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DD2125" w14:textId="6C87B02A" w:rsidR="006812D3" w:rsidRDefault="006812D3">
      <w:pPr>
        <w:pStyle w:val="CRCoverPage"/>
        <w:tabs>
          <w:tab w:val="right" w:pos="9639"/>
        </w:tabs>
        <w:spacing w:after="0"/>
        <w:rPr>
          <w:b/>
          <w:i/>
          <w:noProof/>
          <w:sz w:val="28"/>
        </w:rPr>
      </w:pPr>
      <w:bookmarkStart w:id="0" w:name="_Toc27477804"/>
      <w:bookmarkStart w:id="1" w:name="_Toc36226483"/>
      <w:bookmarkStart w:id="2" w:name="_Toc44323738"/>
      <w:bookmarkStart w:id="3" w:name="_Toc52989903"/>
      <w:bookmarkStart w:id="4" w:name="_Toc60823094"/>
      <w:bookmarkStart w:id="5" w:name="_Toc60825016"/>
      <w:bookmarkStart w:id="6" w:name="_Toc69305913"/>
      <w:bookmarkStart w:id="7" w:name="_Toc69309749"/>
      <w:bookmarkStart w:id="8" w:name="_Toc76020061"/>
      <w:r>
        <w:rPr>
          <w:b/>
          <w:noProof/>
          <w:sz w:val="24"/>
        </w:rPr>
        <w:t>3GPP TSG-</w:t>
      </w:r>
      <w:r w:rsidR="00881B9D">
        <w:fldChar w:fldCharType="begin"/>
      </w:r>
      <w:r w:rsidR="00881B9D">
        <w:instrText xml:space="preserve"> DOCPROPERTY  TSG/WGRef  \* MERGEFORMAT </w:instrText>
      </w:r>
      <w:r w:rsidR="00881B9D">
        <w:fldChar w:fldCharType="separate"/>
      </w:r>
      <w:r>
        <w:rPr>
          <w:b/>
          <w:noProof/>
          <w:sz w:val="24"/>
        </w:rPr>
        <w:t>RAN5</w:t>
      </w:r>
      <w:r w:rsidR="00881B9D">
        <w:rPr>
          <w:b/>
          <w:noProof/>
          <w:sz w:val="24"/>
        </w:rPr>
        <w:fldChar w:fldCharType="end"/>
      </w:r>
      <w:r>
        <w:rPr>
          <w:b/>
          <w:noProof/>
          <w:sz w:val="24"/>
        </w:rPr>
        <w:t xml:space="preserve"> Meeting #</w:t>
      </w:r>
      <w:r w:rsidR="00881B9D">
        <w:fldChar w:fldCharType="begin"/>
      </w:r>
      <w:r w:rsidR="00881B9D">
        <w:instrText xml:space="preserve"> DOCPROPERTY  MtgSeq  \* MERGEFORMAT </w:instrText>
      </w:r>
      <w:r w:rsidR="00881B9D">
        <w:fldChar w:fldCharType="separate"/>
      </w:r>
      <w:r w:rsidRPr="00EB09B7">
        <w:rPr>
          <w:b/>
          <w:noProof/>
          <w:sz w:val="24"/>
        </w:rPr>
        <w:t>9</w:t>
      </w:r>
      <w:r w:rsidR="004066C3">
        <w:rPr>
          <w:b/>
          <w:noProof/>
          <w:sz w:val="24"/>
        </w:rPr>
        <w:t>3</w:t>
      </w:r>
      <w:r w:rsidR="00881B9D">
        <w:rPr>
          <w:b/>
          <w:noProof/>
          <w:sz w:val="24"/>
        </w:rPr>
        <w:fldChar w:fldCharType="end"/>
      </w:r>
      <w:r w:rsidR="00881B9D">
        <w:fldChar w:fldCharType="begin"/>
      </w:r>
      <w:r w:rsidR="00881B9D">
        <w:instrText xml:space="preserve"> DOCPROPERTY  MtgTitle  \* MERGEFORMAT </w:instrText>
      </w:r>
      <w:r w:rsidR="00881B9D">
        <w:fldChar w:fldCharType="separate"/>
      </w:r>
      <w:r>
        <w:rPr>
          <w:b/>
          <w:noProof/>
          <w:sz w:val="24"/>
        </w:rPr>
        <w:t>-e</w:t>
      </w:r>
      <w:r w:rsidR="00881B9D">
        <w:rPr>
          <w:b/>
          <w:noProof/>
          <w:sz w:val="24"/>
        </w:rPr>
        <w:fldChar w:fldCharType="end"/>
      </w:r>
      <w:r>
        <w:rPr>
          <w:b/>
          <w:i/>
          <w:noProof/>
          <w:sz w:val="28"/>
        </w:rPr>
        <w:tab/>
      </w:r>
      <w:r w:rsidR="0059386F" w:rsidRPr="00507860">
        <w:rPr>
          <w:highlight w:val="green"/>
        </w:rPr>
        <w:fldChar w:fldCharType="begin"/>
      </w:r>
      <w:r w:rsidR="0059386F" w:rsidRPr="00507860">
        <w:rPr>
          <w:highlight w:val="green"/>
        </w:rPr>
        <w:instrText xml:space="preserve"> DOCPROPERTY  Tdoc#  \* MERGEFORMAT </w:instrText>
      </w:r>
      <w:r w:rsidR="0059386F" w:rsidRPr="00507860">
        <w:rPr>
          <w:highlight w:val="green"/>
        </w:rPr>
        <w:fldChar w:fldCharType="separate"/>
      </w:r>
      <w:r w:rsidRPr="00507860">
        <w:rPr>
          <w:b/>
          <w:i/>
          <w:noProof/>
          <w:sz w:val="28"/>
          <w:highlight w:val="green"/>
        </w:rPr>
        <w:t>R5-21</w:t>
      </w:r>
      <w:r w:rsidR="000D7F42" w:rsidRPr="00507860">
        <w:rPr>
          <w:b/>
          <w:i/>
          <w:noProof/>
          <w:sz w:val="28"/>
          <w:highlight w:val="green"/>
        </w:rPr>
        <w:t>6524</w:t>
      </w:r>
      <w:r w:rsidR="0059386F" w:rsidRPr="00507860">
        <w:rPr>
          <w:b/>
          <w:i/>
          <w:noProof/>
          <w:sz w:val="28"/>
          <w:highlight w:val="green"/>
        </w:rPr>
        <w:fldChar w:fldCharType="end"/>
      </w:r>
      <w:r w:rsidR="002633B7" w:rsidRPr="00507860">
        <w:rPr>
          <w:b/>
          <w:i/>
          <w:noProof/>
          <w:sz w:val="28"/>
          <w:highlight w:val="green"/>
        </w:rPr>
        <w:t>r</w:t>
      </w:r>
      <w:r w:rsidR="00DC1B5B" w:rsidRPr="00507860">
        <w:rPr>
          <w:b/>
          <w:i/>
          <w:noProof/>
          <w:sz w:val="28"/>
          <w:highlight w:val="green"/>
        </w:rPr>
        <w:t>1</w:t>
      </w:r>
    </w:p>
    <w:p w14:paraId="334D7D09" w14:textId="4F36B449" w:rsidR="006812D3" w:rsidRDefault="004066C3" w:rsidP="004066C3">
      <w:pPr>
        <w:pStyle w:val="CRCoverPage"/>
        <w:outlineLvl w:val="0"/>
        <w:rPr>
          <w:b/>
          <w:noProof/>
          <w:sz w:val="24"/>
        </w:rPr>
      </w:pPr>
      <w:r>
        <w:rPr>
          <w:rFonts w:cs="Arial" w:hint="eastAsia"/>
          <w:b/>
          <w:iCs/>
          <w:sz w:val="24"/>
          <w:szCs w:val="24"/>
          <w:lang w:val="en-US"/>
        </w:rPr>
        <w:t xml:space="preserve">Electronic Meeting, </w:t>
      </w:r>
      <w:r>
        <w:rPr>
          <w:rFonts w:cs="Arial" w:hint="eastAsia"/>
          <w:b/>
          <w:iCs/>
          <w:sz w:val="24"/>
          <w:szCs w:val="24"/>
          <w:lang w:val="en-US" w:eastAsia="zh-CN"/>
        </w:rPr>
        <w:t>November</w:t>
      </w:r>
      <w:r>
        <w:rPr>
          <w:rFonts w:cs="Arial" w:hint="eastAsia"/>
          <w:b/>
          <w:iCs/>
          <w:sz w:val="24"/>
          <w:szCs w:val="24"/>
          <w:lang w:val="en-US"/>
        </w:rPr>
        <w:t xml:space="preserve"> </w:t>
      </w:r>
      <w:r>
        <w:rPr>
          <w:rFonts w:cs="Arial"/>
          <w:b/>
          <w:iCs/>
          <w:sz w:val="24"/>
          <w:szCs w:val="24"/>
          <w:lang w:val="en-US"/>
        </w:rPr>
        <w:t>8</w:t>
      </w:r>
      <w:r>
        <w:rPr>
          <w:rFonts w:cs="Arial" w:hint="eastAsia"/>
          <w:b/>
          <w:iCs/>
          <w:sz w:val="24"/>
          <w:szCs w:val="24"/>
          <w:lang w:val="en-US"/>
        </w:rPr>
        <w:t xml:space="preserve"> </w:t>
      </w:r>
      <w:r>
        <w:rPr>
          <w:rFonts w:cs="Arial"/>
          <w:b/>
          <w:iCs/>
          <w:sz w:val="24"/>
          <w:szCs w:val="24"/>
          <w:lang w:val="en-US"/>
        </w:rPr>
        <w:t>–</w:t>
      </w:r>
      <w:r>
        <w:rPr>
          <w:rFonts w:cs="Arial" w:hint="eastAsia"/>
          <w:b/>
          <w:iCs/>
          <w:sz w:val="24"/>
          <w:szCs w:val="24"/>
          <w:lang w:val="en-US"/>
        </w:rPr>
        <w:t xml:space="preserve"> </w:t>
      </w:r>
      <w:r>
        <w:rPr>
          <w:rFonts w:cs="Arial" w:hint="eastAsia"/>
          <w:b/>
          <w:iCs/>
          <w:sz w:val="24"/>
          <w:szCs w:val="24"/>
          <w:lang w:val="en-US" w:eastAsia="zh-CN"/>
        </w:rPr>
        <w:t>November</w:t>
      </w:r>
      <w:r>
        <w:rPr>
          <w:rFonts w:eastAsia="SimSun" w:cs="Arial" w:hint="eastAsia"/>
          <w:b/>
          <w:iCs/>
          <w:sz w:val="24"/>
          <w:szCs w:val="24"/>
          <w:lang w:val="en-US" w:eastAsia="zh-CN"/>
        </w:rPr>
        <w:t xml:space="preserve"> </w:t>
      </w:r>
      <w:r>
        <w:rPr>
          <w:rFonts w:eastAsia="SimSun" w:cs="Arial"/>
          <w:b/>
          <w:iCs/>
          <w:sz w:val="24"/>
          <w:szCs w:val="24"/>
          <w:lang w:val="en-US" w:eastAsia="zh-CN"/>
        </w:rPr>
        <w:t>19</w:t>
      </w:r>
      <w:r>
        <w:rPr>
          <w:rFonts w:cs="Arial" w:hint="eastAsia"/>
          <w:b/>
          <w:iCs/>
          <w:sz w:val="24"/>
          <w:szCs w:val="24"/>
          <w:lang w:val="en-US"/>
        </w:rPr>
        <w:t>, 202</w:t>
      </w:r>
      <w:r>
        <w:rPr>
          <w:rFonts w:eastAsia="SimSun" w:cs="Arial" w:hint="eastAsia"/>
          <w:b/>
          <w:iCs/>
          <w:sz w:val="24"/>
          <w:szCs w:val="24"/>
          <w:lang w:val="en-US"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812D3" w14:paraId="4684E28A" w14:textId="77777777" w:rsidTr="004066C3">
        <w:tc>
          <w:tcPr>
            <w:tcW w:w="9641" w:type="dxa"/>
            <w:gridSpan w:val="9"/>
            <w:tcBorders>
              <w:top w:val="single" w:sz="4" w:space="0" w:color="auto"/>
              <w:left w:val="single" w:sz="4" w:space="0" w:color="auto"/>
              <w:right w:val="single" w:sz="4" w:space="0" w:color="auto"/>
            </w:tcBorders>
          </w:tcPr>
          <w:p w14:paraId="3EC27EBD" w14:textId="77777777" w:rsidR="006812D3" w:rsidRDefault="006812D3" w:rsidP="004066C3">
            <w:pPr>
              <w:pStyle w:val="CRCoverPage"/>
              <w:spacing w:after="0"/>
              <w:jc w:val="right"/>
              <w:rPr>
                <w:i/>
                <w:noProof/>
              </w:rPr>
            </w:pPr>
            <w:r>
              <w:rPr>
                <w:i/>
                <w:noProof/>
                <w:sz w:val="14"/>
              </w:rPr>
              <w:t>CR-Form-v12.1</w:t>
            </w:r>
          </w:p>
        </w:tc>
      </w:tr>
      <w:tr w:rsidR="006812D3" w14:paraId="082958AB" w14:textId="77777777" w:rsidTr="004066C3">
        <w:tc>
          <w:tcPr>
            <w:tcW w:w="9641" w:type="dxa"/>
            <w:gridSpan w:val="9"/>
            <w:tcBorders>
              <w:left w:val="single" w:sz="4" w:space="0" w:color="auto"/>
              <w:right w:val="single" w:sz="4" w:space="0" w:color="auto"/>
            </w:tcBorders>
          </w:tcPr>
          <w:p w14:paraId="72F3A5B7" w14:textId="77777777" w:rsidR="006812D3" w:rsidRDefault="006812D3">
            <w:pPr>
              <w:pStyle w:val="CRCoverPage"/>
              <w:spacing w:after="0"/>
              <w:jc w:val="center"/>
              <w:rPr>
                <w:noProof/>
              </w:rPr>
            </w:pPr>
            <w:r>
              <w:rPr>
                <w:b/>
                <w:noProof/>
                <w:sz w:val="32"/>
              </w:rPr>
              <w:t>CHANGE REQUEST</w:t>
            </w:r>
          </w:p>
        </w:tc>
      </w:tr>
      <w:tr w:rsidR="006812D3" w14:paraId="3C9C979A" w14:textId="77777777" w:rsidTr="004066C3">
        <w:tc>
          <w:tcPr>
            <w:tcW w:w="9641" w:type="dxa"/>
            <w:gridSpan w:val="9"/>
            <w:tcBorders>
              <w:left w:val="single" w:sz="4" w:space="0" w:color="auto"/>
              <w:right w:val="single" w:sz="4" w:space="0" w:color="auto"/>
            </w:tcBorders>
          </w:tcPr>
          <w:p w14:paraId="353B3CE9" w14:textId="77777777" w:rsidR="006812D3" w:rsidRDefault="006812D3">
            <w:pPr>
              <w:pStyle w:val="CRCoverPage"/>
              <w:spacing w:after="0"/>
              <w:rPr>
                <w:noProof/>
                <w:sz w:val="8"/>
                <w:szCs w:val="8"/>
              </w:rPr>
            </w:pPr>
          </w:p>
        </w:tc>
      </w:tr>
      <w:tr w:rsidR="006812D3" w14:paraId="258CA2E6" w14:textId="77777777" w:rsidTr="004066C3">
        <w:tc>
          <w:tcPr>
            <w:tcW w:w="142" w:type="dxa"/>
            <w:tcBorders>
              <w:left w:val="single" w:sz="4" w:space="0" w:color="auto"/>
            </w:tcBorders>
          </w:tcPr>
          <w:p w14:paraId="5E70CA6E" w14:textId="77777777" w:rsidR="006812D3" w:rsidRDefault="006812D3">
            <w:pPr>
              <w:pStyle w:val="CRCoverPage"/>
              <w:spacing w:after="0"/>
              <w:jc w:val="right"/>
              <w:rPr>
                <w:noProof/>
              </w:rPr>
            </w:pPr>
          </w:p>
        </w:tc>
        <w:tc>
          <w:tcPr>
            <w:tcW w:w="1559" w:type="dxa"/>
            <w:shd w:val="pct30" w:color="FFFF00" w:fill="auto"/>
          </w:tcPr>
          <w:p w14:paraId="2812D5D9" w14:textId="77777777" w:rsidR="006812D3" w:rsidRPr="00410371" w:rsidRDefault="00881B9D" w:rsidP="004066C3">
            <w:pPr>
              <w:pStyle w:val="CRCoverPage"/>
              <w:spacing w:after="0"/>
              <w:jc w:val="right"/>
              <w:rPr>
                <w:b/>
                <w:noProof/>
                <w:sz w:val="28"/>
              </w:rPr>
            </w:pPr>
            <w:r>
              <w:fldChar w:fldCharType="begin"/>
            </w:r>
            <w:r>
              <w:instrText xml:space="preserve"> DOCPROPERTY  Spec#  \* MERGEFORMAT </w:instrText>
            </w:r>
            <w:r>
              <w:fldChar w:fldCharType="separate"/>
            </w:r>
            <w:r w:rsidR="006812D3" w:rsidRPr="00410371">
              <w:rPr>
                <w:b/>
                <w:noProof/>
                <w:sz w:val="28"/>
              </w:rPr>
              <w:t>38.521-1</w:t>
            </w:r>
            <w:r>
              <w:rPr>
                <w:b/>
                <w:noProof/>
                <w:sz w:val="28"/>
              </w:rPr>
              <w:fldChar w:fldCharType="end"/>
            </w:r>
          </w:p>
        </w:tc>
        <w:tc>
          <w:tcPr>
            <w:tcW w:w="709" w:type="dxa"/>
          </w:tcPr>
          <w:p w14:paraId="75A2B148" w14:textId="77777777" w:rsidR="006812D3" w:rsidRDefault="006812D3">
            <w:pPr>
              <w:pStyle w:val="CRCoverPage"/>
              <w:spacing w:after="0"/>
              <w:jc w:val="center"/>
              <w:rPr>
                <w:noProof/>
              </w:rPr>
            </w:pPr>
            <w:r>
              <w:rPr>
                <w:b/>
                <w:noProof/>
                <w:sz w:val="28"/>
              </w:rPr>
              <w:t>CR</w:t>
            </w:r>
          </w:p>
        </w:tc>
        <w:tc>
          <w:tcPr>
            <w:tcW w:w="1276" w:type="dxa"/>
            <w:shd w:val="pct30" w:color="FFFF00" w:fill="auto"/>
          </w:tcPr>
          <w:p w14:paraId="7D7813FC" w14:textId="221A1460" w:rsidR="006812D3" w:rsidRPr="00410371" w:rsidRDefault="000D7F42" w:rsidP="004066C3">
            <w:pPr>
              <w:pStyle w:val="CRCoverPage"/>
              <w:spacing w:after="0"/>
              <w:rPr>
                <w:noProof/>
              </w:rPr>
            </w:pPr>
            <w:r>
              <w:rPr>
                <w:b/>
                <w:noProof/>
                <w:sz w:val="28"/>
              </w:rPr>
              <w:t>1396</w:t>
            </w:r>
          </w:p>
        </w:tc>
        <w:tc>
          <w:tcPr>
            <w:tcW w:w="709" w:type="dxa"/>
          </w:tcPr>
          <w:p w14:paraId="02A39C11" w14:textId="77777777" w:rsidR="006812D3" w:rsidRDefault="006812D3" w:rsidP="004066C3">
            <w:pPr>
              <w:pStyle w:val="CRCoverPage"/>
              <w:tabs>
                <w:tab w:val="right" w:pos="625"/>
              </w:tabs>
              <w:spacing w:after="0"/>
              <w:jc w:val="center"/>
              <w:rPr>
                <w:noProof/>
              </w:rPr>
            </w:pPr>
            <w:r>
              <w:rPr>
                <w:b/>
                <w:bCs/>
                <w:noProof/>
                <w:sz w:val="28"/>
              </w:rPr>
              <w:t>rev</w:t>
            </w:r>
          </w:p>
        </w:tc>
        <w:tc>
          <w:tcPr>
            <w:tcW w:w="992" w:type="dxa"/>
            <w:shd w:val="pct30" w:color="FFFF00" w:fill="auto"/>
          </w:tcPr>
          <w:p w14:paraId="59A6F2D8" w14:textId="58FDAFBF" w:rsidR="006812D3" w:rsidRPr="00410371" w:rsidRDefault="006812D3" w:rsidP="004066C3">
            <w:pPr>
              <w:pStyle w:val="CRCoverPage"/>
              <w:spacing w:after="0"/>
              <w:jc w:val="center"/>
              <w:rPr>
                <w:b/>
                <w:noProof/>
              </w:rPr>
            </w:pPr>
          </w:p>
        </w:tc>
        <w:tc>
          <w:tcPr>
            <w:tcW w:w="2410" w:type="dxa"/>
          </w:tcPr>
          <w:p w14:paraId="74BF2AED" w14:textId="77777777" w:rsidR="006812D3" w:rsidRDefault="006812D3" w:rsidP="004066C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4DEAA80" w14:textId="43900D65" w:rsidR="006812D3" w:rsidRPr="00410371" w:rsidRDefault="00881B9D" w:rsidP="000D7F42">
            <w:pPr>
              <w:pStyle w:val="CRCoverPage"/>
              <w:spacing w:after="0"/>
              <w:jc w:val="center"/>
              <w:rPr>
                <w:noProof/>
                <w:sz w:val="28"/>
              </w:rPr>
            </w:pPr>
            <w:r>
              <w:fldChar w:fldCharType="begin"/>
            </w:r>
            <w:r>
              <w:instrText xml:space="preserve"> DOCPROPERTY  Version  \* MERGEFORMAT </w:instrText>
            </w:r>
            <w:r>
              <w:fldChar w:fldCharType="separate"/>
            </w:r>
            <w:r w:rsidR="004066C3">
              <w:rPr>
                <w:b/>
                <w:noProof/>
                <w:sz w:val="28"/>
              </w:rPr>
              <w:t>17.2</w:t>
            </w:r>
            <w:r w:rsidR="006812D3" w:rsidRPr="00410371">
              <w:rPr>
                <w:b/>
                <w:noProof/>
                <w:sz w:val="28"/>
              </w:rPr>
              <w:t>.</w:t>
            </w:r>
            <w:r w:rsidR="000D7F42">
              <w:rPr>
                <w:b/>
                <w:noProof/>
                <w:sz w:val="28"/>
              </w:rPr>
              <w:t>1</w:t>
            </w:r>
            <w:r>
              <w:rPr>
                <w:b/>
                <w:noProof/>
                <w:sz w:val="28"/>
              </w:rPr>
              <w:fldChar w:fldCharType="end"/>
            </w:r>
          </w:p>
        </w:tc>
        <w:tc>
          <w:tcPr>
            <w:tcW w:w="143" w:type="dxa"/>
            <w:tcBorders>
              <w:right w:val="single" w:sz="4" w:space="0" w:color="auto"/>
            </w:tcBorders>
          </w:tcPr>
          <w:p w14:paraId="4D3FD9A0" w14:textId="77777777" w:rsidR="006812D3" w:rsidRDefault="006812D3">
            <w:pPr>
              <w:pStyle w:val="CRCoverPage"/>
              <w:spacing w:after="0"/>
              <w:rPr>
                <w:noProof/>
              </w:rPr>
            </w:pPr>
          </w:p>
        </w:tc>
      </w:tr>
      <w:tr w:rsidR="006812D3" w14:paraId="290510AA" w14:textId="77777777" w:rsidTr="004066C3">
        <w:tc>
          <w:tcPr>
            <w:tcW w:w="9641" w:type="dxa"/>
            <w:gridSpan w:val="9"/>
            <w:tcBorders>
              <w:left w:val="single" w:sz="4" w:space="0" w:color="auto"/>
              <w:right w:val="single" w:sz="4" w:space="0" w:color="auto"/>
            </w:tcBorders>
          </w:tcPr>
          <w:p w14:paraId="1F5207E1" w14:textId="77777777" w:rsidR="006812D3" w:rsidRDefault="006812D3">
            <w:pPr>
              <w:pStyle w:val="CRCoverPage"/>
              <w:spacing w:after="0"/>
              <w:rPr>
                <w:noProof/>
              </w:rPr>
            </w:pPr>
          </w:p>
        </w:tc>
      </w:tr>
      <w:tr w:rsidR="006812D3" w14:paraId="09A17C77" w14:textId="77777777" w:rsidTr="004066C3">
        <w:tc>
          <w:tcPr>
            <w:tcW w:w="9641" w:type="dxa"/>
            <w:gridSpan w:val="9"/>
            <w:tcBorders>
              <w:top w:val="single" w:sz="4" w:space="0" w:color="auto"/>
            </w:tcBorders>
          </w:tcPr>
          <w:p w14:paraId="425D2000" w14:textId="77777777" w:rsidR="006812D3" w:rsidRPr="00F25D98" w:rsidRDefault="006812D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812D3" w14:paraId="4A9A6BDB" w14:textId="77777777" w:rsidTr="004066C3">
        <w:tc>
          <w:tcPr>
            <w:tcW w:w="9641" w:type="dxa"/>
            <w:gridSpan w:val="9"/>
          </w:tcPr>
          <w:p w14:paraId="13309A41" w14:textId="77777777" w:rsidR="006812D3" w:rsidRDefault="006812D3">
            <w:pPr>
              <w:pStyle w:val="CRCoverPage"/>
              <w:spacing w:after="0"/>
              <w:rPr>
                <w:noProof/>
                <w:sz w:val="8"/>
                <w:szCs w:val="8"/>
              </w:rPr>
            </w:pPr>
          </w:p>
        </w:tc>
      </w:tr>
    </w:tbl>
    <w:p w14:paraId="21288BE6" w14:textId="77777777" w:rsidR="006812D3" w:rsidRDefault="006812D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812D3" w14:paraId="1B822500" w14:textId="77777777" w:rsidTr="004066C3">
        <w:tc>
          <w:tcPr>
            <w:tcW w:w="2835" w:type="dxa"/>
          </w:tcPr>
          <w:p w14:paraId="2B8BBA24" w14:textId="77777777" w:rsidR="006812D3" w:rsidRDefault="006812D3" w:rsidP="004066C3">
            <w:pPr>
              <w:pStyle w:val="CRCoverPage"/>
              <w:tabs>
                <w:tab w:val="right" w:pos="2751"/>
              </w:tabs>
              <w:spacing w:after="0"/>
              <w:rPr>
                <w:b/>
                <w:i/>
                <w:noProof/>
              </w:rPr>
            </w:pPr>
            <w:r>
              <w:rPr>
                <w:b/>
                <w:i/>
                <w:noProof/>
              </w:rPr>
              <w:t>Proposed change affects:</w:t>
            </w:r>
          </w:p>
        </w:tc>
        <w:tc>
          <w:tcPr>
            <w:tcW w:w="1418" w:type="dxa"/>
          </w:tcPr>
          <w:p w14:paraId="2A70CAC6" w14:textId="77777777" w:rsidR="006812D3" w:rsidRDefault="006812D3" w:rsidP="004066C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1FE3A6" w14:textId="77777777" w:rsidR="006812D3" w:rsidRDefault="006812D3" w:rsidP="004066C3">
            <w:pPr>
              <w:pStyle w:val="CRCoverPage"/>
              <w:spacing w:after="0"/>
              <w:jc w:val="center"/>
              <w:rPr>
                <w:b/>
                <w:caps/>
                <w:noProof/>
              </w:rPr>
            </w:pPr>
          </w:p>
        </w:tc>
        <w:tc>
          <w:tcPr>
            <w:tcW w:w="709" w:type="dxa"/>
            <w:tcBorders>
              <w:left w:val="single" w:sz="4" w:space="0" w:color="auto"/>
            </w:tcBorders>
          </w:tcPr>
          <w:p w14:paraId="166D295B" w14:textId="77777777" w:rsidR="006812D3" w:rsidRDefault="006812D3" w:rsidP="004066C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D8378F" w14:textId="77777777" w:rsidR="006812D3" w:rsidRDefault="006812D3" w:rsidP="004066C3">
            <w:pPr>
              <w:pStyle w:val="CRCoverPage"/>
              <w:spacing w:after="0"/>
              <w:jc w:val="center"/>
              <w:rPr>
                <w:b/>
                <w:caps/>
                <w:noProof/>
              </w:rPr>
            </w:pPr>
          </w:p>
        </w:tc>
        <w:tc>
          <w:tcPr>
            <w:tcW w:w="2126" w:type="dxa"/>
          </w:tcPr>
          <w:p w14:paraId="25D86F4C" w14:textId="77777777" w:rsidR="006812D3" w:rsidRDefault="006812D3" w:rsidP="004066C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32844F" w14:textId="77777777" w:rsidR="006812D3" w:rsidRDefault="006812D3" w:rsidP="004066C3">
            <w:pPr>
              <w:pStyle w:val="CRCoverPage"/>
              <w:spacing w:after="0"/>
              <w:jc w:val="center"/>
              <w:rPr>
                <w:b/>
                <w:caps/>
                <w:noProof/>
              </w:rPr>
            </w:pPr>
          </w:p>
        </w:tc>
        <w:tc>
          <w:tcPr>
            <w:tcW w:w="1418" w:type="dxa"/>
            <w:tcBorders>
              <w:left w:val="nil"/>
            </w:tcBorders>
          </w:tcPr>
          <w:p w14:paraId="5C0AB266" w14:textId="77777777" w:rsidR="006812D3" w:rsidRDefault="006812D3" w:rsidP="004066C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6ADBE2" w14:textId="77777777" w:rsidR="006812D3" w:rsidRDefault="006812D3" w:rsidP="004066C3">
            <w:pPr>
              <w:pStyle w:val="CRCoverPage"/>
              <w:spacing w:after="0"/>
              <w:jc w:val="center"/>
              <w:rPr>
                <w:b/>
                <w:bCs/>
                <w:caps/>
                <w:noProof/>
              </w:rPr>
            </w:pPr>
          </w:p>
        </w:tc>
      </w:tr>
    </w:tbl>
    <w:p w14:paraId="6AD237CE" w14:textId="77777777" w:rsidR="006812D3" w:rsidRDefault="006812D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812D3" w14:paraId="15BDFA75" w14:textId="77777777" w:rsidTr="004066C3">
        <w:tc>
          <w:tcPr>
            <w:tcW w:w="9640" w:type="dxa"/>
            <w:gridSpan w:val="11"/>
          </w:tcPr>
          <w:p w14:paraId="1DB3CCA1" w14:textId="77777777" w:rsidR="006812D3" w:rsidRDefault="006812D3">
            <w:pPr>
              <w:pStyle w:val="CRCoverPage"/>
              <w:spacing w:after="0"/>
              <w:rPr>
                <w:noProof/>
                <w:sz w:val="8"/>
                <w:szCs w:val="8"/>
              </w:rPr>
            </w:pPr>
          </w:p>
        </w:tc>
      </w:tr>
      <w:tr w:rsidR="006812D3" w14:paraId="50ACBFD0" w14:textId="77777777" w:rsidTr="004066C3">
        <w:tc>
          <w:tcPr>
            <w:tcW w:w="1843" w:type="dxa"/>
            <w:tcBorders>
              <w:top w:val="single" w:sz="4" w:space="0" w:color="auto"/>
              <w:left w:val="single" w:sz="4" w:space="0" w:color="auto"/>
            </w:tcBorders>
          </w:tcPr>
          <w:p w14:paraId="343E164C" w14:textId="77777777" w:rsidR="006812D3" w:rsidRDefault="006812D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EA3980" w14:textId="5EE24A3A" w:rsidR="006812D3" w:rsidRPr="00507860" w:rsidRDefault="00881B9D" w:rsidP="004066C3">
            <w:pPr>
              <w:pStyle w:val="CRCoverPage"/>
              <w:spacing w:after="0"/>
              <w:rPr>
                <w:noProof/>
              </w:rPr>
            </w:pPr>
            <w:r>
              <w:fldChar w:fldCharType="begin"/>
            </w:r>
            <w:r>
              <w:instrText xml:space="preserve"> DOCPROPERTY  CrTitle  \* MERGEFORMAT </w:instrText>
            </w:r>
            <w:r>
              <w:fldChar w:fldCharType="separate"/>
            </w:r>
            <w:r w:rsidR="006812D3" w:rsidRPr="00507860">
              <w:t>A-MPR</w:t>
            </w:r>
            <w:r>
              <w:fldChar w:fldCharType="end"/>
            </w:r>
            <w:r w:rsidR="00CE1344" w:rsidRPr="00507860">
              <w:t xml:space="preserve"> updates for Table 6.2.3.3.1-1 for new NS value for 3450-3550 MHz frequency range of n77</w:t>
            </w:r>
          </w:p>
        </w:tc>
      </w:tr>
      <w:tr w:rsidR="006812D3" w14:paraId="6D043CFD" w14:textId="77777777" w:rsidTr="004066C3">
        <w:tc>
          <w:tcPr>
            <w:tcW w:w="1843" w:type="dxa"/>
            <w:tcBorders>
              <w:left w:val="single" w:sz="4" w:space="0" w:color="auto"/>
            </w:tcBorders>
          </w:tcPr>
          <w:p w14:paraId="0E476003" w14:textId="77777777" w:rsidR="006812D3" w:rsidRDefault="006812D3">
            <w:pPr>
              <w:pStyle w:val="CRCoverPage"/>
              <w:spacing w:after="0"/>
              <w:rPr>
                <w:b/>
                <w:i/>
                <w:noProof/>
                <w:sz w:val="8"/>
                <w:szCs w:val="8"/>
              </w:rPr>
            </w:pPr>
          </w:p>
        </w:tc>
        <w:tc>
          <w:tcPr>
            <w:tcW w:w="7797" w:type="dxa"/>
            <w:gridSpan w:val="10"/>
            <w:tcBorders>
              <w:right w:val="single" w:sz="4" w:space="0" w:color="auto"/>
            </w:tcBorders>
          </w:tcPr>
          <w:p w14:paraId="633B1793" w14:textId="77777777" w:rsidR="006812D3" w:rsidRDefault="006812D3">
            <w:pPr>
              <w:pStyle w:val="CRCoverPage"/>
              <w:spacing w:after="0"/>
              <w:rPr>
                <w:noProof/>
                <w:sz w:val="8"/>
                <w:szCs w:val="8"/>
              </w:rPr>
            </w:pPr>
          </w:p>
        </w:tc>
      </w:tr>
      <w:tr w:rsidR="006812D3" w14:paraId="7667FAD6" w14:textId="77777777" w:rsidTr="004066C3">
        <w:tc>
          <w:tcPr>
            <w:tcW w:w="1843" w:type="dxa"/>
            <w:tcBorders>
              <w:left w:val="single" w:sz="4" w:space="0" w:color="auto"/>
            </w:tcBorders>
          </w:tcPr>
          <w:p w14:paraId="56A4A6E7" w14:textId="77777777" w:rsidR="006812D3" w:rsidRDefault="006812D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A3C277" w14:textId="3DCC9150" w:rsidR="006812D3" w:rsidRDefault="004066C3" w:rsidP="005A4A65">
            <w:pPr>
              <w:pStyle w:val="CRCoverPage"/>
              <w:spacing w:after="0"/>
              <w:rPr>
                <w:noProof/>
              </w:rPr>
            </w:pPr>
            <w:r>
              <w:t>Verizon</w:t>
            </w:r>
            <w:r w:rsidR="000D7F42">
              <w:t xml:space="preserve">, </w:t>
            </w:r>
            <w:r w:rsidR="007A0C77">
              <w:t>Nokia</w:t>
            </w:r>
          </w:p>
        </w:tc>
      </w:tr>
      <w:tr w:rsidR="006812D3" w14:paraId="4537ABB7" w14:textId="77777777" w:rsidTr="004066C3">
        <w:tc>
          <w:tcPr>
            <w:tcW w:w="1843" w:type="dxa"/>
            <w:tcBorders>
              <w:left w:val="single" w:sz="4" w:space="0" w:color="auto"/>
            </w:tcBorders>
          </w:tcPr>
          <w:p w14:paraId="0E0ED902" w14:textId="77777777" w:rsidR="006812D3" w:rsidRDefault="006812D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A7DF8A" w14:textId="50981807" w:rsidR="006812D3" w:rsidRDefault="0043554A" w:rsidP="004066C3">
            <w:pPr>
              <w:pStyle w:val="CRCoverPage"/>
              <w:spacing w:after="0"/>
              <w:ind w:left="100"/>
              <w:rPr>
                <w:noProof/>
              </w:rPr>
            </w:pPr>
            <w:r>
              <w:t>R5</w:t>
            </w:r>
            <w:r w:rsidR="008E1C8F">
              <w:fldChar w:fldCharType="begin"/>
            </w:r>
            <w:r w:rsidR="008E1C8F">
              <w:instrText xml:space="preserve"> DOCPROPERTY  SourceIfTsg  \* MERGEFORMAT </w:instrText>
            </w:r>
            <w:r w:rsidR="008E1C8F">
              <w:fldChar w:fldCharType="end"/>
            </w:r>
          </w:p>
        </w:tc>
      </w:tr>
      <w:tr w:rsidR="006812D3" w14:paraId="6D556312" w14:textId="77777777" w:rsidTr="004066C3">
        <w:tc>
          <w:tcPr>
            <w:tcW w:w="1843" w:type="dxa"/>
            <w:tcBorders>
              <w:left w:val="single" w:sz="4" w:space="0" w:color="auto"/>
            </w:tcBorders>
          </w:tcPr>
          <w:p w14:paraId="03C36B9E" w14:textId="77777777" w:rsidR="006812D3" w:rsidRDefault="006812D3">
            <w:pPr>
              <w:pStyle w:val="CRCoverPage"/>
              <w:spacing w:after="0"/>
              <w:rPr>
                <w:b/>
                <w:i/>
                <w:noProof/>
                <w:sz w:val="8"/>
                <w:szCs w:val="8"/>
              </w:rPr>
            </w:pPr>
          </w:p>
        </w:tc>
        <w:tc>
          <w:tcPr>
            <w:tcW w:w="7797" w:type="dxa"/>
            <w:gridSpan w:val="10"/>
            <w:tcBorders>
              <w:right w:val="single" w:sz="4" w:space="0" w:color="auto"/>
            </w:tcBorders>
          </w:tcPr>
          <w:p w14:paraId="7B044198" w14:textId="77777777" w:rsidR="006812D3" w:rsidRDefault="006812D3">
            <w:pPr>
              <w:pStyle w:val="CRCoverPage"/>
              <w:spacing w:after="0"/>
              <w:rPr>
                <w:noProof/>
                <w:sz w:val="8"/>
                <w:szCs w:val="8"/>
              </w:rPr>
            </w:pPr>
          </w:p>
        </w:tc>
      </w:tr>
      <w:tr w:rsidR="006812D3" w14:paraId="23734AB5" w14:textId="77777777" w:rsidTr="004066C3">
        <w:tc>
          <w:tcPr>
            <w:tcW w:w="1843" w:type="dxa"/>
            <w:tcBorders>
              <w:left w:val="single" w:sz="4" w:space="0" w:color="auto"/>
            </w:tcBorders>
          </w:tcPr>
          <w:p w14:paraId="7FC6974E" w14:textId="77777777" w:rsidR="006812D3" w:rsidRDefault="006812D3">
            <w:pPr>
              <w:pStyle w:val="CRCoverPage"/>
              <w:tabs>
                <w:tab w:val="right" w:pos="1759"/>
              </w:tabs>
              <w:spacing w:after="0"/>
              <w:rPr>
                <w:b/>
                <w:i/>
                <w:noProof/>
              </w:rPr>
            </w:pPr>
            <w:r>
              <w:rPr>
                <w:b/>
                <w:i/>
                <w:noProof/>
              </w:rPr>
              <w:t>Work item code:</w:t>
            </w:r>
          </w:p>
        </w:tc>
        <w:tc>
          <w:tcPr>
            <w:tcW w:w="3686" w:type="dxa"/>
            <w:gridSpan w:val="5"/>
            <w:shd w:val="pct30" w:color="FFFF00" w:fill="auto"/>
          </w:tcPr>
          <w:p w14:paraId="00A78F97" w14:textId="07C86DF7" w:rsidR="006812D3" w:rsidRDefault="00507860">
            <w:pPr>
              <w:pStyle w:val="CRCoverPage"/>
              <w:spacing w:after="0"/>
              <w:ind w:left="100"/>
              <w:rPr>
                <w:noProof/>
              </w:rPr>
            </w:pPr>
            <w:r w:rsidRPr="00507860">
              <w:rPr>
                <w:noProof/>
                <w:highlight w:val="green"/>
              </w:rPr>
              <w:t>NR_RF_FR1-UEConTest</w:t>
            </w:r>
          </w:p>
        </w:tc>
        <w:tc>
          <w:tcPr>
            <w:tcW w:w="567" w:type="dxa"/>
            <w:tcBorders>
              <w:left w:val="nil"/>
            </w:tcBorders>
          </w:tcPr>
          <w:p w14:paraId="373C37E6" w14:textId="77777777" w:rsidR="006812D3" w:rsidRDefault="006812D3">
            <w:pPr>
              <w:pStyle w:val="CRCoverPage"/>
              <w:spacing w:after="0"/>
              <w:ind w:right="100"/>
              <w:rPr>
                <w:noProof/>
              </w:rPr>
            </w:pPr>
          </w:p>
        </w:tc>
        <w:tc>
          <w:tcPr>
            <w:tcW w:w="1417" w:type="dxa"/>
            <w:gridSpan w:val="3"/>
            <w:tcBorders>
              <w:left w:val="nil"/>
            </w:tcBorders>
          </w:tcPr>
          <w:p w14:paraId="1C393432" w14:textId="77777777" w:rsidR="006812D3" w:rsidRDefault="006812D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9942599" w14:textId="713E3BA7" w:rsidR="006812D3" w:rsidRDefault="00881B9D" w:rsidP="00DC1B5B">
            <w:pPr>
              <w:pStyle w:val="CRCoverPage"/>
              <w:spacing w:after="0"/>
              <w:ind w:left="100"/>
              <w:rPr>
                <w:noProof/>
              </w:rPr>
            </w:pPr>
            <w:r>
              <w:fldChar w:fldCharType="begin"/>
            </w:r>
            <w:r>
              <w:instrText xml:space="preserve"> DOCPROPERTY  ResDate  \* MERGEFORMAT </w:instrText>
            </w:r>
            <w:r>
              <w:fldChar w:fldCharType="separate"/>
            </w:r>
            <w:r w:rsidR="00033708">
              <w:rPr>
                <w:noProof/>
              </w:rPr>
              <w:t>2021-1</w:t>
            </w:r>
            <w:r w:rsidR="00C50167">
              <w:rPr>
                <w:noProof/>
              </w:rPr>
              <w:t>1</w:t>
            </w:r>
            <w:r w:rsidR="006812D3">
              <w:rPr>
                <w:noProof/>
              </w:rPr>
              <w:t>-</w:t>
            </w:r>
            <w:r w:rsidR="00C50167">
              <w:rPr>
                <w:noProof/>
              </w:rPr>
              <w:t>1</w:t>
            </w:r>
            <w:r w:rsidR="00DC1B5B">
              <w:rPr>
                <w:noProof/>
              </w:rPr>
              <w:t>1</w:t>
            </w:r>
            <w:r>
              <w:rPr>
                <w:noProof/>
              </w:rPr>
              <w:fldChar w:fldCharType="end"/>
            </w:r>
          </w:p>
        </w:tc>
      </w:tr>
      <w:tr w:rsidR="006812D3" w14:paraId="6FCE707A" w14:textId="77777777" w:rsidTr="004066C3">
        <w:tc>
          <w:tcPr>
            <w:tcW w:w="1843" w:type="dxa"/>
            <w:tcBorders>
              <w:left w:val="single" w:sz="4" w:space="0" w:color="auto"/>
            </w:tcBorders>
          </w:tcPr>
          <w:p w14:paraId="1905B95A" w14:textId="77777777" w:rsidR="006812D3" w:rsidRDefault="006812D3">
            <w:pPr>
              <w:pStyle w:val="CRCoverPage"/>
              <w:spacing w:after="0"/>
              <w:rPr>
                <w:b/>
                <w:i/>
                <w:noProof/>
                <w:sz w:val="8"/>
                <w:szCs w:val="8"/>
              </w:rPr>
            </w:pPr>
          </w:p>
        </w:tc>
        <w:tc>
          <w:tcPr>
            <w:tcW w:w="1986" w:type="dxa"/>
            <w:gridSpan w:val="4"/>
          </w:tcPr>
          <w:p w14:paraId="0BA482FF" w14:textId="77777777" w:rsidR="006812D3" w:rsidRDefault="006812D3">
            <w:pPr>
              <w:pStyle w:val="CRCoverPage"/>
              <w:spacing w:after="0"/>
              <w:rPr>
                <w:noProof/>
                <w:sz w:val="8"/>
                <w:szCs w:val="8"/>
              </w:rPr>
            </w:pPr>
          </w:p>
        </w:tc>
        <w:tc>
          <w:tcPr>
            <w:tcW w:w="2267" w:type="dxa"/>
            <w:gridSpan w:val="2"/>
          </w:tcPr>
          <w:p w14:paraId="4142272F" w14:textId="77777777" w:rsidR="006812D3" w:rsidRDefault="006812D3">
            <w:pPr>
              <w:pStyle w:val="CRCoverPage"/>
              <w:spacing w:after="0"/>
              <w:rPr>
                <w:noProof/>
                <w:sz w:val="8"/>
                <w:szCs w:val="8"/>
              </w:rPr>
            </w:pPr>
          </w:p>
        </w:tc>
        <w:tc>
          <w:tcPr>
            <w:tcW w:w="1417" w:type="dxa"/>
            <w:gridSpan w:val="3"/>
          </w:tcPr>
          <w:p w14:paraId="21E618E8" w14:textId="77777777" w:rsidR="006812D3" w:rsidRDefault="006812D3">
            <w:pPr>
              <w:pStyle w:val="CRCoverPage"/>
              <w:spacing w:after="0"/>
              <w:rPr>
                <w:noProof/>
                <w:sz w:val="8"/>
                <w:szCs w:val="8"/>
              </w:rPr>
            </w:pPr>
          </w:p>
        </w:tc>
        <w:tc>
          <w:tcPr>
            <w:tcW w:w="2127" w:type="dxa"/>
            <w:tcBorders>
              <w:right w:val="single" w:sz="4" w:space="0" w:color="auto"/>
            </w:tcBorders>
          </w:tcPr>
          <w:p w14:paraId="1356462A" w14:textId="77777777" w:rsidR="006812D3" w:rsidRDefault="006812D3">
            <w:pPr>
              <w:pStyle w:val="CRCoverPage"/>
              <w:spacing w:after="0"/>
              <w:rPr>
                <w:noProof/>
                <w:sz w:val="8"/>
                <w:szCs w:val="8"/>
              </w:rPr>
            </w:pPr>
          </w:p>
        </w:tc>
      </w:tr>
      <w:tr w:rsidR="006812D3" w14:paraId="270DEE54" w14:textId="77777777" w:rsidTr="004066C3">
        <w:trPr>
          <w:cantSplit/>
        </w:trPr>
        <w:tc>
          <w:tcPr>
            <w:tcW w:w="1843" w:type="dxa"/>
            <w:tcBorders>
              <w:left w:val="single" w:sz="4" w:space="0" w:color="auto"/>
            </w:tcBorders>
          </w:tcPr>
          <w:p w14:paraId="5DBDF380" w14:textId="77777777" w:rsidR="006812D3" w:rsidRDefault="006812D3">
            <w:pPr>
              <w:pStyle w:val="CRCoverPage"/>
              <w:tabs>
                <w:tab w:val="right" w:pos="1759"/>
              </w:tabs>
              <w:spacing w:after="0"/>
              <w:rPr>
                <w:b/>
                <w:i/>
                <w:noProof/>
              </w:rPr>
            </w:pPr>
            <w:r>
              <w:rPr>
                <w:b/>
                <w:i/>
                <w:noProof/>
              </w:rPr>
              <w:t>Category:</w:t>
            </w:r>
          </w:p>
        </w:tc>
        <w:tc>
          <w:tcPr>
            <w:tcW w:w="851" w:type="dxa"/>
            <w:shd w:val="pct30" w:color="FFFF00" w:fill="auto"/>
          </w:tcPr>
          <w:p w14:paraId="5B336704" w14:textId="77777777" w:rsidR="006812D3" w:rsidRDefault="00881B9D" w:rsidP="004066C3">
            <w:pPr>
              <w:pStyle w:val="CRCoverPage"/>
              <w:spacing w:after="0"/>
              <w:ind w:left="100" w:right="-609"/>
              <w:rPr>
                <w:b/>
                <w:noProof/>
              </w:rPr>
            </w:pPr>
            <w:r>
              <w:fldChar w:fldCharType="begin"/>
            </w:r>
            <w:r>
              <w:instrText xml:space="preserve"> DOCPROPERTY  Cat  \* MERGEFORMAT </w:instrText>
            </w:r>
            <w:r>
              <w:fldChar w:fldCharType="separate"/>
            </w:r>
            <w:r w:rsidR="006812D3">
              <w:rPr>
                <w:b/>
                <w:noProof/>
              </w:rPr>
              <w:t>F</w:t>
            </w:r>
            <w:r>
              <w:rPr>
                <w:b/>
                <w:noProof/>
              </w:rPr>
              <w:fldChar w:fldCharType="end"/>
            </w:r>
          </w:p>
        </w:tc>
        <w:tc>
          <w:tcPr>
            <w:tcW w:w="3402" w:type="dxa"/>
            <w:gridSpan w:val="5"/>
            <w:tcBorders>
              <w:left w:val="nil"/>
            </w:tcBorders>
          </w:tcPr>
          <w:p w14:paraId="5E03E569" w14:textId="77777777" w:rsidR="006812D3" w:rsidRDefault="006812D3">
            <w:pPr>
              <w:pStyle w:val="CRCoverPage"/>
              <w:spacing w:after="0"/>
              <w:rPr>
                <w:noProof/>
              </w:rPr>
            </w:pPr>
          </w:p>
        </w:tc>
        <w:tc>
          <w:tcPr>
            <w:tcW w:w="1417" w:type="dxa"/>
            <w:gridSpan w:val="3"/>
            <w:tcBorders>
              <w:left w:val="nil"/>
            </w:tcBorders>
          </w:tcPr>
          <w:p w14:paraId="5684C8A2" w14:textId="77777777" w:rsidR="006812D3" w:rsidRDefault="006812D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11C060" w14:textId="77777777" w:rsidR="006812D3" w:rsidRDefault="00881B9D">
            <w:pPr>
              <w:pStyle w:val="CRCoverPage"/>
              <w:spacing w:after="0"/>
              <w:ind w:left="100"/>
              <w:rPr>
                <w:noProof/>
              </w:rPr>
            </w:pPr>
            <w:r>
              <w:fldChar w:fldCharType="begin"/>
            </w:r>
            <w:r>
              <w:instrText xml:space="preserve"> DOCPROPERTY  Release  \* MERGEFORMAT </w:instrText>
            </w:r>
            <w:r>
              <w:fldChar w:fldCharType="separate"/>
            </w:r>
            <w:r w:rsidR="006812D3">
              <w:rPr>
                <w:noProof/>
              </w:rPr>
              <w:t>Rel-17</w:t>
            </w:r>
            <w:r>
              <w:rPr>
                <w:noProof/>
              </w:rPr>
              <w:fldChar w:fldCharType="end"/>
            </w:r>
          </w:p>
        </w:tc>
      </w:tr>
      <w:tr w:rsidR="006812D3" w14:paraId="39952076" w14:textId="77777777" w:rsidTr="004066C3">
        <w:tc>
          <w:tcPr>
            <w:tcW w:w="1843" w:type="dxa"/>
            <w:tcBorders>
              <w:left w:val="single" w:sz="4" w:space="0" w:color="auto"/>
              <w:bottom w:val="single" w:sz="4" w:space="0" w:color="auto"/>
            </w:tcBorders>
          </w:tcPr>
          <w:p w14:paraId="5C7CE2FB" w14:textId="77777777" w:rsidR="006812D3" w:rsidRDefault="006812D3">
            <w:pPr>
              <w:pStyle w:val="CRCoverPage"/>
              <w:spacing w:after="0"/>
              <w:rPr>
                <w:b/>
                <w:i/>
                <w:noProof/>
              </w:rPr>
            </w:pPr>
          </w:p>
        </w:tc>
        <w:tc>
          <w:tcPr>
            <w:tcW w:w="4677" w:type="dxa"/>
            <w:gridSpan w:val="8"/>
            <w:tcBorders>
              <w:bottom w:val="single" w:sz="4" w:space="0" w:color="auto"/>
            </w:tcBorders>
          </w:tcPr>
          <w:p w14:paraId="3E1CA88D" w14:textId="77777777" w:rsidR="006812D3" w:rsidRDefault="006812D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7AFC3E" w14:textId="77777777" w:rsidR="006812D3" w:rsidRDefault="006812D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452BBA41" w14:textId="77777777" w:rsidR="006812D3" w:rsidRPr="007C2097" w:rsidRDefault="006812D3" w:rsidP="004066C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812D3" w14:paraId="0D50128A" w14:textId="77777777" w:rsidTr="004066C3">
        <w:tc>
          <w:tcPr>
            <w:tcW w:w="1843" w:type="dxa"/>
          </w:tcPr>
          <w:p w14:paraId="290B2855" w14:textId="77777777" w:rsidR="006812D3" w:rsidRDefault="006812D3">
            <w:pPr>
              <w:pStyle w:val="CRCoverPage"/>
              <w:spacing w:after="0"/>
              <w:rPr>
                <w:b/>
                <w:i/>
                <w:noProof/>
                <w:sz w:val="8"/>
                <w:szCs w:val="8"/>
              </w:rPr>
            </w:pPr>
          </w:p>
        </w:tc>
        <w:tc>
          <w:tcPr>
            <w:tcW w:w="7797" w:type="dxa"/>
            <w:gridSpan w:val="10"/>
          </w:tcPr>
          <w:p w14:paraId="2C171A13" w14:textId="77777777" w:rsidR="006812D3" w:rsidRDefault="006812D3">
            <w:pPr>
              <w:pStyle w:val="CRCoverPage"/>
              <w:spacing w:after="0"/>
              <w:rPr>
                <w:noProof/>
                <w:sz w:val="8"/>
                <w:szCs w:val="8"/>
              </w:rPr>
            </w:pPr>
          </w:p>
        </w:tc>
      </w:tr>
      <w:tr w:rsidR="006812D3" w14:paraId="449C420A" w14:textId="77777777" w:rsidTr="004066C3">
        <w:tc>
          <w:tcPr>
            <w:tcW w:w="2694" w:type="dxa"/>
            <w:gridSpan w:val="2"/>
            <w:tcBorders>
              <w:top w:val="single" w:sz="4" w:space="0" w:color="auto"/>
              <w:left w:val="single" w:sz="4" w:space="0" w:color="auto"/>
            </w:tcBorders>
          </w:tcPr>
          <w:p w14:paraId="53E3DE1F" w14:textId="77777777" w:rsidR="006812D3" w:rsidRDefault="006812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CD289F" w14:textId="539205CD" w:rsidR="006812D3" w:rsidRDefault="00CE1344" w:rsidP="00CE1344">
            <w:pPr>
              <w:pStyle w:val="CRCoverPage"/>
              <w:spacing w:after="0"/>
              <w:ind w:left="100"/>
              <w:rPr>
                <w:noProof/>
              </w:rPr>
            </w:pPr>
            <w:r>
              <w:rPr>
                <w:noProof/>
              </w:rPr>
              <w:t xml:space="preserve"> </w:t>
            </w:r>
            <w:fldSimple w:instr=" DOCPROPERTY  CrTitle  \* MERGEFORMAT ">
              <w:r w:rsidRPr="00507860">
                <w:t>A-MPR</w:t>
              </w:r>
            </w:fldSimple>
            <w:r w:rsidRPr="00507860">
              <w:t xml:space="preserve"> updates for Table 6.2.3.3.1-1 for new NS value for 3450-3550 MHz frequency range of n77</w:t>
            </w:r>
          </w:p>
        </w:tc>
      </w:tr>
      <w:tr w:rsidR="006812D3" w14:paraId="40849944" w14:textId="77777777" w:rsidTr="004066C3">
        <w:tc>
          <w:tcPr>
            <w:tcW w:w="2694" w:type="dxa"/>
            <w:gridSpan w:val="2"/>
            <w:tcBorders>
              <w:left w:val="single" w:sz="4" w:space="0" w:color="auto"/>
            </w:tcBorders>
          </w:tcPr>
          <w:p w14:paraId="399E5126" w14:textId="77777777" w:rsidR="006812D3" w:rsidRDefault="006812D3">
            <w:pPr>
              <w:pStyle w:val="CRCoverPage"/>
              <w:spacing w:after="0"/>
              <w:rPr>
                <w:b/>
                <w:i/>
                <w:noProof/>
                <w:sz w:val="8"/>
                <w:szCs w:val="8"/>
              </w:rPr>
            </w:pPr>
          </w:p>
        </w:tc>
        <w:tc>
          <w:tcPr>
            <w:tcW w:w="6946" w:type="dxa"/>
            <w:gridSpan w:val="9"/>
            <w:tcBorders>
              <w:right w:val="single" w:sz="4" w:space="0" w:color="auto"/>
            </w:tcBorders>
          </w:tcPr>
          <w:p w14:paraId="099BFEA4" w14:textId="77777777" w:rsidR="006812D3" w:rsidRDefault="006812D3">
            <w:pPr>
              <w:pStyle w:val="CRCoverPage"/>
              <w:spacing w:after="0"/>
              <w:rPr>
                <w:noProof/>
                <w:sz w:val="8"/>
                <w:szCs w:val="8"/>
              </w:rPr>
            </w:pPr>
          </w:p>
        </w:tc>
      </w:tr>
      <w:tr w:rsidR="006812D3" w14:paraId="2B17FDED" w14:textId="77777777" w:rsidTr="004066C3">
        <w:tc>
          <w:tcPr>
            <w:tcW w:w="2694" w:type="dxa"/>
            <w:gridSpan w:val="2"/>
            <w:tcBorders>
              <w:left w:val="single" w:sz="4" w:space="0" w:color="auto"/>
            </w:tcBorders>
          </w:tcPr>
          <w:p w14:paraId="39F8AEAE" w14:textId="77777777" w:rsidR="006812D3" w:rsidRDefault="006812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520F0C" w14:textId="1809FF47" w:rsidR="006812D3" w:rsidRDefault="00CF309E" w:rsidP="00033708">
            <w:pPr>
              <w:pStyle w:val="CRCoverPage"/>
              <w:spacing w:after="0"/>
              <w:ind w:left="100"/>
              <w:rPr>
                <w:noProof/>
              </w:rPr>
            </w:pPr>
            <w:r>
              <w:rPr>
                <w:noProof/>
              </w:rPr>
              <w:t xml:space="preserve">Updated </w:t>
            </w:r>
            <w:r w:rsidR="00033708">
              <w:rPr>
                <w:noProof/>
              </w:rPr>
              <w:t xml:space="preserve">general section of </w:t>
            </w:r>
            <w:r>
              <w:rPr>
                <w:noProof/>
              </w:rPr>
              <w:t>m</w:t>
            </w:r>
            <w:r w:rsidR="00033708">
              <w:rPr>
                <w:noProof/>
              </w:rPr>
              <w:t>inimum conformance requirements for A-MPR</w:t>
            </w:r>
            <w:r w:rsidR="00E0482E">
              <w:rPr>
                <w:noProof/>
              </w:rPr>
              <w:t>.</w:t>
            </w:r>
          </w:p>
        </w:tc>
      </w:tr>
      <w:tr w:rsidR="006812D3" w14:paraId="79DC87C9" w14:textId="77777777" w:rsidTr="004066C3">
        <w:tc>
          <w:tcPr>
            <w:tcW w:w="2694" w:type="dxa"/>
            <w:gridSpan w:val="2"/>
            <w:tcBorders>
              <w:left w:val="single" w:sz="4" w:space="0" w:color="auto"/>
            </w:tcBorders>
          </w:tcPr>
          <w:p w14:paraId="52753A46" w14:textId="77777777" w:rsidR="006812D3" w:rsidRDefault="006812D3">
            <w:pPr>
              <w:pStyle w:val="CRCoverPage"/>
              <w:spacing w:after="0"/>
              <w:rPr>
                <w:b/>
                <w:i/>
                <w:noProof/>
                <w:sz w:val="8"/>
                <w:szCs w:val="8"/>
              </w:rPr>
            </w:pPr>
          </w:p>
        </w:tc>
        <w:tc>
          <w:tcPr>
            <w:tcW w:w="6946" w:type="dxa"/>
            <w:gridSpan w:val="9"/>
            <w:tcBorders>
              <w:right w:val="single" w:sz="4" w:space="0" w:color="auto"/>
            </w:tcBorders>
          </w:tcPr>
          <w:p w14:paraId="76496CB6" w14:textId="77777777" w:rsidR="006812D3" w:rsidRDefault="006812D3">
            <w:pPr>
              <w:pStyle w:val="CRCoverPage"/>
              <w:spacing w:after="0"/>
              <w:rPr>
                <w:noProof/>
                <w:sz w:val="8"/>
                <w:szCs w:val="8"/>
              </w:rPr>
            </w:pPr>
          </w:p>
        </w:tc>
      </w:tr>
      <w:tr w:rsidR="006812D3" w14:paraId="2FA795E0" w14:textId="77777777" w:rsidTr="004066C3">
        <w:tc>
          <w:tcPr>
            <w:tcW w:w="2694" w:type="dxa"/>
            <w:gridSpan w:val="2"/>
            <w:tcBorders>
              <w:left w:val="single" w:sz="4" w:space="0" w:color="auto"/>
              <w:bottom w:val="single" w:sz="4" w:space="0" w:color="auto"/>
            </w:tcBorders>
          </w:tcPr>
          <w:p w14:paraId="1C522C06" w14:textId="77777777" w:rsidR="006812D3" w:rsidRDefault="006812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6F9B5A" w14:textId="4AE70892" w:rsidR="006812D3" w:rsidRPr="00D948E8" w:rsidRDefault="00CB0D3A">
            <w:pPr>
              <w:pStyle w:val="CRCoverPage"/>
              <w:spacing w:after="0"/>
              <w:ind w:left="100"/>
              <w:rPr>
                <w:noProof/>
              </w:rPr>
            </w:pPr>
            <w:r w:rsidRPr="00D948E8">
              <w:rPr>
                <w:noProof/>
              </w:rPr>
              <w:t xml:space="preserve"> NS_55 not mapped correctly</w:t>
            </w:r>
            <w:bookmarkStart w:id="10" w:name="_GoBack"/>
            <w:bookmarkEnd w:id="10"/>
          </w:p>
        </w:tc>
      </w:tr>
      <w:tr w:rsidR="006812D3" w14:paraId="686404E5" w14:textId="77777777" w:rsidTr="004066C3">
        <w:tc>
          <w:tcPr>
            <w:tcW w:w="2694" w:type="dxa"/>
            <w:gridSpan w:val="2"/>
          </w:tcPr>
          <w:p w14:paraId="4B2D8578" w14:textId="77777777" w:rsidR="006812D3" w:rsidRDefault="006812D3">
            <w:pPr>
              <w:pStyle w:val="CRCoverPage"/>
              <w:spacing w:after="0"/>
              <w:rPr>
                <w:b/>
                <w:i/>
                <w:noProof/>
                <w:sz w:val="8"/>
                <w:szCs w:val="8"/>
              </w:rPr>
            </w:pPr>
          </w:p>
        </w:tc>
        <w:tc>
          <w:tcPr>
            <w:tcW w:w="6946" w:type="dxa"/>
            <w:gridSpan w:val="9"/>
          </w:tcPr>
          <w:p w14:paraId="2C66374B" w14:textId="77777777" w:rsidR="006812D3" w:rsidRDefault="006812D3">
            <w:pPr>
              <w:pStyle w:val="CRCoverPage"/>
              <w:spacing w:after="0"/>
              <w:rPr>
                <w:noProof/>
                <w:sz w:val="8"/>
                <w:szCs w:val="8"/>
              </w:rPr>
            </w:pPr>
          </w:p>
        </w:tc>
      </w:tr>
      <w:tr w:rsidR="006812D3" w14:paraId="39EDA258" w14:textId="77777777" w:rsidTr="004066C3">
        <w:tc>
          <w:tcPr>
            <w:tcW w:w="2694" w:type="dxa"/>
            <w:gridSpan w:val="2"/>
            <w:tcBorders>
              <w:top w:val="single" w:sz="4" w:space="0" w:color="auto"/>
              <w:left w:val="single" w:sz="4" w:space="0" w:color="auto"/>
            </w:tcBorders>
          </w:tcPr>
          <w:p w14:paraId="601CBE6C" w14:textId="77777777" w:rsidR="006812D3" w:rsidRDefault="006812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C23164" w14:textId="39C15FB3" w:rsidR="006812D3" w:rsidRDefault="00033708">
            <w:pPr>
              <w:pStyle w:val="CRCoverPage"/>
              <w:spacing w:after="0"/>
              <w:ind w:left="100"/>
              <w:rPr>
                <w:noProof/>
              </w:rPr>
            </w:pPr>
            <w:r>
              <w:rPr>
                <w:noProof/>
              </w:rPr>
              <w:t>6.2.3.3.1</w:t>
            </w:r>
          </w:p>
        </w:tc>
      </w:tr>
      <w:tr w:rsidR="006812D3" w14:paraId="7B74915B" w14:textId="77777777" w:rsidTr="004066C3">
        <w:tc>
          <w:tcPr>
            <w:tcW w:w="2694" w:type="dxa"/>
            <w:gridSpan w:val="2"/>
            <w:tcBorders>
              <w:left w:val="single" w:sz="4" w:space="0" w:color="auto"/>
            </w:tcBorders>
          </w:tcPr>
          <w:p w14:paraId="6C79DBB7" w14:textId="77777777" w:rsidR="006812D3" w:rsidRDefault="006812D3">
            <w:pPr>
              <w:pStyle w:val="CRCoverPage"/>
              <w:spacing w:after="0"/>
              <w:rPr>
                <w:b/>
                <w:i/>
                <w:noProof/>
                <w:sz w:val="8"/>
                <w:szCs w:val="8"/>
              </w:rPr>
            </w:pPr>
          </w:p>
        </w:tc>
        <w:tc>
          <w:tcPr>
            <w:tcW w:w="6946" w:type="dxa"/>
            <w:gridSpan w:val="9"/>
            <w:tcBorders>
              <w:right w:val="single" w:sz="4" w:space="0" w:color="auto"/>
            </w:tcBorders>
          </w:tcPr>
          <w:p w14:paraId="19EEDBD7" w14:textId="77777777" w:rsidR="006812D3" w:rsidRDefault="006812D3">
            <w:pPr>
              <w:pStyle w:val="CRCoverPage"/>
              <w:spacing w:after="0"/>
              <w:rPr>
                <w:noProof/>
                <w:sz w:val="8"/>
                <w:szCs w:val="8"/>
              </w:rPr>
            </w:pPr>
          </w:p>
        </w:tc>
      </w:tr>
      <w:tr w:rsidR="006812D3" w14:paraId="7F1AEE7C" w14:textId="77777777" w:rsidTr="004066C3">
        <w:tc>
          <w:tcPr>
            <w:tcW w:w="2694" w:type="dxa"/>
            <w:gridSpan w:val="2"/>
            <w:tcBorders>
              <w:left w:val="single" w:sz="4" w:space="0" w:color="auto"/>
            </w:tcBorders>
          </w:tcPr>
          <w:p w14:paraId="41F9507C" w14:textId="77777777" w:rsidR="006812D3" w:rsidRDefault="006812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918BC7" w14:textId="77777777" w:rsidR="006812D3" w:rsidRDefault="006812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AC05E5" w14:textId="77777777" w:rsidR="006812D3" w:rsidRDefault="006812D3">
            <w:pPr>
              <w:pStyle w:val="CRCoverPage"/>
              <w:spacing w:after="0"/>
              <w:jc w:val="center"/>
              <w:rPr>
                <w:b/>
                <w:caps/>
                <w:noProof/>
              </w:rPr>
            </w:pPr>
            <w:r>
              <w:rPr>
                <w:b/>
                <w:caps/>
                <w:noProof/>
              </w:rPr>
              <w:t>N</w:t>
            </w:r>
          </w:p>
        </w:tc>
        <w:tc>
          <w:tcPr>
            <w:tcW w:w="2977" w:type="dxa"/>
            <w:gridSpan w:val="4"/>
          </w:tcPr>
          <w:p w14:paraId="186AE94D" w14:textId="77777777" w:rsidR="006812D3" w:rsidRDefault="006812D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84F0E9" w14:textId="77777777" w:rsidR="006812D3" w:rsidRDefault="006812D3">
            <w:pPr>
              <w:pStyle w:val="CRCoverPage"/>
              <w:spacing w:after="0"/>
              <w:ind w:left="99"/>
              <w:rPr>
                <w:noProof/>
              </w:rPr>
            </w:pPr>
          </w:p>
        </w:tc>
      </w:tr>
      <w:tr w:rsidR="006812D3" w14:paraId="674B4ABC" w14:textId="77777777" w:rsidTr="004066C3">
        <w:tc>
          <w:tcPr>
            <w:tcW w:w="2694" w:type="dxa"/>
            <w:gridSpan w:val="2"/>
            <w:tcBorders>
              <w:left w:val="single" w:sz="4" w:space="0" w:color="auto"/>
            </w:tcBorders>
          </w:tcPr>
          <w:p w14:paraId="473C1511" w14:textId="77777777" w:rsidR="006812D3" w:rsidRDefault="006812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0F721" w14:textId="77777777" w:rsidR="006812D3" w:rsidRDefault="006812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15918B" w14:textId="1C1E0264" w:rsidR="006812D3" w:rsidRDefault="00E0482E">
            <w:pPr>
              <w:pStyle w:val="CRCoverPage"/>
              <w:spacing w:after="0"/>
              <w:jc w:val="center"/>
              <w:rPr>
                <w:b/>
                <w:caps/>
                <w:noProof/>
              </w:rPr>
            </w:pPr>
            <w:r>
              <w:rPr>
                <w:b/>
                <w:caps/>
                <w:noProof/>
              </w:rPr>
              <w:t>X</w:t>
            </w:r>
          </w:p>
        </w:tc>
        <w:tc>
          <w:tcPr>
            <w:tcW w:w="2977" w:type="dxa"/>
            <w:gridSpan w:val="4"/>
          </w:tcPr>
          <w:p w14:paraId="757D5231" w14:textId="77777777" w:rsidR="006812D3" w:rsidRDefault="006812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C713B1" w14:textId="77777777" w:rsidR="006812D3" w:rsidRDefault="006812D3">
            <w:pPr>
              <w:pStyle w:val="CRCoverPage"/>
              <w:spacing w:after="0"/>
              <w:ind w:left="99"/>
              <w:rPr>
                <w:noProof/>
              </w:rPr>
            </w:pPr>
            <w:r>
              <w:rPr>
                <w:noProof/>
              </w:rPr>
              <w:t xml:space="preserve">TS/TR ... CR ... </w:t>
            </w:r>
          </w:p>
        </w:tc>
      </w:tr>
      <w:tr w:rsidR="006812D3" w14:paraId="2592422D" w14:textId="77777777" w:rsidTr="004066C3">
        <w:tc>
          <w:tcPr>
            <w:tcW w:w="2694" w:type="dxa"/>
            <w:gridSpan w:val="2"/>
            <w:tcBorders>
              <w:left w:val="single" w:sz="4" w:space="0" w:color="auto"/>
            </w:tcBorders>
          </w:tcPr>
          <w:p w14:paraId="4E7EFB8B" w14:textId="77777777" w:rsidR="006812D3" w:rsidRDefault="006812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84D6E3" w14:textId="77777777" w:rsidR="006812D3" w:rsidRDefault="006812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34C90A" w14:textId="464E7BA3" w:rsidR="006812D3" w:rsidRDefault="00E0482E">
            <w:pPr>
              <w:pStyle w:val="CRCoverPage"/>
              <w:spacing w:after="0"/>
              <w:jc w:val="center"/>
              <w:rPr>
                <w:b/>
                <w:caps/>
                <w:noProof/>
              </w:rPr>
            </w:pPr>
            <w:r>
              <w:rPr>
                <w:b/>
                <w:caps/>
                <w:noProof/>
              </w:rPr>
              <w:t>X</w:t>
            </w:r>
          </w:p>
        </w:tc>
        <w:tc>
          <w:tcPr>
            <w:tcW w:w="2977" w:type="dxa"/>
            <w:gridSpan w:val="4"/>
          </w:tcPr>
          <w:p w14:paraId="531140CD" w14:textId="77777777" w:rsidR="006812D3" w:rsidRDefault="006812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7EFCCD7" w14:textId="77777777" w:rsidR="006812D3" w:rsidRDefault="006812D3">
            <w:pPr>
              <w:pStyle w:val="CRCoverPage"/>
              <w:spacing w:after="0"/>
              <w:ind w:left="99"/>
              <w:rPr>
                <w:noProof/>
              </w:rPr>
            </w:pPr>
            <w:r>
              <w:rPr>
                <w:noProof/>
              </w:rPr>
              <w:t xml:space="preserve">TS/TR ... CR ... </w:t>
            </w:r>
          </w:p>
        </w:tc>
      </w:tr>
      <w:tr w:rsidR="006812D3" w14:paraId="265CDE88" w14:textId="77777777" w:rsidTr="004066C3">
        <w:tc>
          <w:tcPr>
            <w:tcW w:w="2694" w:type="dxa"/>
            <w:gridSpan w:val="2"/>
            <w:tcBorders>
              <w:left w:val="single" w:sz="4" w:space="0" w:color="auto"/>
            </w:tcBorders>
          </w:tcPr>
          <w:p w14:paraId="77018BAA" w14:textId="77777777" w:rsidR="006812D3" w:rsidRDefault="006812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57F85D" w14:textId="77777777" w:rsidR="006812D3" w:rsidRDefault="006812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DFC825" w14:textId="4BE9F6BA" w:rsidR="006812D3" w:rsidRDefault="00E0482E">
            <w:pPr>
              <w:pStyle w:val="CRCoverPage"/>
              <w:spacing w:after="0"/>
              <w:jc w:val="center"/>
              <w:rPr>
                <w:b/>
                <w:caps/>
                <w:noProof/>
              </w:rPr>
            </w:pPr>
            <w:r>
              <w:rPr>
                <w:b/>
                <w:caps/>
                <w:noProof/>
              </w:rPr>
              <w:t>X</w:t>
            </w:r>
          </w:p>
        </w:tc>
        <w:tc>
          <w:tcPr>
            <w:tcW w:w="2977" w:type="dxa"/>
            <w:gridSpan w:val="4"/>
          </w:tcPr>
          <w:p w14:paraId="020E34C6" w14:textId="77777777" w:rsidR="006812D3" w:rsidRDefault="006812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0B30D2" w14:textId="77777777" w:rsidR="006812D3" w:rsidRDefault="006812D3">
            <w:pPr>
              <w:pStyle w:val="CRCoverPage"/>
              <w:spacing w:after="0"/>
              <w:ind w:left="99"/>
              <w:rPr>
                <w:noProof/>
              </w:rPr>
            </w:pPr>
            <w:r>
              <w:rPr>
                <w:noProof/>
              </w:rPr>
              <w:t xml:space="preserve">TS/TR ... CR ... </w:t>
            </w:r>
          </w:p>
        </w:tc>
      </w:tr>
      <w:tr w:rsidR="006812D3" w14:paraId="298BF16B" w14:textId="77777777" w:rsidTr="004066C3">
        <w:tc>
          <w:tcPr>
            <w:tcW w:w="2694" w:type="dxa"/>
            <w:gridSpan w:val="2"/>
            <w:tcBorders>
              <w:left w:val="single" w:sz="4" w:space="0" w:color="auto"/>
            </w:tcBorders>
          </w:tcPr>
          <w:p w14:paraId="53D1C3B9" w14:textId="77777777" w:rsidR="006812D3" w:rsidRDefault="006812D3">
            <w:pPr>
              <w:pStyle w:val="CRCoverPage"/>
              <w:spacing w:after="0"/>
              <w:rPr>
                <w:b/>
                <w:i/>
                <w:noProof/>
              </w:rPr>
            </w:pPr>
          </w:p>
        </w:tc>
        <w:tc>
          <w:tcPr>
            <w:tcW w:w="6946" w:type="dxa"/>
            <w:gridSpan w:val="9"/>
            <w:tcBorders>
              <w:right w:val="single" w:sz="4" w:space="0" w:color="auto"/>
            </w:tcBorders>
          </w:tcPr>
          <w:p w14:paraId="314E7284" w14:textId="77777777" w:rsidR="006812D3" w:rsidRDefault="006812D3">
            <w:pPr>
              <w:pStyle w:val="CRCoverPage"/>
              <w:spacing w:after="0"/>
              <w:rPr>
                <w:noProof/>
              </w:rPr>
            </w:pPr>
          </w:p>
        </w:tc>
      </w:tr>
      <w:tr w:rsidR="006812D3" w14:paraId="4282C744" w14:textId="77777777" w:rsidTr="004066C3">
        <w:tc>
          <w:tcPr>
            <w:tcW w:w="2694" w:type="dxa"/>
            <w:gridSpan w:val="2"/>
            <w:tcBorders>
              <w:left w:val="single" w:sz="4" w:space="0" w:color="auto"/>
              <w:bottom w:val="single" w:sz="4" w:space="0" w:color="auto"/>
            </w:tcBorders>
          </w:tcPr>
          <w:p w14:paraId="78B969F0" w14:textId="77777777" w:rsidR="006812D3" w:rsidRDefault="006812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2214BE" w14:textId="77777777" w:rsidR="006812D3" w:rsidRDefault="006812D3">
            <w:pPr>
              <w:pStyle w:val="CRCoverPage"/>
              <w:spacing w:after="0"/>
              <w:ind w:left="100"/>
              <w:rPr>
                <w:noProof/>
              </w:rPr>
            </w:pPr>
          </w:p>
        </w:tc>
      </w:tr>
      <w:tr w:rsidR="006812D3" w:rsidRPr="008863B9" w14:paraId="1D96A2CC" w14:textId="77777777" w:rsidTr="008E1C8F">
        <w:tc>
          <w:tcPr>
            <w:tcW w:w="2694" w:type="dxa"/>
            <w:gridSpan w:val="2"/>
            <w:tcBorders>
              <w:top w:val="single" w:sz="4" w:space="0" w:color="auto"/>
              <w:bottom w:val="single" w:sz="4" w:space="0" w:color="auto"/>
            </w:tcBorders>
          </w:tcPr>
          <w:p w14:paraId="2E235A7D" w14:textId="77777777" w:rsidR="006812D3" w:rsidRPr="008863B9" w:rsidRDefault="006812D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D533EA3" w14:textId="77777777" w:rsidR="006812D3" w:rsidRPr="008863B9" w:rsidRDefault="006812D3">
            <w:pPr>
              <w:pStyle w:val="CRCoverPage"/>
              <w:spacing w:after="0"/>
              <w:ind w:left="100"/>
              <w:rPr>
                <w:noProof/>
                <w:sz w:val="8"/>
                <w:szCs w:val="8"/>
              </w:rPr>
            </w:pPr>
          </w:p>
        </w:tc>
      </w:tr>
      <w:tr w:rsidR="006812D3" w14:paraId="20BB7A84" w14:textId="77777777" w:rsidTr="004066C3">
        <w:tc>
          <w:tcPr>
            <w:tcW w:w="2694" w:type="dxa"/>
            <w:gridSpan w:val="2"/>
            <w:tcBorders>
              <w:top w:val="single" w:sz="4" w:space="0" w:color="auto"/>
              <w:left w:val="single" w:sz="4" w:space="0" w:color="auto"/>
              <w:bottom w:val="single" w:sz="4" w:space="0" w:color="auto"/>
            </w:tcBorders>
          </w:tcPr>
          <w:p w14:paraId="36F02CB3" w14:textId="77777777" w:rsidR="006812D3" w:rsidRDefault="006812D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A76440" w14:textId="77777777" w:rsidR="006812D3" w:rsidRPr="00507860" w:rsidRDefault="00507860" w:rsidP="004066C3">
            <w:pPr>
              <w:pStyle w:val="CRCoverPage"/>
              <w:spacing w:after="0"/>
              <w:ind w:left="100"/>
              <w:rPr>
                <w:noProof/>
                <w:highlight w:val="green"/>
              </w:rPr>
            </w:pPr>
            <w:r w:rsidRPr="00507860">
              <w:rPr>
                <w:noProof/>
                <w:highlight w:val="green"/>
              </w:rPr>
              <w:t>Revision 1</w:t>
            </w:r>
          </w:p>
          <w:p w14:paraId="36EF9888" w14:textId="4A0E6520" w:rsidR="00507860" w:rsidRDefault="00507860" w:rsidP="004066C3">
            <w:pPr>
              <w:pStyle w:val="CRCoverPage"/>
              <w:spacing w:after="0"/>
              <w:ind w:left="100"/>
              <w:rPr>
                <w:noProof/>
              </w:rPr>
            </w:pPr>
            <w:r w:rsidRPr="00507860">
              <w:rPr>
                <w:noProof/>
                <w:highlight w:val="green"/>
              </w:rPr>
              <w:t>WIC is corrected to NR_RF_FR1-UEConTest</w:t>
            </w:r>
          </w:p>
        </w:tc>
      </w:tr>
    </w:tbl>
    <w:p w14:paraId="5357DD03" w14:textId="77777777" w:rsidR="006812D3" w:rsidRDefault="006812D3">
      <w:pPr>
        <w:pStyle w:val="CRCoverPage"/>
        <w:spacing w:after="0"/>
        <w:rPr>
          <w:noProof/>
          <w:sz w:val="8"/>
          <w:szCs w:val="8"/>
        </w:rPr>
      </w:pPr>
    </w:p>
    <w:p w14:paraId="6CC6ABBB" w14:textId="77777777" w:rsidR="006812D3" w:rsidRDefault="006812D3">
      <w:pPr>
        <w:rPr>
          <w:noProof/>
        </w:rPr>
        <w:sectPr w:rsidR="006812D3" w:rsidSect="004066C3">
          <w:headerReference w:type="even" r:id="rId12"/>
          <w:footnotePr>
            <w:numRestart w:val="eachSect"/>
          </w:footnotePr>
          <w:pgSz w:w="16702" w:h="16840" w:code="9"/>
          <w:pgMar w:top="1416" w:right="5928" w:bottom="1133" w:left="1133" w:header="850" w:footer="340" w:gutter="0"/>
          <w:cols w:space="720"/>
          <w:formProt w:val="0"/>
          <w:docGrid w:linePitch="272"/>
        </w:sectPr>
      </w:pPr>
    </w:p>
    <w:p w14:paraId="1CB71780" w14:textId="77777777" w:rsidR="006812D3" w:rsidRDefault="006812D3">
      <w:pPr>
        <w:rPr>
          <w:noProof/>
        </w:rPr>
      </w:pPr>
    </w:p>
    <w:bookmarkEnd w:id="0"/>
    <w:bookmarkEnd w:id="1"/>
    <w:bookmarkEnd w:id="2"/>
    <w:bookmarkEnd w:id="3"/>
    <w:bookmarkEnd w:id="4"/>
    <w:bookmarkEnd w:id="5"/>
    <w:bookmarkEnd w:id="6"/>
    <w:bookmarkEnd w:id="7"/>
    <w:bookmarkEnd w:id="8"/>
    <w:p w14:paraId="6EC899EC" w14:textId="74002EDD" w:rsidR="00033708" w:rsidRDefault="00033708" w:rsidP="00033708">
      <w:pPr>
        <w:pStyle w:val="Heading3"/>
        <w:rPr>
          <w:noProof/>
          <w:color w:val="FF0000"/>
        </w:rPr>
      </w:pPr>
      <w:r w:rsidRPr="006A6DC8">
        <w:rPr>
          <w:noProof/>
          <w:color w:val="FF0000"/>
        </w:rPr>
        <w:t>&lt;</w:t>
      </w:r>
      <w:r>
        <w:rPr>
          <w:noProof/>
          <w:color w:val="FF0000"/>
        </w:rPr>
        <w:t>Start of Changes</w:t>
      </w:r>
      <w:r w:rsidRPr="006A6DC8">
        <w:rPr>
          <w:noProof/>
          <w:color w:val="FF0000"/>
        </w:rPr>
        <w:t>&gt;</w:t>
      </w:r>
    </w:p>
    <w:p w14:paraId="6B76AB78" w14:textId="77777777" w:rsidR="008D7B65" w:rsidRPr="007E23A1" w:rsidRDefault="008D7B65" w:rsidP="008D7B65">
      <w:pPr>
        <w:pStyle w:val="Heading3"/>
        <w:ind w:left="0" w:firstLine="0"/>
      </w:pPr>
      <w:r w:rsidRPr="007E23A1">
        <w:t>6.2.3</w:t>
      </w:r>
      <w:r w:rsidRPr="007E23A1">
        <w:rPr>
          <w:lang w:eastAsia="zh-CN"/>
        </w:rPr>
        <w:tab/>
      </w:r>
      <w:r w:rsidRPr="007E23A1">
        <w:t>UE additional maximum output power reduction</w:t>
      </w:r>
    </w:p>
    <w:p w14:paraId="429D151A" w14:textId="77777777" w:rsidR="008D7B65" w:rsidRPr="007E23A1" w:rsidRDefault="008D7B65" w:rsidP="008D7B65">
      <w:pPr>
        <w:pStyle w:val="EditorsNote"/>
      </w:pPr>
      <w:r w:rsidRPr="007E23A1">
        <w:t>Editor’s note: The following aspects are either missing or not yet determined:</w:t>
      </w:r>
    </w:p>
    <w:p w14:paraId="1F3F5FB0" w14:textId="77777777" w:rsidR="008D7B65" w:rsidRPr="007E23A1" w:rsidRDefault="008D7B65" w:rsidP="008D7B65">
      <w:pPr>
        <w:pStyle w:val="EditorsNote"/>
      </w:pPr>
      <w:r w:rsidRPr="007E23A1">
        <w:t>- Tests for network signalling values NS_07, NS_40</w:t>
      </w:r>
      <w:r w:rsidRPr="007E23A1">
        <w:rPr>
          <w:rFonts w:ascii="SimSun" w:hAnsi="SimSun"/>
          <w:lang w:eastAsia="zh-CN"/>
        </w:rPr>
        <w:t>,</w:t>
      </w:r>
      <w:r w:rsidRPr="007E23A1">
        <w:t xml:space="preserve"> NS_09</w:t>
      </w:r>
      <w:r>
        <w:t>, NS_56</w:t>
      </w:r>
      <w:r w:rsidRPr="007E23A1">
        <w:t xml:space="preserve"> not complete.</w:t>
      </w:r>
    </w:p>
    <w:p w14:paraId="5D46A339" w14:textId="77777777" w:rsidR="008D7B65" w:rsidRPr="007E23A1" w:rsidRDefault="008D7B65" w:rsidP="008D7B65">
      <w:pPr>
        <w:pStyle w:val="EditorsNote"/>
        <w:rPr>
          <w:lang w:eastAsia="en-US"/>
        </w:rPr>
      </w:pPr>
      <w:r w:rsidRPr="007E23A1">
        <w:rPr>
          <w:lang w:eastAsia="en-US"/>
        </w:rPr>
        <w:t xml:space="preserve">- PC1 requirements </w:t>
      </w:r>
      <w:r w:rsidRPr="007E23A1">
        <w:t xml:space="preserve">for NR operating bands other than Band n14 </w:t>
      </w:r>
      <w:r w:rsidRPr="007E23A1">
        <w:rPr>
          <w:lang w:eastAsia="en-US"/>
        </w:rPr>
        <w:t>are not fully defined in RAN4 Rel-15 and Rel-16 specifications due to the lack of MPR requirements.</w:t>
      </w:r>
    </w:p>
    <w:p w14:paraId="79F0BC10" w14:textId="77777777" w:rsidR="008D7B65" w:rsidRDefault="008D7B65" w:rsidP="008D7B65">
      <w:pPr>
        <w:pStyle w:val="EditorsNote"/>
      </w:pPr>
      <w:r>
        <w:t>- The requirements of this test apply in test case 6.5.3.3 Additional Spurious Emissions for network signalling values NS_44, NS_46, NS_47, NS_48, and NS_49 to all types of NR Power Class 2 and 3 UE release 16 forward, and UE release 15 if the corresponding channel bandwidths are supported.</w:t>
      </w:r>
    </w:p>
    <w:p w14:paraId="236BA368" w14:textId="77777777" w:rsidR="008D7B65" w:rsidRPr="007E23A1" w:rsidRDefault="008D7B65" w:rsidP="008D7B65">
      <w:pPr>
        <w:pStyle w:val="Heading4"/>
      </w:pPr>
      <w:r w:rsidRPr="007E23A1">
        <w:t>6.2.3.1</w:t>
      </w:r>
      <w:r w:rsidRPr="007E23A1">
        <w:tab/>
        <w:t>Test purpose</w:t>
      </w:r>
    </w:p>
    <w:p w14:paraId="73688E57" w14:textId="77777777" w:rsidR="008D7B65" w:rsidRPr="007E23A1" w:rsidRDefault="008D7B65" w:rsidP="008D7B65">
      <w:pPr>
        <w:rPr>
          <w:i/>
        </w:rPr>
      </w:pPr>
      <w:r w:rsidRPr="007E23A1">
        <w:t xml:space="preserve">Additional emission requirements can be signalled by the network. Each additional emission requirement is associated with a unique network signalling (NS) </w:t>
      </w:r>
      <w:r w:rsidRPr="007E23A1">
        <w:rPr>
          <w:lang w:eastAsia="zh-CN"/>
        </w:rPr>
        <w:t xml:space="preserve">value indicated in RRC signalling by </w:t>
      </w:r>
      <w:r w:rsidRPr="007E23A1">
        <w:t>an NR frequency band number of the applicable operating band and an associated value in</w:t>
      </w:r>
      <w:r w:rsidRPr="007E23A1">
        <w:rPr>
          <w:lang w:eastAsia="zh-CN"/>
        </w:rPr>
        <w:t xml:space="preserve"> </w:t>
      </w:r>
      <w:r w:rsidRPr="007E23A1">
        <w:t xml:space="preserve">the field </w:t>
      </w:r>
      <w:r w:rsidRPr="007E23A1">
        <w:rPr>
          <w:i/>
        </w:rPr>
        <w:t xml:space="preserve">additionalSpectrumEmission. </w:t>
      </w:r>
      <w:r w:rsidRPr="007E23A1">
        <w:t xml:space="preserve">Throughout this specification, the notion of indication or signalling of an NS value refers to the corresponding indication of an NR </w:t>
      </w:r>
      <w:r w:rsidRPr="007E23A1">
        <w:rPr>
          <w:lang w:eastAsia="x-none"/>
        </w:rPr>
        <w:t xml:space="preserve">frequency band number of the applicable operating band, the IE field </w:t>
      </w:r>
      <w:r w:rsidRPr="007E23A1">
        <w:rPr>
          <w:i/>
          <w:lang w:eastAsia="x-none"/>
        </w:rPr>
        <w:t>freqBandIndicatorNR</w:t>
      </w:r>
      <w:r w:rsidRPr="007E23A1">
        <w:rPr>
          <w:lang w:eastAsia="x-none"/>
        </w:rPr>
        <w:t xml:space="preserve"> </w:t>
      </w:r>
      <w:r w:rsidRPr="007E23A1">
        <w:t xml:space="preserve">and an associated value of </w:t>
      </w:r>
      <w:r w:rsidRPr="007E23A1">
        <w:rPr>
          <w:i/>
        </w:rPr>
        <w:t xml:space="preserve">additionalSpectrumEmission </w:t>
      </w:r>
      <w:r w:rsidRPr="007E23A1">
        <w:t>in the relevant RRC information elements [6]</w:t>
      </w:r>
      <w:r w:rsidRPr="007E23A1">
        <w:rPr>
          <w:i/>
        </w:rPr>
        <w:t>.</w:t>
      </w:r>
    </w:p>
    <w:p w14:paraId="0D299D57" w14:textId="77777777" w:rsidR="008D7B65" w:rsidRPr="007E23A1" w:rsidRDefault="008D7B65" w:rsidP="008D7B65">
      <w:r w:rsidRPr="007E23A1">
        <w:t>To meet the additional requirements, additional maximum power reduction (A-MPR) is allowed for the maximum output power as specified in Table 6.2.1.3-1. Unless stated otherwise, the total reduction to UE maximum output power is max(MPR, A-MPR) where MPR is defined in clause 6.2.2. Outer and inner allocation notation used in clause 6.2.3 is defined in clause 6.2.2. In absence of modulation and waveform types the A-MPR applies to all modulation and waveform types.</w:t>
      </w:r>
    </w:p>
    <w:p w14:paraId="1085BE4B" w14:textId="77777777" w:rsidR="008D7B65" w:rsidRPr="007E23A1" w:rsidRDefault="008D7B65" w:rsidP="008D7B65">
      <w:pPr>
        <w:pStyle w:val="Heading4"/>
      </w:pPr>
      <w:r w:rsidRPr="007E23A1">
        <w:t>6.2.3.2</w:t>
      </w:r>
      <w:r w:rsidRPr="007E23A1">
        <w:tab/>
        <w:t>Test applicability</w:t>
      </w:r>
    </w:p>
    <w:p w14:paraId="75E1F2BF" w14:textId="77777777" w:rsidR="008D7B65" w:rsidRPr="007E23A1" w:rsidRDefault="008D7B65" w:rsidP="008D7B65">
      <w:r w:rsidRPr="007E23A1">
        <w:t>The requirements of this test apply in test case 6.5.2.3 Additional Spectrum Emission mask for network signalling values NS_03, NS_03U, NS_04, NS_06, and NS_35 to all types of NR UE release 15 and forward and NR Power Class 1 UE release 15 and forward in NR Band n14.</w:t>
      </w:r>
    </w:p>
    <w:p w14:paraId="782A8FBB" w14:textId="77777777" w:rsidR="008D7B65" w:rsidRPr="007E23A1" w:rsidRDefault="008D7B65" w:rsidP="008D7B65">
      <w:r w:rsidRPr="007E23A1">
        <w:t>The requirements of this test apply in test case 6.5.2.4 Adjacent channel leakage ratio for network signalling values NS_03U, NS_05U, NS_43U and NS_100 to all types of NR Power Class 2 and 3 UE release 15 and forward.</w:t>
      </w:r>
    </w:p>
    <w:p w14:paraId="13D8ED00" w14:textId="77777777" w:rsidR="008D7B65" w:rsidRPr="007E23A1" w:rsidRDefault="008D7B65" w:rsidP="008D7B65">
      <w:r w:rsidRPr="007E23A1">
        <w:t>The requirements of this test apply in test case 6.5.3.3 Additional Spurious Emissions for network signalling values NS_04, NS_05, NS_05U, NS_12, NS_13, NS_14, NS_15, NS_17, NS_18, NS_21, NS_37, NS_38, NS_39, NS_40, NS_41, NS_42, NS_43, NS_43U, NS_44, NS_45, NS_48, NS_49</w:t>
      </w:r>
      <w:r>
        <w:t>,</w:t>
      </w:r>
      <w:r w:rsidRPr="007E23A1">
        <w:t xml:space="preserve"> NS_50</w:t>
      </w:r>
      <w:r>
        <w:t xml:space="preserve"> and NS_56</w:t>
      </w:r>
      <w:r w:rsidRPr="007E23A1">
        <w:t xml:space="preserve"> to all types of NR Power Class 2 and 3 UE release 15 and forward.</w:t>
      </w:r>
    </w:p>
    <w:p w14:paraId="0408DA6B" w14:textId="77777777" w:rsidR="008D7B65" w:rsidRPr="007E23A1" w:rsidRDefault="008D7B65" w:rsidP="008D7B65">
      <w:pPr>
        <w:pStyle w:val="Heading4"/>
      </w:pPr>
      <w:r w:rsidRPr="007E23A1">
        <w:t>6.2.3.3</w:t>
      </w:r>
      <w:r w:rsidRPr="007E23A1">
        <w:tab/>
        <w:t>Minimum conformance requirements</w:t>
      </w:r>
    </w:p>
    <w:p w14:paraId="62AFDDF0" w14:textId="77777777" w:rsidR="008D7B65" w:rsidRPr="007E23A1" w:rsidRDefault="008D7B65" w:rsidP="008D7B65">
      <w:pPr>
        <w:pStyle w:val="Heading5"/>
      </w:pPr>
      <w:r w:rsidRPr="007E23A1">
        <w:t>6.2.3.3.1</w:t>
      </w:r>
      <w:r w:rsidRPr="007E23A1">
        <w:tab/>
        <w:t>General</w:t>
      </w:r>
    </w:p>
    <w:p w14:paraId="0FE21A54" w14:textId="77777777" w:rsidR="008D7B65" w:rsidRPr="007E23A1" w:rsidRDefault="008D7B65" w:rsidP="008D7B65">
      <w:r w:rsidRPr="007E23A1">
        <w:t xml:space="preserve">Table 6.2.3.3.1-1 specifies the additional requirements with their associated network signalling values and the allowed A-MPR and applicable operating band(s) for each NS value. In case of a power class 3 UE, when IE </w:t>
      </w:r>
      <w:r w:rsidRPr="007E23A1">
        <w:rPr>
          <w:i/>
        </w:rPr>
        <w:t>powerBoostPi2BPSK</w:t>
      </w:r>
      <w:r w:rsidRPr="007E23A1" w:rsidDel="00373784">
        <w:t xml:space="preserve"> </w:t>
      </w:r>
      <w:r w:rsidRPr="007E23A1">
        <w:t xml:space="preserve">is set to 1, power class 2 A-MPR values apply. The mapping of NR frequency band numbers and values of the </w:t>
      </w:r>
      <w:r w:rsidRPr="007E23A1">
        <w:rPr>
          <w:i/>
        </w:rPr>
        <w:t xml:space="preserve">additionalSpectrumEmission </w:t>
      </w:r>
      <w:r w:rsidRPr="007E23A1">
        <w:t>to network signalling labels is specified in Table 6.2.3.3.1-1A.</w:t>
      </w:r>
    </w:p>
    <w:p w14:paraId="7018CFB2" w14:textId="77777777" w:rsidR="008D7B65" w:rsidRPr="007E23A1" w:rsidRDefault="008D7B65" w:rsidP="008D7B65">
      <w:r w:rsidRPr="007E23A1">
        <w:t>For almost contiguous allocations in CP-OFDM waveforms in power class 3, the allowed A-MPR defined in clause 6.2.3 is increased by</w:t>
      </w:r>
      <w:r w:rsidRPr="007E23A1">
        <w:rPr>
          <w:rFonts w:eastAsia="Calibri"/>
        </w:rPr>
        <w:t xml:space="preserve"> </w:t>
      </w:r>
      <w:r w:rsidRPr="007E23A1">
        <w:t>CEIL{ 10 log</w:t>
      </w:r>
      <w:r w:rsidRPr="007E23A1">
        <w:rPr>
          <w:vertAlign w:val="subscript"/>
        </w:rPr>
        <w:t>10</w:t>
      </w:r>
      <w:r w:rsidRPr="007E23A1">
        <w:t>(1 + N</w:t>
      </w:r>
      <w:r w:rsidRPr="007E23A1">
        <w:rPr>
          <w:vertAlign w:val="subscript"/>
        </w:rPr>
        <w:t xml:space="preserve">RB_gap / </w:t>
      </w:r>
      <w:r w:rsidRPr="007E23A1">
        <w:t>N</w:t>
      </w:r>
      <w:r w:rsidRPr="007E23A1">
        <w:rPr>
          <w:vertAlign w:val="subscript"/>
        </w:rPr>
        <w:t>RB_alloc</w:t>
      </w:r>
      <w:r w:rsidRPr="007E23A1">
        <w:t>), 0.5 } dB, where N</w:t>
      </w:r>
      <w:r w:rsidRPr="007E23A1">
        <w:rPr>
          <w:vertAlign w:val="subscript"/>
        </w:rPr>
        <w:t>RB_gap</w:t>
      </w:r>
      <w:r w:rsidRPr="007E23A1">
        <w:t xml:space="preserve"> is the total number of unallocated RBs between allocated RBs and N</w:t>
      </w:r>
      <w:r w:rsidRPr="007E23A1">
        <w:rPr>
          <w:vertAlign w:val="subscript"/>
        </w:rPr>
        <w:t>RB_alloc</w:t>
      </w:r>
      <w:r w:rsidRPr="007E23A1">
        <w:t xml:space="preserve"> is the total number of allocated RBs, and the parameter L</w:t>
      </w:r>
      <w:r w:rsidRPr="007E23A1">
        <w:rPr>
          <w:vertAlign w:val="subscript"/>
        </w:rPr>
        <w:t>CRB</w:t>
      </w:r>
      <w:r w:rsidRPr="007E23A1">
        <w:t xml:space="preserve"> is replaced by N</w:t>
      </w:r>
      <w:r w:rsidRPr="007E23A1">
        <w:rPr>
          <w:vertAlign w:val="subscript"/>
        </w:rPr>
        <w:t>RB_alloc</w:t>
      </w:r>
      <w:r w:rsidRPr="007E23A1">
        <w:t xml:space="preserve"> + N</w:t>
      </w:r>
      <w:r w:rsidRPr="007E23A1">
        <w:rPr>
          <w:vertAlign w:val="subscript"/>
        </w:rPr>
        <w:t>RB_gap</w:t>
      </w:r>
      <w:r w:rsidRPr="007E23A1">
        <w:t xml:space="preserve"> in specifying the RB allocation regions.</w:t>
      </w:r>
    </w:p>
    <w:p w14:paraId="02E4CEF0" w14:textId="77777777" w:rsidR="008D7B65" w:rsidRPr="007E23A1" w:rsidRDefault="008D7B65" w:rsidP="008D7B65">
      <w:r w:rsidRPr="007E23A1">
        <w:lastRenderedPageBreak/>
        <w:t>Unless otherwise specified, pi/2 BPSK in following A-MPR tables refers to both variants of pi/2 BPSK referenced in 6.2.2 Table 6.2.2</w:t>
      </w:r>
      <w:r w:rsidRPr="007E23A1">
        <w:rPr>
          <w:lang w:eastAsia="zh-CN"/>
        </w:rPr>
        <w:t>.3</w:t>
      </w:r>
      <w:r w:rsidRPr="007E23A1">
        <w:t>-1.</w:t>
      </w:r>
    </w:p>
    <w:p w14:paraId="1EE376A0" w14:textId="77777777" w:rsidR="008D7B65" w:rsidRPr="007E23A1" w:rsidRDefault="008D7B65" w:rsidP="008D7B65">
      <w:pPr>
        <w:pStyle w:val="TH"/>
      </w:pPr>
      <w:r w:rsidRPr="007E23A1">
        <w:lastRenderedPageBreak/>
        <w:t>Table 6.2.3.3.1-1: Additional maximum power reduction (A-MPR)</w:t>
      </w:r>
    </w:p>
    <w:tbl>
      <w:tblPr>
        <w:tblW w:w="8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3"/>
        <w:gridCol w:w="1443"/>
        <w:gridCol w:w="1437"/>
        <w:gridCol w:w="1438"/>
        <w:gridCol w:w="1582"/>
        <w:gridCol w:w="1293"/>
        <w:tblGridChange w:id="11">
          <w:tblGrid>
            <w:gridCol w:w="1113"/>
            <w:gridCol w:w="1443"/>
            <w:gridCol w:w="1437"/>
            <w:gridCol w:w="1438"/>
            <w:gridCol w:w="1582"/>
            <w:gridCol w:w="1293"/>
          </w:tblGrid>
        </w:tblGridChange>
      </w:tblGrid>
      <w:tr w:rsidR="008D7B65" w:rsidRPr="007E23A1" w14:paraId="2EBBF56F" w14:textId="77777777" w:rsidTr="005A4A65">
        <w:trPr>
          <w:trHeight w:val="248"/>
          <w:jc w:val="center"/>
        </w:trPr>
        <w:tc>
          <w:tcPr>
            <w:tcW w:w="1113" w:type="dxa"/>
            <w:tcBorders>
              <w:top w:val="single" w:sz="4" w:space="0" w:color="auto"/>
              <w:left w:val="single" w:sz="4" w:space="0" w:color="auto"/>
              <w:bottom w:val="single" w:sz="4" w:space="0" w:color="auto"/>
              <w:right w:val="single" w:sz="4" w:space="0" w:color="auto"/>
            </w:tcBorders>
            <w:hideMark/>
          </w:tcPr>
          <w:p w14:paraId="174A9CC4" w14:textId="77777777" w:rsidR="008D7B65" w:rsidRPr="007E23A1" w:rsidRDefault="008D7B65" w:rsidP="005A4A65">
            <w:pPr>
              <w:keepNext/>
              <w:keepLines/>
              <w:spacing w:after="0"/>
              <w:jc w:val="center"/>
              <w:rPr>
                <w:rFonts w:ascii="Arial" w:hAnsi="Arial"/>
                <w:b/>
                <w:sz w:val="18"/>
              </w:rPr>
            </w:pPr>
            <w:r w:rsidRPr="007E23A1">
              <w:rPr>
                <w:rFonts w:ascii="Arial" w:hAnsi="Arial"/>
                <w:b/>
                <w:sz w:val="18"/>
              </w:rPr>
              <w:lastRenderedPageBreak/>
              <w:t>Network signalling label</w:t>
            </w:r>
          </w:p>
        </w:tc>
        <w:tc>
          <w:tcPr>
            <w:tcW w:w="1443" w:type="dxa"/>
            <w:tcBorders>
              <w:top w:val="single" w:sz="4" w:space="0" w:color="auto"/>
              <w:left w:val="single" w:sz="4" w:space="0" w:color="auto"/>
              <w:bottom w:val="single" w:sz="4" w:space="0" w:color="auto"/>
              <w:right w:val="single" w:sz="4" w:space="0" w:color="auto"/>
            </w:tcBorders>
            <w:hideMark/>
          </w:tcPr>
          <w:p w14:paraId="246CBE02" w14:textId="77777777" w:rsidR="008D7B65" w:rsidRPr="007E23A1" w:rsidRDefault="008D7B65" w:rsidP="005A4A65">
            <w:pPr>
              <w:keepNext/>
              <w:keepLines/>
              <w:spacing w:after="0"/>
              <w:jc w:val="center"/>
              <w:rPr>
                <w:rFonts w:ascii="Arial" w:hAnsi="Arial"/>
                <w:b/>
                <w:sz w:val="18"/>
              </w:rPr>
            </w:pPr>
            <w:r w:rsidRPr="007E23A1">
              <w:rPr>
                <w:rFonts w:ascii="Arial" w:hAnsi="Arial"/>
                <w:b/>
                <w:sz w:val="18"/>
              </w:rPr>
              <w:t>Requirements (subclause)</w:t>
            </w:r>
          </w:p>
        </w:tc>
        <w:tc>
          <w:tcPr>
            <w:tcW w:w="1437" w:type="dxa"/>
            <w:tcBorders>
              <w:top w:val="single" w:sz="4" w:space="0" w:color="auto"/>
              <w:left w:val="single" w:sz="4" w:space="0" w:color="auto"/>
              <w:bottom w:val="single" w:sz="4" w:space="0" w:color="auto"/>
              <w:right w:val="single" w:sz="4" w:space="0" w:color="auto"/>
            </w:tcBorders>
            <w:hideMark/>
          </w:tcPr>
          <w:p w14:paraId="7AC20C0B" w14:textId="77777777" w:rsidR="008D7B65" w:rsidRPr="007E23A1" w:rsidRDefault="008D7B65" w:rsidP="005A4A65">
            <w:pPr>
              <w:keepNext/>
              <w:keepLines/>
              <w:spacing w:after="0"/>
              <w:jc w:val="center"/>
              <w:rPr>
                <w:rFonts w:ascii="Arial" w:hAnsi="Arial"/>
                <w:b/>
                <w:sz w:val="18"/>
              </w:rPr>
            </w:pPr>
            <w:r w:rsidRPr="007E23A1">
              <w:rPr>
                <w:rFonts w:ascii="Arial" w:hAnsi="Arial"/>
                <w:b/>
                <w:sz w:val="18"/>
              </w:rPr>
              <w:t>NR Band</w:t>
            </w:r>
          </w:p>
        </w:tc>
        <w:tc>
          <w:tcPr>
            <w:tcW w:w="1438" w:type="dxa"/>
            <w:tcBorders>
              <w:top w:val="single" w:sz="4" w:space="0" w:color="auto"/>
              <w:left w:val="single" w:sz="4" w:space="0" w:color="auto"/>
              <w:bottom w:val="single" w:sz="4" w:space="0" w:color="auto"/>
              <w:right w:val="single" w:sz="4" w:space="0" w:color="auto"/>
            </w:tcBorders>
            <w:hideMark/>
          </w:tcPr>
          <w:p w14:paraId="0155007B" w14:textId="77777777" w:rsidR="008D7B65" w:rsidRPr="007E23A1" w:rsidRDefault="008D7B65" w:rsidP="005A4A65">
            <w:pPr>
              <w:keepNext/>
              <w:keepLines/>
              <w:spacing w:after="0"/>
              <w:jc w:val="center"/>
              <w:rPr>
                <w:rFonts w:ascii="Arial" w:hAnsi="Arial"/>
                <w:b/>
                <w:sz w:val="18"/>
              </w:rPr>
            </w:pPr>
            <w:r w:rsidRPr="007E23A1">
              <w:rPr>
                <w:rFonts w:ascii="Arial" w:hAnsi="Arial"/>
                <w:b/>
                <w:sz w:val="18"/>
              </w:rPr>
              <w:t>Channel bandwidth (MHz)</w:t>
            </w:r>
          </w:p>
        </w:tc>
        <w:tc>
          <w:tcPr>
            <w:tcW w:w="1582" w:type="dxa"/>
            <w:tcBorders>
              <w:top w:val="single" w:sz="4" w:space="0" w:color="auto"/>
              <w:left w:val="single" w:sz="4" w:space="0" w:color="auto"/>
              <w:bottom w:val="single" w:sz="4" w:space="0" w:color="auto"/>
              <w:right w:val="single" w:sz="4" w:space="0" w:color="auto"/>
            </w:tcBorders>
            <w:hideMark/>
          </w:tcPr>
          <w:p w14:paraId="3500132D" w14:textId="77777777" w:rsidR="008D7B65" w:rsidRPr="007E23A1" w:rsidRDefault="008D7B65" w:rsidP="005A4A65">
            <w:pPr>
              <w:keepNext/>
              <w:keepLines/>
              <w:spacing w:after="0"/>
              <w:jc w:val="center"/>
              <w:rPr>
                <w:rFonts w:ascii="Arial" w:hAnsi="Arial"/>
                <w:b/>
                <w:sz w:val="18"/>
              </w:rPr>
            </w:pPr>
            <w:r w:rsidRPr="007E23A1">
              <w:rPr>
                <w:rFonts w:ascii="Arial" w:hAnsi="Arial"/>
                <w:b/>
                <w:sz w:val="18"/>
              </w:rPr>
              <w:t>Resources blocks</w:t>
            </w:r>
            <w:r w:rsidRPr="007E23A1">
              <w:rPr>
                <w:rFonts w:ascii="Arial" w:hAnsi="Arial"/>
                <w:b/>
                <w:sz w:val="18"/>
                <w:lang w:eastAsia="zh-CN"/>
              </w:rPr>
              <w:t xml:space="preserve"> </w:t>
            </w:r>
            <w:r w:rsidRPr="007E23A1">
              <w:rPr>
                <w:rFonts w:ascii="Arial" w:hAnsi="Arial"/>
                <w:b/>
                <w:sz w:val="18"/>
              </w:rPr>
              <w:t>(</w:t>
            </w:r>
            <w:r w:rsidRPr="007E23A1">
              <w:rPr>
                <w:rFonts w:ascii="Arial" w:hAnsi="Arial"/>
                <w:b/>
                <w:i/>
                <w:iCs/>
                <w:sz w:val="18"/>
              </w:rPr>
              <w:t>N</w:t>
            </w:r>
            <w:r w:rsidRPr="007E23A1">
              <w:rPr>
                <w:rFonts w:ascii="Arial" w:hAnsi="Arial"/>
                <w:b/>
                <w:sz w:val="18"/>
                <w:vertAlign w:val="subscript"/>
              </w:rPr>
              <w:t>RB</w:t>
            </w:r>
            <w:r w:rsidRPr="007E23A1">
              <w:rPr>
                <w:rFonts w:ascii="Arial" w:hAnsi="Arial"/>
                <w:b/>
                <w:sz w:val="18"/>
              </w:rPr>
              <w:t>)</w:t>
            </w:r>
          </w:p>
        </w:tc>
        <w:tc>
          <w:tcPr>
            <w:tcW w:w="1293" w:type="dxa"/>
            <w:tcBorders>
              <w:top w:val="single" w:sz="4" w:space="0" w:color="auto"/>
              <w:left w:val="single" w:sz="4" w:space="0" w:color="auto"/>
              <w:bottom w:val="single" w:sz="4" w:space="0" w:color="auto"/>
              <w:right w:val="single" w:sz="4" w:space="0" w:color="auto"/>
            </w:tcBorders>
            <w:hideMark/>
          </w:tcPr>
          <w:p w14:paraId="5EEC6A6E" w14:textId="77777777" w:rsidR="008D7B65" w:rsidRPr="007E23A1" w:rsidRDefault="008D7B65" w:rsidP="005A4A65">
            <w:pPr>
              <w:keepNext/>
              <w:keepLines/>
              <w:spacing w:after="0"/>
              <w:jc w:val="center"/>
              <w:rPr>
                <w:rFonts w:ascii="Arial" w:hAnsi="Arial"/>
                <w:b/>
                <w:sz w:val="18"/>
              </w:rPr>
            </w:pPr>
            <w:r w:rsidRPr="007E23A1">
              <w:rPr>
                <w:rFonts w:ascii="Arial" w:hAnsi="Arial"/>
                <w:b/>
                <w:sz w:val="18"/>
              </w:rPr>
              <w:t>A-MPR (dB)</w:t>
            </w:r>
          </w:p>
        </w:tc>
      </w:tr>
      <w:tr w:rsidR="008D7B65" w:rsidRPr="007E23A1" w14:paraId="5D56E2A0" w14:textId="77777777" w:rsidTr="005A4A65">
        <w:trPr>
          <w:trHeight w:val="212"/>
          <w:jc w:val="center"/>
        </w:trPr>
        <w:tc>
          <w:tcPr>
            <w:tcW w:w="1113" w:type="dxa"/>
            <w:tcBorders>
              <w:top w:val="single" w:sz="4" w:space="0" w:color="auto"/>
              <w:left w:val="single" w:sz="4" w:space="0" w:color="auto"/>
              <w:bottom w:val="single" w:sz="4" w:space="0" w:color="auto"/>
              <w:right w:val="single" w:sz="4" w:space="0" w:color="auto"/>
            </w:tcBorders>
            <w:vAlign w:val="center"/>
            <w:hideMark/>
          </w:tcPr>
          <w:p w14:paraId="7BC38208" w14:textId="77777777" w:rsidR="008D7B65" w:rsidRPr="007E23A1" w:rsidRDefault="008D7B65" w:rsidP="005A4A65">
            <w:pPr>
              <w:keepNext/>
              <w:keepLines/>
              <w:spacing w:after="0"/>
              <w:jc w:val="center"/>
              <w:rPr>
                <w:rFonts w:ascii="Arial" w:hAnsi="Arial"/>
                <w:sz w:val="18"/>
              </w:rPr>
            </w:pPr>
            <w:r w:rsidRPr="007E23A1">
              <w:rPr>
                <w:rFonts w:ascii="Arial" w:hAnsi="Arial"/>
                <w:sz w:val="18"/>
              </w:rPr>
              <w:t>NS_01</w:t>
            </w:r>
          </w:p>
        </w:tc>
        <w:tc>
          <w:tcPr>
            <w:tcW w:w="1443" w:type="dxa"/>
            <w:tcBorders>
              <w:top w:val="single" w:sz="4" w:space="0" w:color="auto"/>
              <w:left w:val="single" w:sz="4" w:space="0" w:color="auto"/>
              <w:bottom w:val="single" w:sz="4" w:space="0" w:color="auto"/>
              <w:right w:val="single" w:sz="4" w:space="0" w:color="auto"/>
            </w:tcBorders>
            <w:vAlign w:val="center"/>
          </w:tcPr>
          <w:p w14:paraId="16605D87" w14:textId="77777777" w:rsidR="008D7B65" w:rsidRPr="007E23A1" w:rsidRDefault="008D7B65" w:rsidP="005A4A65">
            <w:pPr>
              <w:keepNext/>
              <w:keepLines/>
              <w:spacing w:after="0"/>
              <w:jc w:val="center"/>
              <w:rPr>
                <w:rFonts w:ascii="Arial" w:hAnsi="Arial"/>
                <w:sz w:val="18"/>
              </w:rPr>
            </w:pPr>
          </w:p>
        </w:tc>
        <w:tc>
          <w:tcPr>
            <w:tcW w:w="1437" w:type="dxa"/>
            <w:tcBorders>
              <w:top w:val="single" w:sz="4" w:space="0" w:color="auto"/>
              <w:left w:val="single" w:sz="4" w:space="0" w:color="auto"/>
              <w:bottom w:val="single" w:sz="4" w:space="0" w:color="auto"/>
              <w:right w:val="single" w:sz="4" w:space="0" w:color="auto"/>
            </w:tcBorders>
            <w:vAlign w:val="center"/>
          </w:tcPr>
          <w:p w14:paraId="09F0B7D2" w14:textId="77777777" w:rsidR="008D7B65" w:rsidRPr="007E23A1" w:rsidRDefault="008D7B65" w:rsidP="005A4A65">
            <w:pPr>
              <w:keepNext/>
              <w:keepLines/>
              <w:spacing w:after="0"/>
              <w:jc w:val="center"/>
              <w:rPr>
                <w:rFonts w:ascii="Arial" w:hAnsi="Arial"/>
                <w:sz w:val="18"/>
              </w:rPr>
            </w:pPr>
            <w:r w:rsidRPr="007E23A1">
              <w:rPr>
                <w:rFonts w:ascii="Arial" w:hAnsi="Arial"/>
                <w:sz w:val="18"/>
              </w:rPr>
              <w:t>Table 5.2-1</w:t>
            </w:r>
          </w:p>
        </w:tc>
        <w:tc>
          <w:tcPr>
            <w:tcW w:w="1438" w:type="dxa"/>
            <w:tcBorders>
              <w:top w:val="single" w:sz="4" w:space="0" w:color="auto"/>
              <w:left w:val="single" w:sz="4" w:space="0" w:color="auto"/>
              <w:bottom w:val="single" w:sz="4" w:space="0" w:color="auto"/>
              <w:right w:val="single" w:sz="4" w:space="0" w:color="auto"/>
            </w:tcBorders>
            <w:vAlign w:val="center"/>
          </w:tcPr>
          <w:p w14:paraId="72C8BA78" w14:textId="77777777" w:rsidR="008D7B65" w:rsidRPr="007E23A1" w:rsidRDefault="008D7B65" w:rsidP="005A4A65">
            <w:pPr>
              <w:keepNext/>
              <w:keepLines/>
              <w:spacing w:after="0"/>
              <w:jc w:val="center"/>
              <w:rPr>
                <w:rFonts w:ascii="Arial" w:eastAsia="SimSun" w:hAnsi="Arial"/>
                <w:sz w:val="18"/>
                <w:lang w:eastAsia="zh-CN"/>
              </w:rPr>
            </w:pPr>
            <w:r w:rsidRPr="007E23A1">
              <w:rPr>
                <w:rFonts w:ascii="Arial" w:eastAsia="MS Mincho" w:hAnsi="Arial"/>
                <w:sz w:val="18"/>
                <w:lang w:eastAsia="zh-CN"/>
              </w:rPr>
              <w:t xml:space="preserve">5, 10, 15, 20, 25, 30, 40, 50, 60, </w:t>
            </w:r>
            <w:r>
              <w:rPr>
                <w:rFonts w:ascii="Arial" w:eastAsia="MS Mincho" w:hAnsi="Arial"/>
                <w:sz w:val="18"/>
                <w:lang w:eastAsia="zh-CN"/>
              </w:rPr>
              <w:t>70</w:t>
            </w:r>
            <w:r>
              <w:rPr>
                <w:rFonts w:ascii="Arial" w:hAnsi="Arial" w:hint="eastAsia"/>
                <w:sz w:val="18"/>
                <w:lang w:eastAsia="zh-CN"/>
              </w:rPr>
              <w:t>,</w:t>
            </w:r>
            <w:r>
              <w:rPr>
                <w:rFonts w:ascii="Arial" w:hAnsi="Arial"/>
                <w:sz w:val="18"/>
                <w:lang w:eastAsia="zh-CN"/>
              </w:rPr>
              <w:t xml:space="preserve"> </w:t>
            </w:r>
            <w:r w:rsidRPr="007E23A1">
              <w:rPr>
                <w:rFonts w:ascii="Arial" w:eastAsia="MS Mincho" w:hAnsi="Arial"/>
                <w:sz w:val="18"/>
                <w:lang w:eastAsia="zh-CN"/>
              </w:rPr>
              <w:t>80, 90, 100</w:t>
            </w:r>
          </w:p>
        </w:tc>
        <w:tc>
          <w:tcPr>
            <w:tcW w:w="1582" w:type="dxa"/>
            <w:tcBorders>
              <w:top w:val="single" w:sz="4" w:space="0" w:color="auto"/>
              <w:left w:val="single" w:sz="4" w:space="0" w:color="auto"/>
              <w:bottom w:val="single" w:sz="4" w:space="0" w:color="auto"/>
              <w:right w:val="single" w:sz="4" w:space="0" w:color="auto"/>
            </w:tcBorders>
            <w:vAlign w:val="center"/>
          </w:tcPr>
          <w:p w14:paraId="19A67CDD" w14:textId="77777777" w:rsidR="008D7B65" w:rsidRPr="007E23A1" w:rsidRDefault="008D7B65" w:rsidP="005A4A65">
            <w:pPr>
              <w:keepNext/>
              <w:keepLines/>
              <w:spacing w:after="0"/>
              <w:jc w:val="center"/>
              <w:rPr>
                <w:rFonts w:ascii="Arial" w:eastAsia="MS Mincho" w:hAnsi="Arial"/>
                <w:sz w:val="18"/>
                <w:lang w:eastAsia="zh-CN"/>
              </w:rPr>
            </w:pPr>
            <w:r w:rsidRPr="007E23A1">
              <w:rPr>
                <w:rFonts w:ascii="Arial" w:eastAsia="MS Mincho" w:hAnsi="Arial"/>
                <w:sz w:val="18"/>
                <w:lang w:eastAsia="zh-CN"/>
              </w:rPr>
              <w:t>Table 5.3.2-1</w:t>
            </w:r>
          </w:p>
        </w:tc>
        <w:tc>
          <w:tcPr>
            <w:tcW w:w="1293" w:type="dxa"/>
            <w:tcBorders>
              <w:top w:val="single" w:sz="4" w:space="0" w:color="auto"/>
              <w:left w:val="single" w:sz="4" w:space="0" w:color="auto"/>
              <w:bottom w:val="single" w:sz="4" w:space="0" w:color="auto"/>
              <w:right w:val="single" w:sz="4" w:space="0" w:color="auto"/>
            </w:tcBorders>
            <w:vAlign w:val="center"/>
            <w:hideMark/>
          </w:tcPr>
          <w:p w14:paraId="2310FA16" w14:textId="77777777" w:rsidR="008D7B65" w:rsidRPr="007E23A1" w:rsidRDefault="008D7B65" w:rsidP="005A4A65">
            <w:pPr>
              <w:keepNext/>
              <w:keepLines/>
              <w:spacing w:after="0"/>
              <w:jc w:val="center"/>
              <w:rPr>
                <w:rFonts w:ascii="Arial" w:hAnsi="Arial"/>
                <w:sz w:val="18"/>
              </w:rPr>
            </w:pPr>
            <w:r w:rsidRPr="007E23A1">
              <w:rPr>
                <w:rFonts w:ascii="Arial" w:hAnsi="Arial"/>
                <w:sz w:val="18"/>
              </w:rPr>
              <w:t>N/A</w:t>
            </w:r>
          </w:p>
        </w:tc>
      </w:tr>
      <w:tr w:rsidR="008D7B65" w:rsidRPr="007E23A1" w14:paraId="690563D7" w14:textId="77777777" w:rsidTr="005A4A65">
        <w:trPr>
          <w:trHeight w:val="465"/>
          <w:jc w:val="center"/>
        </w:trPr>
        <w:tc>
          <w:tcPr>
            <w:tcW w:w="1113" w:type="dxa"/>
            <w:tcBorders>
              <w:top w:val="single" w:sz="4" w:space="0" w:color="auto"/>
              <w:left w:val="single" w:sz="4" w:space="0" w:color="auto"/>
              <w:right w:val="single" w:sz="4" w:space="0" w:color="auto"/>
            </w:tcBorders>
            <w:vAlign w:val="center"/>
          </w:tcPr>
          <w:p w14:paraId="6940FCA6" w14:textId="77777777" w:rsidR="008D7B65" w:rsidRPr="007E23A1" w:rsidRDefault="008D7B65" w:rsidP="005A4A65">
            <w:pPr>
              <w:keepNext/>
              <w:keepLines/>
              <w:spacing w:after="0"/>
              <w:jc w:val="center"/>
              <w:rPr>
                <w:rFonts w:ascii="Arial" w:hAnsi="Arial"/>
                <w:sz w:val="18"/>
              </w:rPr>
            </w:pPr>
            <w:r w:rsidRPr="007E23A1">
              <w:rPr>
                <w:rFonts w:ascii="Arial" w:hAnsi="Arial"/>
                <w:sz w:val="18"/>
              </w:rPr>
              <w:t>NS_03</w:t>
            </w:r>
          </w:p>
        </w:tc>
        <w:tc>
          <w:tcPr>
            <w:tcW w:w="1443" w:type="dxa"/>
            <w:tcBorders>
              <w:top w:val="single" w:sz="4" w:space="0" w:color="auto"/>
              <w:left w:val="single" w:sz="4" w:space="0" w:color="auto"/>
              <w:right w:val="single" w:sz="4" w:space="0" w:color="auto"/>
            </w:tcBorders>
            <w:vAlign w:val="center"/>
          </w:tcPr>
          <w:p w14:paraId="7D29550D" w14:textId="77777777" w:rsidR="008D7B65" w:rsidRPr="007E23A1" w:rsidRDefault="008D7B65" w:rsidP="005A4A65">
            <w:pPr>
              <w:keepNext/>
              <w:keepLines/>
              <w:spacing w:after="0"/>
              <w:jc w:val="center"/>
              <w:rPr>
                <w:rFonts w:ascii="Arial" w:hAnsi="Arial"/>
                <w:snapToGrid w:val="0"/>
                <w:sz w:val="18"/>
              </w:rPr>
            </w:pPr>
            <w:r w:rsidRPr="007E23A1">
              <w:rPr>
                <w:rFonts w:ascii="Arial" w:hAnsi="Arial"/>
                <w:sz w:val="18"/>
              </w:rPr>
              <w:t>6.5.2.3.3.3</w:t>
            </w:r>
          </w:p>
        </w:tc>
        <w:tc>
          <w:tcPr>
            <w:tcW w:w="1437" w:type="dxa"/>
            <w:tcBorders>
              <w:top w:val="single" w:sz="4" w:space="0" w:color="auto"/>
              <w:left w:val="single" w:sz="4" w:space="0" w:color="auto"/>
              <w:right w:val="single" w:sz="4" w:space="0" w:color="auto"/>
            </w:tcBorders>
          </w:tcPr>
          <w:p w14:paraId="35B0D161" w14:textId="77777777" w:rsidR="008D7B65" w:rsidRPr="007E23A1" w:rsidRDefault="008D7B65" w:rsidP="005A4A65">
            <w:pPr>
              <w:keepNext/>
              <w:keepLines/>
              <w:spacing w:after="0"/>
              <w:jc w:val="center"/>
              <w:rPr>
                <w:rFonts w:ascii="Arial" w:hAnsi="Arial" w:cs="Arial"/>
                <w:sz w:val="18"/>
              </w:rPr>
            </w:pPr>
            <w:r w:rsidRPr="007E23A1">
              <w:rPr>
                <w:rFonts w:ascii="Arial" w:hAnsi="Arial"/>
                <w:sz w:val="18"/>
              </w:rPr>
              <w:t>n2, n25, n66,</w:t>
            </w:r>
            <w:r w:rsidRPr="007E23A1" w:rsidDel="005E0F23">
              <w:rPr>
                <w:rFonts w:ascii="Arial" w:hAnsi="Arial" w:cs="Arial"/>
                <w:sz w:val="18"/>
              </w:rPr>
              <w:t xml:space="preserve"> </w:t>
            </w:r>
            <w:r w:rsidRPr="007E23A1">
              <w:rPr>
                <w:rFonts w:ascii="Arial" w:hAnsi="Arial"/>
                <w:sz w:val="18"/>
              </w:rPr>
              <w:t>n70, n86</w:t>
            </w:r>
          </w:p>
        </w:tc>
        <w:tc>
          <w:tcPr>
            <w:tcW w:w="1438" w:type="dxa"/>
            <w:tcBorders>
              <w:top w:val="single" w:sz="4" w:space="0" w:color="auto"/>
              <w:left w:val="single" w:sz="4" w:space="0" w:color="auto"/>
              <w:right w:val="single" w:sz="4" w:space="0" w:color="auto"/>
            </w:tcBorders>
            <w:vAlign w:val="center"/>
          </w:tcPr>
          <w:p w14:paraId="5B5D413D" w14:textId="77777777" w:rsidR="008D7B65" w:rsidRPr="007E23A1" w:rsidRDefault="008D7B65" w:rsidP="005A4A65">
            <w:pPr>
              <w:keepNext/>
              <w:keepLines/>
              <w:spacing w:after="0"/>
              <w:jc w:val="center"/>
              <w:rPr>
                <w:rFonts w:ascii="Arial" w:hAnsi="Arial"/>
                <w:sz w:val="18"/>
              </w:rPr>
            </w:pPr>
          </w:p>
        </w:tc>
        <w:tc>
          <w:tcPr>
            <w:tcW w:w="1582" w:type="dxa"/>
            <w:tcBorders>
              <w:top w:val="single" w:sz="4" w:space="0" w:color="auto"/>
              <w:left w:val="single" w:sz="4" w:space="0" w:color="auto"/>
              <w:right w:val="single" w:sz="4" w:space="0" w:color="auto"/>
            </w:tcBorders>
            <w:vAlign w:val="center"/>
          </w:tcPr>
          <w:p w14:paraId="239CBA8C" w14:textId="77777777" w:rsidR="008D7B65" w:rsidRPr="007E23A1" w:rsidRDefault="008D7B65" w:rsidP="005A4A65">
            <w:pPr>
              <w:keepNext/>
              <w:keepLines/>
              <w:spacing w:after="0"/>
              <w:jc w:val="center"/>
              <w:rPr>
                <w:rFonts w:ascii="Arial" w:hAnsi="Arial"/>
                <w:sz w:val="18"/>
              </w:rPr>
            </w:pPr>
          </w:p>
        </w:tc>
        <w:tc>
          <w:tcPr>
            <w:tcW w:w="1293" w:type="dxa"/>
            <w:tcBorders>
              <w:top w:val="single" w:sz="4" w:space="0" w:color="auto"/>
              <w:left w:val="single" w:sz="4" w:space="0" w:color="auto"/>
              <w:right w:val="single" w:sz="4" w:space="0" w:color="auto"/>
            </w:tcBorders>
            <w:vAlign w:val="center"/>
          </w:tcPr>
          <w:p w14:paraId="4EAD4A3A" w14:textId="77777777" w:rsidR="008D7B65" w:rsidRPr="007E23A1" w:rsidRDefault="008D7B65" w:rsidP="005A4A65">
            <w:pPr>
              <w:keepNext/>
              <w:keepLines/>
              <w:spacing w:after="0"/>
              <w:jc w:val="center"/>
              <w:rPr>
                <w:rFonts w:ascii="Arial" w:hAnsi="Arial" w:cs="Arial"/>
                <w:sz w:val="18"/>
              </w:rPr>
            </w:pPr>
            <w:r w:rsidRPr="007E23A1">
              <w:rPr>
                <w:rFonts w:ascii="Arial" w:hAnsi="Arial"/>
                <w:sz w:val="18"/>
              </w:rPr>
              <w:t>Clause 6.2.3.3.7</w:t>
            </w:r>
          </w:p>
        </w:tc>
      </w:tr>
      <w:tr w:rsidR="008D7B65" w:rsidRPr="007E23A1" w14:paraId="72619806" w14:textId="77777777" w:rsidTr="005A4A65">
        <w:trPr>
          <w:trHeight w:val="167"/>
          <w:jc w:val="center"/>
        </w:trPr>
        <w:tc>
          <w:tcPr>
            <w:tcW w:w="1113" w:type="dxa"/>
            <w:tcBorders>
              <w:left w:val="single" w:sz="4" w:space="0" w:color="auto"/>
              <w:bottom w:val="single" w:sz="4" w:space="0" w:color="auto"/>
              <w:right w:val="single" w:sz="4" w:space="0" w:color="auto"/>
            </w:tcBorders>
            <w:vAlign w:val="center"/>
          </w:tcPr>
          <w:p w14:paraId="0ED427F8" w14:textId="77777777" w:rsidR="008D7B65" w:rsidRPr="007E23A1" w:rsidRDefault="008D7B65" w:rsidP="005A4A65">
            <w:pPr>
              <w:keepNext/>
              <w:keepLines/>
              <w:spacing w:after="0"/>
              <w:jc w:val="center"/>
              <w:rPr>
                <w:rFonts w:ascii="Arial" w:hAnsi="Arial"/>
                <w:sz w:val="18"/>
              </w:rPr>
            </w:pPr>
            <w:r w:rsidRPr="007E23A1">
              <w:rPr>
                <w:rFonts w:ascii="Arial" w:hAnsi="Arial"/>
                <w:sz w:val="18"/>
              </w:rPr>
              <w:t>NS_03U</w:t>
            </w:r>
          </w:p>
        </w:tc>
        <w:tc>
          <w:tcPr>
            <w:tcW w:w="1443" w:type="dxa"/>
            <w:tcBorders>
              <w:left w:val="single" w:sz="4" w:space="0" w:color="auto"/>
              <w:bottom w:val="single" w:sz="4" w:space="0" w:color="auto"/>
              <w:right w:val="single" w:sz="4" w:space="0" w:color="auto"/>
            </w:tcBorders>
            <w:vAlign w:val="center"/>
          </w:tcPr>
          <w:p w14:paraId="7C0E080B" w14:textId="77777777" w:rsidR="008D7B65" w:rsidRPr="007E23A1" w:rsidRDefault="008D7B65" w:rsidP="005A4A65">
            <w:pPr>
              <w:keepNext/>
              <w:keepLines/>
              <w:spacing w:after="0"/>
              <w:jc w:val="center"/>
              <w:rPr>
                <w:rFonts w:ascii="Arial" w:hAnsi="Arial"/>
                <w:sz w:val="18"/>
              </w:rPr>
            </w:pPr>
            <w:r w:rsidRPr="007E23A1">
              <w:rPr>
                <w:rFonts w:ascii="Arial" w:hAnsi="Arial"/>
                <w:sz w:val="18"/>
              </w:rPr>
              <w:t>6.5.2.3.3.3, 6.5.2.4.2.3</w:t>
            </w:r>
          </w:p>
        </w:tc>
        <w:tc>
          <w:tcPr>
            <w:tcW w:w="1437" w:type="dxa"/>
            <w:tcBorders>
              <w:top w:val="single" w:sz="4" w:space="0" w:color="auto"/>
              <w:left w:val="single" w:sz="4" w:space="0" w:color="auto"/>
              <w:bottom w:val="single" w:sz="4" w:space="0" w:color="auto"/>
              <w:right w:val="single" w:sz="4" w:space="0" w:color="auto"/>
            </w:tcBorders>
            <w:vAlign w:val="center"/>
          </w:tcPr>
          <w:p w14:paraId="41577B9E" w14:textId="77777777" w:rsidR="008D7B65" w:rsidRPr="007E23A1" w:rsidRDefault="008D7B65" w:rsidP="005A4A65">
            <w:pPr>
              <w:keepNext/>
              <w:keepLines/>
              <w:spacing w:after="0"/>
              <w:jc w:val="center"/>
              <w:rPr>
                <w:rFonts w:ascii="Arial" w:hAnsi="Arial"/>
                <w:sz w:val="18"/>
              </w:rPr>
            </w:pPr>
            <w:r w:rsidRPr="007E23A1">
              <w:rPr>
                <w:rFonts w:ascii="Arial" w:hAnsi="Arial"/>
                <w:sz w:val="18"/>
              </w:rPr>
              <w:t>n2, n25, n66, n86</w:t>
            </w:r>
          </w:p>
        </w:tc>
        <w:tc>
          <w:tcPr>
            <w:tcW w:w="1438" w:type="dxa"/>
            <w:tcBorders>
              <w:left w:val="single" w:sz="4" w:space="0" w:color="auto"/>
              <w:bottom w:val="single" w:sz="4" w:space="0" w:color="auto"/>
              <w:right w:val="single" w:sz="4" w:space="0" w:color="auto"/>
            </w:tcBorders>
            <w:vAlign w:val="center"/>
          </w:tcPr>
          <w:p w14:paraId="542E2C59" w14:textId="77777777" w:rsidR="008D7B65" w:rsidRPr="007E23A1" w:rsidRDefault="008D7B65" w:rsidP="005A4A65">
            <w:pPr>
              <w:keepNext/>
              <w:keepLines/>
              <w:spacing w:after="0"/>
              <w:jc w:val="center"/>
              <w:rPr>
                <w:rFonts w:ascii="Arial" w:hAnsi="Arial"/>
                <w:sz w:val="18"/>
              </w:rPr>
            </w:pPr>
          </w:p>
        </w:tc>
        <w:tc>
          <w:tcPr>
            <w:tcW w:w="1582" w:type="dxa"/>
            <w:tcBorders>
              <w:left w:val="single" w:sz="4" w:space="0" w:color="auto"/>
              <w:bottom w:val="single" w:sz="4" w:space="0" w:color="auto"/>
              <w:right w:val="single" w:sz="4" w:space="0" w:color="auto"/>
            </w:tcBorders>
            <w:vAlign w:val="center"/>
          </w:tcPr>
          <w:p w14:paraId="0A6824E8" w14:textId="77777777" w:rsidR="008D7B65" w:rsidRPr="007E23A1" w:rsidRDefault="008D7B65" w:rsidP="005A4A65">
            <w:pPr>
              <w:keepNext/>
              <w:keepLines/>
              <w:spacing w:after="0"/>
              <w:jc w:val="center"/>
              <w:rPr>
                <w:rFonts w:ascii="Arial" w:hAnsi="Arial"/>
                <w:sz w:val="18"/>
              </w:rPr>
            </w:pPr>
          </w:p>
        </w:tc>
        <w:tc>
          <w:tcPr>
            <w:tcW w:w="1293" w:type="dxa"/>
            <w:tcBorders>
              <w:left w:val="single" w:sz="4" w:space="0" w:color="auto"/>
              <w:bottom w:val="single" w:sz="4" w:space="0" w:color="auto"/>
              <w:right w:val="single" w:sz="4" w:space="0" w:color="auto"/>
            </w:tcBorders>
            <w:vAlign w:val="center"/>
          </w:tcPr>
          <w:p w14:paraId="585C9233" w14:textId="77777777" w:rsidR="008D7B65" w:rsidRPr="007E23A1" w:rsidRDefault="008D7B65" w:rsidP="005A4A65">
            <w:pPr>
              <w:keepNext/>
              <w:keepLines/>
              <w:spacing w:after="0"/>
              <w:jc w:val="center"/>
              <w:rPr>
                <w:rFonts w:ascii="Arial" w:hAnsi="Arial"/>
                <w:sz w:val="18"/>
              </w:rPr>
            </w:pPr>
            <w:r w:rsidRPr="007E23A1">
              <w:rPr>
                <w:rFonts w:ascii="Arial" w:hAnsi="Arial"/>
                <w:sz w:val="18"/>
              </w:rPr>
              <w:t>Clause 6.2.3.3.7</w:t>
            </w:r>
          </w:p>
        </w:tc>
      </w:tr>
      <w:tr w:rsidR="008D7B65" w:rsidRPr="007E23A1" w14:paraId="2237CEF4" w14:textId="77777777" w:rsidTr="005A4A65">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251214CB" w14:textId="77777777" w:rsidR="008D7B65" w:rsidRPr="007E23A1" w:rsidRDefault="008D7B65" w:rsidP="005A4A65">
            <w:pPr>
              <w:keepNext/>
              <w:keepLines/>
              <w:spacing w:after="0"/>
              <w:jc w:val="center"/>
              <w:rPr>
                <w:rFonts w:ascii="Arial" w:hAnsi="Arial"/>
                <w:sz w:val="18"/>
              </w:rPr>
            </w:pPr>
            <w:r w:rsidRPr="007E23A1">
              <w:rPr>
                <w:rFonts w:ascii="Arial" w:hAnsi="Arial"/>
                <w:sz w:val="18"/>
              </w:rPr>
              <w:t>NS_04</w:t>
            </w:r>
          </w:p>
        </w:tc>
        <w:tc>
          <w:tcPr>
            <w:tcW w:w="1443" w:type="dxa"/>
            <w:tcBorders>
              <w:top w:val="single" w:sz="4" w:space="0" w:color="auto"/>
              <w:left w:val="single" w:sz="4" w:space="0" w:color="auto"/>
              <w:bottom w:val="single" w:sz="4" w:space="0" w:color="auto"/>
              <w:right w:val="single" w:sz="4" w:space="0" w:color="auto"/>
            </w:tcBorders>
            <w:vAlign w:val="center"/>
          </w:tcPr>
          <w:p w14:paraId="41B477E7" w14:textId="77777777" w:rsidR="008D7B65" w:rsidRPr="007E23A1" w:rsidRDefault="008D7B65" w:rsidP="005A4A65">
            <w:pPr>
              <w:keepNext/>
              <w:keepLines/>
              <w:spacing w:after="0"/>
              <w:jc w:val="center"/>
              <w:rPr>
                <w:rFonts w:ascii="Arial" w:hAnsi="Arial"/>
                <w:sz w:val="18"/>
              </w:rPr>
            </w:pPr>
            <w:r w:rsidRPr="007E23A1">
              <w:rPr>
                <w:rFonts w:ascii="Arial" w:hAnsi="Arial"/>
                <w:snapToGrid w:val="0"/>
                <w:sz w:val="18"/>
              </w:rPr>
              <w:t>6.5.2.3.3.2, 6.5.3.3.3.1</w:t>
            </w:r>
          </w:p>
        </w:tc>
        <w:tc>
          <w:tcPr>
            <w:tcW w:w="1437" w:type="dxa"/>
            <w:tcBorders>
              <w:top w:val="single" w:sz="4" w:space="0" w:color="auto"/>
              <w:left w:val="single" w:sz="4" w:space="0" w:color="auto"/>
              <w:bottom w:val="single" w:sz="4" w:space="0" w:color="auto"/>
              <w:right w:val="single" w:sz="4" w:space="0" w:color="auto"/>
            </w:tcBorders>
            <w:vAlign w:val="center"/>
          </w:tcPr>
          <w:p w14:paraId="4368AFAF" w14:textId="77777777" w:rsidR="008D7B65" w:rsidRPr="007E23A1" w:rsidRDefault="008D7B65" w:rsidP="005A4A65">
            <w:pPr>
              <w:keepNext/>
              <w:keepLines/>
              <w:spacing w:after="0"/>
              <w:jc w:val="center"/>
              <w:rPr>
                <w:rFonts w:ascii="Arial" w:hAnsi="Arial"/>
                <w:sz w:val="18"/>
              </w:rPr>
            </w:pPr>
            <w:r w:rsidRPr="007E23A1">
              <w:rPr>
                <w:rFonts w:ascii="Arial" w:hAnsi="Arial"/>
                <w:sz w:val="18"/>
              </w:rPr>
              <w:t>n41</w:t>
            </w:r>
          </w:p>
        </w:tc>
        <w:tc>
          <w:tcPr>
            <w:tcW w:w="1438" w:type="dxa"/>
            <w:tcBorders>
              <w:top w:val="single" w:sz="4" w:space="0" w:color="auto"/>
              <w:left w:val="single" w:sz="4" w:space="0" w:color="auto"/>
              <w:bottom w:val="single" w:sz="4" w:space="0" w:color="auto"/>
              <w:right w:val="single" w:sz="4" w:space="0" w:color="auto"/>
            </w:tcBorders>
            <w:vAlign w:val="center"/>
          </w:tcPr>
          <w:p w14:paraId="2228B374" w14:textId="77777777" w:rsidR="008D7B65" w:rsidRPr="007E23A1" w:rsidRDefault="008D7B65" w:rsidP="005A4A65">
            <w:pPr>
              <w:keepNext/>
              <w:keepLines/>
              <w:spacing w:after="0"/>
              <w:jc w:val="center"/>
              <w:rPr>
                <w:rFonts w:ascii="Arial" w:hAnsi="Arial"/>
                <w:sz w:val="18"/>
              </w:rPr>
            </w:pPr>
            <w:r w:rsidRPr="007E23A1">
              <w:rPr>
                <w:rFonts w:ascii="Arial" w:hAnsi="Arial"/>
                <w:sz w:val="18"/>
              </w:rPr>
              <w:t xml:space="preserve">10, 15, 20, </w:t>
            </w:r>
            <w:r>
              <w:rPr>
                <w:rFonts w:ascii="Arial" w:hAnsi="Arial"/>
                <w:sz w:val="18"/>
              </w:rPr>
              <w:t xml:space="preserve">30, </w:t>
            </w:r>
            <w:r w:rsidRPr="007E23A1">
              <w:rPr>
                <w:rFonts w:ascii="Arial" w:hAnsi="Arial"/>
                <w:sz w:val="18"/>
              </w:rPr>
              <w:t xml:space="preserve">40, 50, 60, </w:t>
            </w:r>
            <w:r>
              <w:rPr>
                <w:rFonts w:ascii="Arial" w:hAnsi="Arial"/>
                <w:sz w:val="18"/>
              </w:rPr>
              <w:t xml:space="preserve">70, </w:t>
            </w:r>
            <w:r w:rsidRPr="007E23A1">
              <w:rPr>
                <w:rFonts w:ascii="Arial" w:hAnsi="Arial"/>
                <w:sz w:val="18"/>
              </w:rPr>
              <w:t>80, 90, 100</w:t>
            </w:r>
          </w:p>
        </w:tc>
        <w:tc>
          <w:tcPr>
            <w:tcW w:w="1582" w:type="dxa"/>
            <w:tcBorders>
              <w:top w:val="single" w:sz="4" w:space="0" w:color="auto"/>
              <w:left w:val="single" w:sz="4" w:space="0" w:color="auto"/>
              <w:bottom w:val="single" w:sz="4" w:space="0" w:color="auto"/>
              <w:right w:val="single" w:sz="4" w:space="0" w:color="auto"/>
            </w:tcBorders>
            <w:vAlign w:val="center"/>
          </w:tcPr>
          <w:p w14:paraId="0E792BAE" w14:textId="77777777" w:rsidR="008D7B65" w:rsidRPr="007E23A1" w:rsidRDefault="008D7B65" w:rsidP="005A4A65">
            <w:pPr>
              <w:keepNext/>
              <w:keepLines/>
              <w:spacing w:after="0"/>
              <w:jc w:val="center"/>
              <w:rPr>
                <w:rFonts w:ascii="Arial" w:hAnsi="Arial"/>
                <w:sz w:val="18"/>
              </w:rPr>
            </w:pPr>
          </w:p>
        </w:tc>
        <w:tc>
          <w:tcPr>
            <w:tcW w:w="1293" w:type="dxa"/>
            <w:tcBorders>
              <w:top w:val="single" w:sz="4" w:space="0" w:color="auto"/>
              <w:left w:val="single" w:sz="4" w:space="0" w:color="auto"/>
              <w:bottom w:val="single" w:sz="4" w:space="0" w:color="auto"/>
              <w:right w:val="single" w:sz="4" w:space="0" w:color="auto"/>
            </w:tcBorders>
            <w:vAlign w:val="center"/>
          </w:tcPr>
          <w:p w14:paraId="598D7113" w14:textId="77777777" w:rsidR="008D7B65" w:rsidRPr="007E23A1" w:rsidRDefault="008D7B65" w:rsidP="005A4A65">
            <w:pPr>
              <w:keepNext/>
              <w:keepLines/>
              <w:spacing w:after="0"/>
              <w:jc w:val="center"/>
              <w:rPr>
                <w:rFonts w:ascii="Arial" w:hAnsi="Arial"/>
                <w:sz w:val="18"/>
              </w:rPr>
            </w:pPr>
            <w:r w:rsidRPr="007E23A1">
              <w:rPr>
                <w:rFonts w:ascii="Arial" w:hAnsi="Arial"/>
                <w:sz w:val="18"/>
              </w:rPr>
              <w:t>Clause 6.2.3.3.2</w:t>
            </w:r>
          </w:p>
        </w:tc>
      </w:tr>
      <w:tr w:rsidR="008D7B65" w:rsidRPr="007E23A1" w14:paraId="799AE3F3" w14:textId="77777777" w:rsidTr="005A4A65">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520B3371" w14:textId="77777777" w:rsidR="008D7B65" w:rsidRPr="007E23A1" w:rsidRDefault="008D7B65" w:rsidP="005A4A65">
            <w:pPr>
              <w:keepNext/>
              <w:keepLines/>
              <w:spacing w:after="0"/>
              <w:jc w:val="center"/>
              <w:rPr>
                <w:rFonts w:ascii="Arial" w:hAnsi="Arial"/>
                <w:sz w:val="18"/>
              </w:rPr>
            </w:pPr>
            <w:r w:rsidRPr="007E23A1">
              <w:rPr>
                <w:rFonts w:ascii="Arial" w:hAnsi="Arial"/>
                <w:sz w:val="18"/>
              </w:rPr>
              <w:t>NS_05</w:t>
            </w:r>
          </w:p>
        </w:tc>
        <w:tc>
          <w:tcPr>
            <w:tcW w:w="1443" w:type="dxa"/>
            <w:tcBorders>
              <w:top w:val="single" w:sz="4" w:space="0" w:color="auto"/>
              <w:left w:val="single" w:sz="4" w:space="0" w:color="auto"/>
              <w:bottom w:val="single" w:sz="4" w:space="0" w:color="auto"/>
              <w:right w:val="single" w:sz="4" w:space="0" w:color="auto"/>
            </w:tcBorders>
            <w:vAlign w:val="center"/>
          </w:tcPr>
          <w:p w14:paraId="12C156DC" w14:textId="77777777" w:rsidR="008D7B65" w:rsidRPr="007E23A1" w:rsidRDefault="008D7B65" w:rsidP="005A4A65">
            <w:pPr>
              <w:keepNext/>
              <w:keepLines/>
              <w:spacing w:after="0"/>
              <w:jc w:val="center"/>
              <w:rPr>
                <w:rFonts w:ascii="Arial" w:hAnsi="Arial"/>
                <w:snapToGrid w:val="0"/>
                <w:sz w:val="18"/>
              </w:rPr>
            </w:pPr>
            <w:r w:rsidRPr="007E23A1">
              <w:rPr>
                <w:rFonts w:ascii="Arial" w:hAnsi="Arial"/>
                <w:sz w:val="18"/>
              </w:rPr>
              <w:t>6.5.3.3.3.4</w:t>
            </w:r>
          </w:p>
        </w:tc>
        <w:tc>
          <w:tcPr>
            <w:tcW w:w="1437" w:type="dxa"/>
            <w:tcBorders>
              <w:top w:val="single" w:sz="4" w:space="0" w:color="auto"/>
              <w:left w:val="single" w:sz="4" w:space="0" w:color="auto"/>
              <w:bottom w:val="single" w:sz="4" w:space="0" w:color="auto"/>
              <w:right w:val="single" w:sz="4" w:space="0" w:color="auto"/>
            </w:tcBorders>
            <w:vAlign w:val="center"/>
          </w:tcPr>
          <w:p w14:paraId="1E2E037A" w14:textId="77777777" w:rsidR="008D7B65" w:rsidRPr="007E23A1" w:rsidRDefault="008D7B65" w:rsidP="005A4A65">
            <w:pPr>
              <w:keepNext/>
              <w:keepLines/>
              <w:spacing w:after="0"/>
              <w:jc w:val="center"/>
              <w:rPr>
                <w:rFonts w:ascii="Arial" w:hAnsi="Arial"/>
                <w:sz w:val="18"/>
              </w:rPr>
            </w:pPr>
            <w:r w:rsidRPr="007E23A1">
              <w:rPr>
                <w:rFonts w:ascii="Arial" w:hAnsi="Arial"/>
                <w:sz w:val="18"/>
              </w:rPr>
              <w:t>n1, n65, n84</w:t>
            </w:r>
          </w:p>
        </w:tc>
        <w:tc>
          <w:tcPr>
            <w:tcW w:w="1438" w:type="dxa"/>
            <w:tcBorders>
              <w:top w:val="single" w:sz="4" w:space="0" w:color="auto"/>
              <w:left w:val="single" w:sz="4" w:space="0" w:color="auto"/>
              <w:bottom w:val="single" w:sz="4" w:space="0" w:color="auto"/>
              <w:right w:val="single" w:sz="4" w:space="0" w:color="auto"/>
            </w:tcBorders>
            <w:vAlign w:val="center"/>
          </w:tcPr>
          <w:p w14:paraId="664812B8" w14:textId="77777777" w:rsidR="008D7B65" w:rsidRPr="007E23A1" w:rsidRDefault="008D7B65" w:rsidP="005A4A65">
            <w:pPr>
              <w:keepNext/>
              <w:keepLines/>
              <w:spacing w:after="0"/>
              <w:jc w:val="center"/>
              <w:rPr>
                <w:rFonts w:ascii="Arial" w:hAnsi="Arial"/>
                <w:sz w:val="18"/>
                <w:vertAlign w:val="superscript"/>
              </w:rPr>
            </w:pPr>
            <w:r w:rsidRPr="007E23A1">
              <w:rPr>
                <w:rFonts w:ascii="Arial" w:hAnsi="Arial"/>
                <w:sz w:val="18"/>
              </w:rPr>
              <w:t>5, 10, 15, 20</w:t>
            </w:r>
          </w:p>
          <w:p w14:paraId="76030DE8" w14:textId="77777777" w:rsidR="008D7B65" w:rsidRPr="007E23A1" w:rsidRDefault="008D7B65" w:rsidP="005A4A65">
            <w:pPr>
              <w:keepNext/>
              <w:keepLines/>
              <w:spacing w:after="0"/>
              <w:jc w:val="center"/>
              <w:rPr>
                <w:rFonts w:ascii="Arial" w:hAnsi="Arial"/>
                <w:sz w:val="18"/>
              </w:rPr>
            </w:pPr>
            <w:r w:rsidRPr="007E23A1">
              <w:rPr>
                <w:rFonts w:ascii="Arial" w:hAnsi="Arial"/>
                <w:sz w:val="18"/>
              </w:rPr>
              <w:t>(Note 2)</w:t>
            </w:r>
          </w:p>
        </w:tc>
        <w:tc>
          <w:tcPr>
            <w:tcW w:w="1582" w:type="dxa"/>
            <w:tcBorders>
              <w:top w:val="single" w:sz="4" w:space="0" w:color="auto"/>
              <w:left w:val="single" w:sz="4" w:space="0" w:color="auto"/>
              <w:bottom w:val="single" w:sz="4" w:space="0" w:color="auto"/>
              <w:right w:val="single" w:sz="4" w:space="0" w:color="auto"/>
            </w:tcBorders>
            <w:vAlign w:val="center"/>
          </w:tcPr>
          <w:p w14:paraId="6E398127" w14:textId="77777777" w:rsidR="008D7B65" w:rsidRPr="007E23A1" w:rsidRDefault="008D7B65" w:rsidP="005A4A65">
            <w:pPr>
              <w:keepNext/>
              <w:keepLines/>
              <w:spacing w:after="0"/>
              <w:jc w:val="center"/>
              <w:rPr>
                <w:rFonts w:ascii="Arial" w:hAnsi="Arial"/>
                <w:sz w:val="18"/>
              </w:rPr>
            </w:pPr>
          </w:p>
        </w:tc>
        <w:tc>
          <w:tcPr>
            <w:tcW w:w="1293" w:type="dxa"/>
            <w:tcBorders>
              <w:top w:val="single" w:sz="4" w:space="0" w:color="auto"/>
              <w:left w:val="single" w:sz="4" w:space="0" w:color="auto"/>
              <w:bottom w:val="single" w:sz="4" w:space="0" w:color="auto"/>
              <w:right w:val="single" w:sz="4" w:space="0" w:color="auto"/>
            </w:tcBorders>
            <w:vAlign w:val="center"/>
          </w:tcPr>
          <w:p w14:paraId="2F1CA962" w14:textId="77777777" w:rsidR="008D7B65" w:rsidRPr="007E23A1" w:rsidRDefault="008D7B65" w:rsidP="005A4A65">
            <w:pPr>
              <w:keepNext/>
              <w:keepLines/>
              <w:spacing w:after="0"/>
              <w:jc w:val="center"/>
              <w:rPr>
                <w:rFonts w:ascii="Arial" w:hAnsi="Arial"/>
                <w:sz w:val="18"/>
              </w:rPr>
            </w:pPr>
            <w:r w:rsidRPr="007E23A1">
              <w:rPr>
                <w:rFonts w:ascii="Arial" w:hAnsi="Arial"/>
                <w:sz w:val="18"/>
              </w:rPr>
              <w:t>Clause 6.2.3.3.4</w:t>
            </w:r>
          </w:p>
        </w:tc>
      </w:tr>
      <w:tr w:rsidR="008D7B65" w:rsidRPr="007E23A1" w14:paraId="7F8D30A8" w14:textId="77777777" w:rsidTr="005A4A65">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4627C8D4" w14:textId="77777777" w:rsidR="008D7B65" w:rsidRPr="007E23A1" w:rsidRDefault="008D7B65" w:rsidP="005A4A65">
            <w:pPr>
              <w:keepNext/>
              <w:keepLines/>
              <w:spacing w:after="0"/>
              <w:jc w:val="center"/>
              <w:rPr>
                <w:rFonts w:ascii="Arial" w:hAnsi="Arial"/>
                <w:sz w:val="18"/>
              </w:rPr>
            </w:pPr>
            <w:r w:rsidRPr="007E23A1">
              <w:rPr>
                <w:rFonts w:ascii="Arial" w:hAnsi="Arial"/>
                <w:sz w:val="18"/>
              </w:rPr>
              <w:t>NS_05U</w:t>
            </w:r>
          </w:p>
        </w:tc>
        <w:tc>
          <w:tcPr>
            <w:tcW w:w="1443" w:type="dxa"/>
            <w:tcBorders>
              <w:top w:val="single" w:sz="4" w:space="0" w:color="auto"/>
              <w:left w:val="single" w:sz="4" w:space="0" w:color="auto"/>
              <w:bottom w:val="single" w:sz="4" w:space="0" w:color="auto"/>
              <w:right w:val="single" w:sz="4" w:space="0" w:color="auto"/>
            </w:tcBorders>
            <w:vAlign w:val="center"/>
          </w:tcPr>
          <w:p w14:paraId="7F50480D" w14:textId="77777777" w:rsidR="008D7B65" w:rsidRPr="007E23A1" w:rsidRDefault="008D7B65" w:rsidP="005A4A65">
            <w:pPr>
              <w:keepNext/>
              <w:keepLines/>
              <w:spacing w:after="0"/>
              <w:jc w:val="center"/>
              <w:rPr>
                <w:rFonts w:ascii="Arial" w:hAnsi="Arial"/>
                <w:snapToGrid w:val="0"/>
                <w:sz w:val="18"/>
              </w:rPr>
            </w:pPr>
            <w:r w:rsidRPr="007E23A1">
              <w:rPr>
                <w:rFonts w:ascii="Arial" w:hAnsi="Arial"/>
                <w:sz w:val="18"/>
              </w:rPr>
              <w:t>6.5.3.3.3.4, 6.5.2.4.2.3</w:t>
            </w:r>
          </w:p>
        </w:tc>
        <w:tc>
          <w:tcPr>
            <w:tcW w:w="1437" w:type="dxa"/>
            <w:tcBorders>
              <w:top w:val="single" w:sz="4" w:space="0" w:color="auto"/>
              <w:left w:val="single" w:sz="4" w:space="0" w:color="auto"/>
              <w:bottom w:val="single" w:sz="4" w:space="0" w:color="auto"/>
              <w:right w:val="single" w:sz="4" w:space="0" w:color="auto"/>
            </w:tcBorders>
            <w:vAlign w:val="center"/>
          </w:tcPr>
          <w:p w14:paraId="45E90F29" w14:textId="77777777" w:rsidR="008D7B65" w:rsidRPr="007E23A1" w:rsidRDefault="008D7B65" w:rsidP="005A4A65">
            <w:pPr>
              <w:keepNext/>
              <w:keepLines/>
              <w:spacing w:after="0"/>
              <w:jc w:val="center"/>
              <w:rPr>
                <w:rFonts w:ascii="Arial" w:hAnsi="Arial"/>
                <w:sz w:val="18"/>
              </w:rPr>
            </w:pPr>
            <w:r w:rsidRPr="007E23A1">
              <w:rPr>
                <w:rFonts w:ascii="Arial" w:hAnsi="Arial"/>
                <w:sz w:val="18"/>
              </w:rPr>
              <w:t>n1, n65, n84</w:t>
            </w:r>
          </w:p>
        </w:tc>
        <w:tc>
          <w:tcPr>
            <w:tcW w:w="1438" w:type="dxa"/>
            <w:tcBorders>
              <w:top w:val="single" w:sz="4" w:space="0" w:color="auto"/>
              <w:left w:val="single" w:sz="4" w:space="0" w:color="auto"/>
              <w:bottom w:val="single" w:sz="4" w:space="0" w:color="auto"/>
              <w:right w:val="single" w:sz="4" w:space="0" w:color="auto"/>
            </w:tcBorders>
            <w:vAlign w:val="center"/>
          </w:tcPr>
          <w:p w14:paraId="18F77C3A" w14:textId="77777777" w:rsidR="008D7B65" w:rsidRPr="007E23A1" w:rsidRDefault="008D7B65" w:rsidP="005A4A65">
            <w:pPr>
              <w:keepNext/>
              <w:keepLines/>
              <w:spacing w:after="0"/>
              <w:jc w:val="center"/>
              <w:rPr>
                <w:rFonts w:ascii="Arial" w:hAnsi="Arial"/>
                <w:sz w:val="18"/>
              </w:rPr>
            </w:pPr>
            <w:r w:rsidRPr="007E23A1">
              <w:rPr>
                <w:rFonts w:ascii="Arial" w:hAnsi="Arial"/>
                <w:sz w:val="18"/>
              </w:rPr>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696578DC" w14:textId="77777777" w:rsidR="008D7B65" w:rsidRPr="007E23A1" w:rsidRDefault="008D7B65" w:rsidP="005A4A65">
            <w:pPr>
              <w:keepNext/>
              <w:keepLines/>
              <w:spacing w:after="0"/>
              <w:jc w:val="center"/>
              <w:rPr>
                <w:rFonts w:ascii="Arial" w:hAnsi="Arial"/>
                <w:sz w:val="18"/>
              </w:rPr>
            </w:pPr>
          </w:p>
        </w:tc>
        <w:tc>
          <w:tcPr>
            <w:tcW w:w="1293" w:type="dxa"/>
            <w:tcBorders>
              <w:top w:val="single" w:sz="4" w:space="0" w:color="auto"/>
              <w:left w:val="single" w:sz="4" w:space="0" w:color="auto"/>
              <w:bottom w:val="single" w:sz="4" w:space="0" w:color="auto"/>
              <w:right w:val="single" w:sz="4" w:space="0" w:color="auto"/>
            </w:tcBorders>
            <w:vAlign w:val="center"/>
          </w:tcPr>
          <w:p w14:paraId="74DA8E2C" w14:textId="77777777" w:rsidR="008D7B65" w:rsidRPr="007E23A1" w:rsidRDefault="008D7B65" w:rsidP="005A4A65">
            <w:pPr>
              <w:keepNext/>
              <w:keepLines/>
              <w:spacing w:after="0"/>
              <w:jc w:val="center"/>
              <w:rPr>
                <w:rFonts w:ascii="Arial" w:hAnsi="Arial"/>
                <w:sz w:val="18"/>
              </w:rPr>
            </w:pPr>
            <w:r w:rsidRPr="007E23A1">
              <w:rPr>
                <w:rFonts w:ascii="Arial" w:hAnsi="Arial"/>
                <w:sz w:val="18"/>
              </w:rPr>
              <w:t>Clause 6.2.3.3.4</w:t>
            </w:r>
          </w:p>
        </w:tc>
      </w:tr>
      <w:tr w:rsidR="008D7B65" w:rsidRPr="007E23A1" w14:paraId="1F3154B7" w14:textId="77777777" w:rsidTr="005A4A65">
        <w:trPr>
          <w:trHeight w:val="102"/>
          <w:jc w:val="center"/>
        </w:trPr>
        <w:tc>
          <w:tcPr>
            <w:tcW w:w="1113" w:type="dxa"/>
            <w:vMerge w:val="restart"/>
            <w:tcBorders>
              <w:top w:val="single" w:sz="4" w:space="0" w:color="auto"/>
              <w:left w:val="single" w:sz="4" w:space="0" w:color="auto"/>
              <w:right w:val="single" w:sz="4" w:space="0" w:color="auto"/>
            </w:tcBorders>
            <w:vAlign w:val="center"/>
          </w:tcPr>
          <w:p w14:paraId="669094D7" w14:textId="77777777" w:rsidR="008D7B65" w:rsidRPr="007E23A1" w:rsidRDefault="008D7B65" w:rsidP="005A4A65">
            <w:pPr>
              <w:keepNext/>
              <w:keepLines/>
              <w:spacing w:after="0"/>
              <w:jc w:val="center"/>
              <w:rPr>
                <w:rFonts w:ascii="Arial" w:hAnsi="Arial"/>
                <w:sz w:val="18"/>
              </w:rPr>
            </w:pPr>
            <w:r w:rsidRPr="007E23A1">
              <w:rPr>
                <w:rFonts w:ascii="Arial" w:hAnsi="Arial"/>
                <w:sz w:val="18"/>
              </w:rPr>
              <w:t>NS_06</w:t>
            </w:r>
          </w:p>
        </w:tc>
        <w:tc>
          <w:tcPr>
            <w:tcW w:w="1443" w:type="dxa"/>
            <w:vMerge w:val="restart"/>
            <w:tcBorders>
              <w:top w:val="single" w:sz="4" w:space="0" w:color="auto"/>
              <w:left w:val="single" w:sz="4" w:space="0" w:color="auto"/>
              <w:right w:val="single" w:sz="4" w:space="0" w:color="auto"/>
            </w:tcBorders>
            <w:vAlign w:val="center"/>
          </w:tcPr>
          <w:p w14:paraId="53AAE707" w14:textId="77777777" w:rsidR="008D7B65" w:rsidRPr="007E23A1" w:rsidRDefault="008D7B65" w:rsidP="005A4A65">
            <w:pPr>
              <w:keepNext/>
              <w:keepLines/>
              <w:spacing w:after="0"/>
              <w:jc w:val="center"/>
              <w:rPr>
                <w:rFonts w:ascii="Arial" w:hAnsi="Arial"/>
                <w:snapToGrid w:val="0"/>
                <w:sz w:val="18"/>
              </w:rPr>
            </w:pPr>
            <w:r w:rsidRPr="007E23A1">
              <w:rPr>
                <w:rFonts w:ascii="Arial" w:hAnsi="Arial"/>
                <w:snapToGrid w:val="0"/>
                <w:sz w:val="18"/>
              </w:rPr>
              <w:t>6.5.2.3.3.4</w:t>
            </w:r>
          </w:p>
        </w:tc>
        <w:tc>
          <w:tcPr>
            <w:tcW w:w="1437" w:type="dxa"/>
            <w:tcBorders>
              <w:top w:val="single" w:sz="4" w:space="0" w:color="auto"/>
              <w:left w:val="single" w:sz="4" w:space="0" w:color="auto"/>
              <w:bottom w:val="single" w:sz="4" w:space="0" w:color="auto"/>
              <w:right w:val="single" w:sz="4" w:space="0" w:color="auto"/>
            </w:tcBorders>
            <w:vAlign w:val="center"/>
          </w:tcPr>
          <w:p w14:paraId="5E6DD919" w14:textId="77777777" w:rsidR="008D7B65" w:rsidRPr="007E23A1" w:rsidRDefault="008D7B65" w:rsidP="005A4A65">
            <w:pPr>
              <w:keepNext/>
              <w:keepLines/>
              <w:spacing w:after="0"/>
              <w:jc w:val="center"/>
              <w:rPr>
                <w:rFonts w:ascii="Arial" w:hAnsi="Arial"/>
                <w:sz w:val="18"/>
              </w:rPr>
            </w:pPr>
            <w:r w:rsidRPr="007E23A1">
              <w:rPr>
                <w:rFonts w:ascii="Arial" w:hAnsi="Arial"/>
                <w:sz w:val="18"/>
              </w:rPr>
              <w:t>n12</w:t>
            </w:r>
          </w:p>
        </w:tc>
        <w:tc>
          <w:tcPr>
            <w:tcW w:w="1438" w:type="dxa"/>
            <w:tcBorders>
              <w:top w:val="single" w:sz="4" w:space="0" w:color="auto"/>
              <w:left w:val="single" w:sz="4" w:space="0" w:color="auto"/>
              <w:bottom w:val="single" w:sz="4" w:space="0" w:color="auto"/>
              <w:right w:val="single" w:sz="4" w:space="0" w:color="auto"/>
            </w:tcBorders>
            <w:vAlign w:val="center"/>
          </w:tcPr>
          <w:p w14:paraId="372E80F4" w14:textId="77777777" w:rsidR="008D7B65" w:rsidRPr="007E23A1" w:rsidRDefault="008D7B65" w:rsidP="005A4A65">
            <w:pPr>
              <w:keepNext/>
              <w:keepLines/>
              <w:spacing w:after="0"/>
              <w:jc w:val="center"/>
              <w:rPr>
                <w:rFonts w:ascii="Arial" w:hAnsi="Arial"/>
                <w:sz w:val="18"/>
              </w:rPr>
            </w:pPr>
            <w:r w:rsidRPr="007E23A1">
              <w:rPr>
                <w:rFonts w:ascii="Arial" w:hAnsi="Arial"/>
                <w:sz w:val="18"/>
              </w:rPr>
              <w:t>5, 10, 15</w:t>
            </w:r>
          </w:p>
        </w:tc>
        <w:tc>
          <w:tcPr>
            <w:tcW w:w="1582" w:type="dxa"/>
            <w:vMerge w:val="restart"/>
            <w:tcBorders>
              <w:top w:val="single" w:sz="4" w:space="0" w:color="auto"/>
              <w:left w:val="single" w:sz="4" w:space="0" w:color="auto"/>
              <w:right w:val="single" w:sz="4" w:space="0" w:color="auto"/>
            </w:tcBorders>
            <w:vAlign w:val="center"/>
          </w:tcPr>
          <w:p w14:paraId="0E15E790" w14:textId="77777777" w:rsidR="008D7B65" w:rsidRPr="007E23A1" w:rsidRDefault="008D7B65" w:rsidP="005A4A65">
            <w:pPr>
              <w:keepNext/>
              <w:keepLines/>
              <w:spacing w:after="0"/>
              <w:jc w:val="center"/>
              <w:rPr>
                <w:rFonts w:ascii="Arial" w:hAnsi="Arial"/>
                <w:sz w:val="18"/>
              </w:rPr>
            </w:pPr>
          </w:p>
        </w:tc>
        <w:tc>
          <w:tcPr>
            <w:tcW w:w="1293" w:type="dxa"/>
            <w:vMerge w:val="restart"/>
            <w:tcBorders>
              <w:top w:val="single" w:sz="4" w:space="0" w:color="auto"/>
              <w:left w:val="single" w:sz="4" w:space="0" w:color="auto"/>
              <w:right w:val="single" w:sz="4" w:space="0" w:color="auto"/>
            </w:tcBorders>
            <w:vAlign w:val="center"/>
          </w:tcPr>
          <w:p w14:paraId="79612765" w14:textId="77777777" w:rsidR="008D7B65" w:rsidRPr="007E23A1" w:rsidRDefault="008D7B65" w:rsidP="005A4A65">
            <w:pPr>
              <w:keepNext/>
              <w:keepLines/>
              <w:spacing w:after="0"/>
              <w:jc w:val="center"/>
              <w:rPr>
                <w:rFonts w:ascii="Arial" w:hAnsi="Arial"/>
                <w:sz w:val="18"/>
              </w:rPr>
            </w:pPr>
            <w:r w:rsidRPr="007E23A1">
              <w:rPr>
                <w:rFonts w:ascii="Arial" w:hAnsi="Arial"/>
                <w:sz w:val="18"/>
              </w:rPr>
              <w:t>N/A</w:t>
            </w:r>
          </w:p>
        </w:tc>
      </w:tr>
      <w:tr w:rsidR="008D7B65" w:rsidRPr="007E23A1" w14:paraId="6444145F" w14:textId="77777777" w:rsidTr="005A4A65">
        <w:trPr>
          <w:trHeight w:val="102"/>
          <w:jc w:val="center"/>
        </w:trPr>
        <w:tc>
          <w:tcPr>
            <w:tcW w:w="1113" w:type="dxa"/>
            <w:vMerge/>
            <w:tcBorders>
              <w:left w:val="single" w:sz="4" w:space="0" w:color="auto"/>
              <w:right w:val="single" w:sz="4" w:space="0" w:color="auto"/>
            </w:tcBorders>
            <w:vAlign w:val="center"/>
          </w:tcPr>
          <w:p w14:paraId="428BB03F" w14:textId="77777777" w:rsidR="008D7B65" w:rsidRPr="007E23A1" w:rsidRDefault="008D7B65" w:rsidP="005A4A65">
            <w:pPr>
              <w:keepNext/>
              <w:keepLines/>
              <w:spacing w:after="0"/>
              <w:jc w:val="center"/>
              <w:rPr>
                <w:rFonts w:ascii="Arial" w:hAnsi="Arial"/>
                <w:sz w:val="18"/>
              </w:rPr>
            </w:pPr>
          </w:p>
        </w:tc>
        <w:tc>
          <w:tcPr>
            <w:tcW w:w="1443" w:type="dxa"/>
            <w:vMerge/>
            <w:tcBorders>
              <w:left w:val="single" w:sz="4" w:space="0" w:color="auto"/>
              <w:right w:val="single" w:sz="4" w:space="0" w:color="auto"/>
            </w:tcBorders>
            <w:vAlign w:val="center"/>
          </w:tcPr>
          <w:p w14:paraId="03F52A78" w14:textId="77777777" w:rsidR="008D7B65" w:rsidRPr="007E23A1" w:rsidRDefault="008D7B65" w:rsidP="005A4A65">
            <w:pPr>
              <w:keepNext/>
              <w:keepLines/>
              <w:spacing w:after="0"/>
              <w:jc w:val="center"/>
              <w:rPr>
                <w:rFonts w:ascii="Arial" w:hAnsi="Arial"/>
                <w:snapToGrid w:val="0"/>
                <w:sz w:val="18"/>
              </w:rPr>
            </w:pPr>
          </w:p>
        </w:tc>
        <w:tc>
          <w:tcPr>
            <w:tcW w:w="1437" w:type="dxa"/>
            <w:tcBorders>
              <w:top w:val="single" w:sz="4" w:space="0" w:color="auto"/>
              <w:left w:val="single" w:sz="4" w:space="0" w:color="auto"/>
              <w:bottom w:val="single" w:sz="4" w:space="0" w:color="auto"/>
              <w:right w:val="single" w:sz="4" w:space="0" w:color="auto"/>
            </w:tcBorders>
            <w:vAlign w:val="center"/>
          </w:tcPr>
          <w:p w14:paraId="6F6AFF4E" w14:textId="77777777" w:rsidR="008D7B65" w:rsidRPr="007E23A1" w:rsidRDefault="008D7B65" w:rsidP="005A4A65">
            <w:pPr>
              <w:keepNext/>
              <w:keepLines/>
              <w:spacing w:after="0"/>
              <w:jc w:val="center"/>
              <w:rPr>
                <w:rFonts w:ascii="Arial" w:hAnsi="Arial"/>
                <w:sz w:val="18"/>
              </w:rPr>
            </w:pPr>
            <w:r w:rsidRPr="007E23A1">
              <w:rPr>
                <w:rFonts w:ascii="Arial" w:hAnsi="Arial"/>
                <w:sz w:val="18"/>
              </w:rPr>
              <w:t>n14</w:t>
            </w:r>
          </w:p>
        </w:tc>
        <w:tc>
          <w:tcPr>
            <w:tcW w:w="1438" w:type="dxa"/>
            <w:tcBorders>
              <w:top w:val="single" w:sz="4" w:space="0" w:color="auto"/>
              <w:left w:val="single" w:sz="4" w:space="0" w:color="auto"/>
              <w:bottom w:val="single" w:sz="4" w:space="0" w:color="auto"/>
              <w:right w:val="single" w:sz="4" w:space="0" w:color="auto"/>
            </w:tcBorders>
            <w:vAlign w:val="center"/>
          </w:tcPr>
          <w:p w14:paraId="76D138A3" w14:textId="77777777" w:rsidR="008D7B65" w:rsidRPr="007E23A1" w:rsidRDefault="008D7B65" w:rsidP="005A4A65">
            <w:pPr>
              <w:keepNext/>
              <w:keepLines/>
              <w:spacing w:after="0"/>
              <w:jc w:val="center"/>
              <w:rPr>
                <w:rFonts w:ascii="Arial" w:hAnsi="Arial"/>
                <w:sz w:val="18"/>
              </w:rPr>
            </w:pPr>
            <w:r w:rsidRPr="007E23A1">
              <w:rPr>
                <w:rFonts w:ascii="Arial" w:hAnsi="Arial"/>
                <w:sz w:val="18"/>
              </w:rPr>
              <w:t>5, 10</w:t>
            </w:r>
          </w:p>
        </w:tc>
        <w:tc>
          <w:tcPr>
            <w:tcW w:w="1582" w:type="dxa"/>
            <w:vMerge/>
            <w:tcBorders>
              <w:left w:val="single" w:sz="4" w:space="0" w:color="auto"/>
              <w:right w:val="single" w:sz="4" w:space="0" w:color="auto"/>
            </w:tcBorders>
            <w:vAlign w:val="center"/>
          </w:tcPr>
          <w:p w14:paraId="5376B53B" w14:textId="77777777" w:rsidR="008D7B65" w:rsidRPr="007E23A1" w:rsidRDefault="008D7B65" w:rsidP="005A4A65">
            <w:pPr>
              <w:keepNext/>
              <w:keepLines/>
              <w:spacing w:after="0"/>
              <w:jc w:val="center"/>
              <w:rPr>
                <w:rFonts w:ascii="Arial" w:hAnsi="Arial"/>
                <w:sz w:val="18"/>
              </w:rPr>
            </w:pPr>
          </w:p>
        </w:tc>
        <w:tc>
          <w:tcPr>
            <w:tcW w:w="1293" w:type="dxa"/>
            <w:vMerge/>
            <w:tcBorders>
              <w:left w:val="single" w:sz="4" w:space="0" w:color="auto"/>
              <w:right w:val="single" w:sz="4" w:space="0" w:color="auto"/>
            </w:tcBorders>
            <w:vAlign w:val="center"/>
          </w:tcPr>
          <w:p w14:paraId="0C13878E" w14:textId="77777777" w:rsidR="008D7B65" w:rsidRPr="007E23A1" w:rsidRDefault="008D7B65" w:rsidP="005A4A65">
            <w:pPr>
              <w:keepNext/>
              <w:keepLines/>
              <w:spacing w:after="0"/>
              <w:jc w:val="center"/>
              <w:rPr>
                <w:rFonts w:ascii="Arial" w:hAnsi="Arial"/>
                <w:sz w:val="18"/>
              </w:rPr>
            </w:pPr>
          </w:p>
        </w:tc>
      </w:tr>
      <w:tr w:rsidR="008D7B65" w:rsidRPr="007E23A1" w14:paraId="2A15A108" w14:textId="77777777" w:rsidTr="005A4A65">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22CE6CC9" w14:textId="77777777" w:rsidR="008D7B65" w:rsidRPr="007E23A1" w:rsidRDefault="008D7B65" w:rsidP="005A4A65">
            <w:pPr>
              <w:keepNext/>
              <w:keepLines/>
              <w:spacing w:after="0"/>
              <w:jc w:val="center"/>
              <w:rPr>
                <w:rFonts w:ascii="Arial" w:hAnsi="Arial"/>
                <w:sz w:val="18"/>
              </w:rPr>
            </w:pPr>
            <w:r w:rsidRPr="007E23A1">
              <w:rPr>
                <w:rFonts w:ascii="Arial" w:hAnsi="Arial"/>
                <w:sz w:val="18"/>
              </w:rPr>
              <w:t>NS_10</w:t>
            </w:r>
          </w:p>
        </w:tc>
        <w:tc>
          <w:tcPr>
            <w:tcW w:w="1443" w:type="dxa"/>
            <w:tcBorders>
              <w:top w:val="single" w:sz="4" w:space="0" w:color="auto"/>
              <w:left w:val="single" w:sz="4" w:space="0" w:color="auto"/>
              <w:bottom w:val="single" w:sz="4" w:space="0" w:color="auto"/>
              <w:right w:val="single" w:sz="4" w:space="0" w:color="auto"/>
            </w:tcBorders>
            <w:vAlign w:val="center"/>
          </w:tcPr>
          <w:p w14:paraId="6430208D" w14:textId="77777777" w:rsidR="008D7B65" w:rsidRPr="007E23A1" w:rsidRDefault="008D7B65" w:rsidP="005A4A65">
            <w:pPr>
              <w:keepNext/>
              <w:keepLines/>
              <w:spacing w:after="0"/>
              <w:jc w:val="center"/>
              <w:rPr>
                <w:rFonts w:ascii="Arial" w:hAnsi="Arial"/>
                <w:snapToGrid w:val="0"/>
                <w:sz w:val="18"/>
              </w:rPr>
            </w:pPr>
          </w:p>
        </w:tc>
        <w:tc>
          <w:tcPr>
            <w:tcW w:w="1437" w:type="dxa"/>
            <w:tcBorders>
              <w:top w:val="single" w:sz="4" w:space="0" w:color="auto"/>
              <w:left w:val="single" w:sz="4" w:space="0" w:color="auto"/>
              <w:bottom w:val="single" w:sz="4" w:space="0" w:color="auto"/>
              <w:right w:val="single" w:sz="4" w:space="0" w:color="auto"/>
            </w:tcBorders>
            <w:vAlign w:val="center"/>
          </w:tcPr>
          <w:p w14:paraId="255DB0A5" w14:textId="77777777" w:rsidR="008D7B65" w:rsidRPr="007E23A1" w:rsidRDefault="008D7B65" w:rsidP="005A4A65">
            <w:pPr>
              <w:keepNext/>
              <w:keepLines/>
              <w:spacing w:after="0"/>
              <w:jc w:val="center"/>
              <w:rPr>
                <w:rFonts w:ascii="Arial" w:hAnsi="Arial"/>
                <w:sz w:val="18"/>
              </w:rPr>
            </w:pPr>
            <w:r w:rsidRPr="007E23A1">
              <w:rPr>
                <w:rFonts w:ascii="Arial" w:hAnsi="Arial"/>
                <w:sz w:val="18"/>
              </w:rPr>
              <w:t>n20</w:t>
            </w:r>
          </w:p>
        </w:tc>
        <w:tc>
          <w:tcPr>
            <w:tcW w:w="1438" w:type="dxa"/>
            <w:tcBorders>
              <w:top w:val="single" w:sz="4" w:space="0" w:color="auto"/>
              <w:left w:val="single" w:sz="4" w:space="0" w:color="auto"/>
              <w:bottom w:val="single" w:sz="4" w:space="0" w:color="auto"/>
              <w:right w:val="single" w:sz="4" w:space="0" w:color="auto"/>
            </w:tcBorders>
            <w:vAlign w:val="center"/>
          </w:tcPr>
          <w:p w14:paraId="164E613E" w14:textId="77777777" w:rsidR="008D7B65" w:rsidRPr="007E23A1" w:rsidRDefault="008D7B65" w:rsidP="005A4A65">
            <w:pPr>
              <w:keepNext/>
              <w:keepLines/>
              <w:spacing w:after="0"/>
              <w:jc w:val="center"/>
              <w:rPr>
                <w:rFonts w:ascii="Arial" w:hAnsi="Arial"/>
                <w:sz w:val="18"/>
              </w:rPr>
            </w:pPr>
            <w:r w:rsidRPr="007E23A1">
              <w:rPr>
                <w:rFonts w:ascii="Arial" w:hAnsi="Arial"/>
                <w:sz w:val="18"/>
              </w:rPr>
              <w:t>15, 20</w:t>
            </w:r>
          </w:p>
        </w:tc>
        <w:tc>
          <w:tcPr>
            <w:tcW w:w="1582" w:type="dxa"/>
            <w:tcBorders>
              <w:top w:val="single" w:sz="4" w:space="0" w:color="auto"/>
              <w:left w:val="single" w:sz="4" w:space="0" w:color="auto"/>
              <w:bottom w:val="single" w:sz="4" w:space="0" w:color="auto"/>
              <w:right w:val="single" w:sz="4" w:space="0" w:color="auto"/>
            </w:tcBorders>
            <w:vAlign w:val="center"/>
          </w:tcPr>
          <w:p w14:paraId="57F53CF2" w14:textId="77777777" w:rsidR="008D7B65" w:rsidRPr="007E23A1" w:rsidRDefault="008D7B65" w:rsidP="005A4A65">
            <w:pPr>
              <w:keepNext/>
              <w:keepLines/>
              <w:spacing w:after="0"/>
              <w:jc w:val="center"/>
              <w:rPr>
                <w:rFonts w:ascii="Arial" w:hAnsi="Arial"/>
                <w:sz w:val="18"/>
              </w:rPr>
            </w:pPr>
            <w:r w:rsidRPr="007E23A1">
              <w:rPr>
                <w:rFonts w:ascii="Arial" w:hAnsi="Arial"/>
                <w:sz w:val="18"/>
              </w:rPr>
              <w:t>Table 6.2.3.3.3-1</w:t>
            </w:r>
          </w:p>
        </w:tc>
        <w:tc>
          <w:tcPr>
            <w:tcW w:w="1293" w:type="dxa"/>
            <w:tcBorders>
              <w:top w:val="single" w:sz="4" w:space="0" w:color="auto"/>
              <w:left w:val="single" w:sz="4" w:space="0" w:color="auto"/>
              <w:bottom w:val="single" w:sz="4" w:space="0" w:color="auto"/>
              <w:right w:val="single" w:sz="4" w:space="0" w:color="auto"/>
            </w:tcBorders>
            <w:vAlign w:val="center"/>
          </w:tcPr>
          <w:p w14:paraId="762FFD4E" w14:textId="77777777" w:rsidR="008D7B65" w:rsidRPr="007E23A1" w:rsidRDefault="008D7B65" w:rsidP="005A4A65">
            <w:pPr>
              <w:keepNext/>
              <w:keepLines/>
              <w:spacing w:after="0"/>
              <w:jc w:val="center"/>
              <w:rPr>
                <w:rFonts w:ascii="Arial" w:hAnsi="Arial"/>
                <w:sz w:val="18"/>
              </w:rPr>
            </w:pPr>
            <w:r w:rsidRPr="007E23A1">
              <w:rPr>
                <w:rFonts w:ascii="Arial" w:hAnsi="Arial"/>
                <w:sz w:val="18"/>
              </w:rPr>
              <w:t>Table 6.2.3.3.3-1</w:t>
            </w:r>
          </w:p>
        </w:tc>
      </w:tr>
      <w:tr w:rsidR="008D7B65" w:rsidRPr="007E23A1" w14:paraId="244BA831" w14:textId="77777777" w:rsidTr="005A4A65">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1ACF87F3" w14:textId="77777777" w:rsidR="008D7B65" w:rsidRPr="007E23A1" w:rsidRDefault="008D7B65" w:rsidP="005A4A65">
            <w:pPr>
              <w:keepNext/>
              <w:keepLines/>
              <w:spacing w:after="0"/>
              <w:jc w:val="center"/>
              <w:rPr>
                <w:rFonts w:ascii="Arial" w:hAnsi="Arial"/>
                <w:sz w:val="18"/>
              </w:rPr>
            </w:pPr>
            <w:r w:rsidRPr="007E23A1">
              <w:rPr>
                <w:rFonts w:ascii="Arial" w:hAnsi="Arial"/>
                <w:sz w:val="18"/>
              </w:rPr>
              <w:t>NS_12</w:t>
            </w:r>
          </w:p>
        </w:tc>
        <w:tc>
          <w:tcPr>
            <w:tcW w:w="1443" w:type="dxa"/>
            <w:tcBorders>
              <w:top w:val="single" w:sz="4" w:space="0" w:color="auto"/>
              <w:left w:val="single" w:sz="4" w:space="0" w:color="auto"/>
              <w:bottom w:val="single" w:sz="4" w:space="0" w:color="auto"/>
              <w:right w:val="single" w:sz="4" w:space="0" w:color="auto"/>
            </w:tcBorders>
            <w:vAlign w:val="center"/>
          </w:tcPr>
          <w:p w14:paraId="269F392A" w14:textId="77777777" w:rsidR="008D7B65" w:rsidRPr="007E23A1" w:rsidRDefault="008D7B65" w:rsidP="005A4A65">
            <w:pPr>
              <w:keepNext/>
              <w:keepLines/>
              <w:spacing w:after="0"/>
              <w:jc w:val="center"/>
              <w:rPr>
                <w:rFonts w:ascii="Arial" w:hAnsi="Arial"/>
                <w:snapToGrid w:val="0"/>
                <w:sz w:val="18"/>
              </w:rPr>
            </w:pPr>
            <w:r w:rsidRPr="007E23A1">
              <w:rPr>
                <w:rFonts w:ascii="Arial" w:hAnsi="Arial"/>
                <w:sz w:val="18"/>
              </w:rPr>
              <w:t>6.5.3.3.17</w:t>
            </w:r>
          </w:p>
        </w:tc>
        <w:tc>
          <w:tcPr>
            <w:tcW w:w="1437" w:type="dxa"/>
            <w:tcBorders>
              <w:top w:val="single" w:sz="4" w:space="0" w:color="auto"/>
              <w:left w:val="single" w:sz="4" w:space="0" w:color="auto"/>
              <w:bottom w:val="single" w:sz="4" w:space="0" w:color="auto"/>
              <w:right w:val="single" w:sz="4" w:space="0" w:color="auto"/>
            </w:tcBorders>
            <w:vAlign w:val="center"/>
          </w:tcPr>
          <w:p w14:paraId="4560C976" w14:textId="77777777" w:rsidR="008D7B65" w:rsidRPr="007E23A1" w:rsidRDefault="008D7B65" w:rsidP="005A4A65">
            <w:pPr>
              <w:keepNext/>
              <w:keepLines/>
              <w:spacing w:after="0"/>
              <w:jc w:val="center"/>
              <w:rPr>
                <w:rFonts w:ascii="Arial" w:hAnsi="Arial"/>
                <w:sz w:val="18"/>
              </w:rPr>
            </w:pPr>
            <w:r w:rsidRPr="007E23A1">
              <w:rPr>
                <w:rFonts w:ascii="Arial" w:hAnsi="Arial"/>
                <w:sz w:val="18"/>
              </w:rPr>
              <w:t>n26</w:t>
            </w:r>
          </w:p>
        </w:tc>
        <w:tc>
          <w:tcPr>
            <w:tcW w:w="1438" w:type="dxa"/>
            <w:tcBorders>
              <w:top w:val="single" w:sz="4" w:space="0" w:color="auto"/>
              <w:left w:val="single" w:sz="4" w:space="0" w:color="auto"/>
              <w:bottom w:val="single" w:sz="4" w:space="0" w:color="auto"/>
              <w:right w:val="single" w:sz="4" w:space="0" w:color="auto"/>
            </w:tcBorders>
            <w:vAlign w:val="center"/>
          </w:tcPr>
          <w:p w14:paraId="2D1D9F77" w14:textId="77777777" w:rsidR="008D7B65" w:rsidRPr="007E23A1" w:rsidRDefault="008D7B65" w:rsidP="005A4A65">
            <w:pPr>
              <w:keepNext/>
              <w:keepLines/>
              <w:spacing w:after="0"/>
              <w:jc w:val="center"/>
              <w:rPr>
                <w:rFonts w:ascii="Arial" w:hAnsi="Arial"/>
                <w:sz w:val="18"/>
              </w:rPr>
            </w:pPr>
            <w:r>
              <w:rPr>
                <w:rFonts w:ascii="Arial" w:hAnsi="Arial" w:hint="eastAsia"/>
                <w:sz w:val="18"/>
                <w:lang w:eastAsia="zh-CN"/>
              </w:rPr>
              <w:t>5</w:t>
            </w:r>
            <w:r>
              <w:rPr>
                <w:rFonts w:ascii="Arial" w:hAnsi="Arial"/>
                <w:sz w:val="18"/>
                <w:lang w:eastAsia="zh-CN"/>
              </w:rPr>
              <w:t>, 10</w:t>
            </w:r>
          </w:p>
        </w:tc>
        <w:tc>
          <w:tcPr>
            <w:tcW w:w="1582" w:type="dxa"/>
            <w:tcBorders>
              <w:top w:val="single" w:sz="4" w:space="0" w:color="auto"/>
              <w:left w:val="single" w:sz="4" w:space="0" w:color="auto"/>
              <w:bottom w:val="single" w:sz="4" w:space="0" w:color="auto"/>
              <w:right w:val="single" w:sz="4" w:space="0" w:color="auto"/>
            </w:tcBorders>
            <w:vAlign w:val="center"/>
          </w:tcPr>
          <w:p w14:paraId="647B6BC6" w14:textId="77777777" w:rsidR="008D7B65" w:rsidRPr="007E23A1" w:rsidRDefault="008D7B65" w:rsidP="005A4A65">
            <w:pPr>
              <w:keepNext/>
              <w:keepLines/>
              <w:spacing w:after="0"/>
              <w:jc w:val="center"/>
              <w:rPr>
                <w:rFonts w:ascii="Arial" w:hAnsi="Arial"/>
                <w:sz w:val="18"/>
              </w:rPr>
            </w:pPr>
            <w:r>
              <w:rPr>
                <w:rFonts w:ascii="Arial" w:hAnsi="Arial" w:hint="eastAsia"/>
                <w:sz w:val="18"/>
                <w:lang w:eastAsia="zh-CN"/>
              </w:rPr>
              <w:t>T</w:t>
            </w:r>
            <w:r>
              <w:rPr>
                <w:rFonts w:ascii="Arial" w:hAnsi="Arial"/>
                <w:sz w:val="18"/>
                <w:lang w:eastAsia="zh-CN"/>
              </w:rPr>
              <w:t>able 6.2.3.3.21-1</w:t>
            </w:r>
          </w:p>
        </w:tc>
        <w:tc>
          <w:tcPr>
            <w:tcW w:w="1293" w:type="dxa"/>
            <w:tcBorders>
              <w:top w:val="single" w:sz="4" w:space="0" w:color="auto"/>
              <w:left w:val="single" w:sz="4" w:space="0" w:color="auto"/>
              <w:bottom w:val="single" w:sz="4" w:space="0" w:color="auto"/>
              <w:right w:val="single" w:sz="4" w:space="0" w:color="auto"/>
            </w:tcBorders>
            <w:vAlign w:val="center"/>
          </w:tcPr>
          <w:p w14:paraId="6DE27912" w14:textId="77777777" w:rsidR="008D7B65" w:rsidRPr="007E23A1" w:rsidRDefault="008D7B65" w:rsidP="005A4A65">
            <w:pPr>
              <w:keepNext/>
              <w:keepLines/>
              <w:spacing w:after="0"/>
              <w:jc w:val="center"/>
              <w:rPr>
                <w:rFonts w:ascii="Arial" w:hAnsi="Arial"/>
                <w:sz w:val="18"/>
              </w:rPr>
            </w:pPr>
            <w:r>
              <w:rPr>
                <w:rFonts w:ascii="Arial" w:hAnsi="Arial" w:hint="eastAsia"/>
                <w:sz w:val="18"/>
                <w:lang w:eastAsia="zh-CN"/>
              </w:rPr>
              <w:t>T</w:t>
            </w:r>
            <w:r>
              <w:rPr>
                <w:rFonts w:ascii="Arial" w:hAnsi="Arial"/>
                <w:sz w:val="18"/>
                <w:lang w:eastAsia="zh-CN"/>
              </w:rPr>
              <w:t>able 6.2.3.3.21-2</w:t>
            </w:r>
          </w:p>
        </w:tc>
      </w:tr>
      <w:tr w:rsidR="008D7B65" w:rsidRPr="007E23A1" w14:paraId="375B5FB0" w14:textId="77777777" w:rsidTr="005A4A65">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05803500" w14:textId="77777777" w:rsidR="008D7B65" w:rsidRPr="007E23A1" w:rsidRDefault="008D7B65" w:rsidP="005A4A65">
            <w:pPr>
              <w:keepNext/>
              <w:keepLines/>
              <w:spacing w:after="0"/>
              <w:jc w:val="center"/>
              <w:rPr>
                <w:rFonts w:ascii="Arial" w:hAnsi="Arial"/>
                <w:sz w:val="18"/>
              </w:rPr>
            </w:pPr>
            <w:r w:rsidRPr="007E23A1">
              <w:rPr>
                <w:rFonts w:ascii="Arial" w:hAnsi="Arial"/>
                <w:sz w:val="18"/>
              </w:rPr>
              <w:t>NS_13</w:t>
            </w:r>
          </w:p>
        </w:tc>
        <w:tc>
          <w:tcPr>
            <w:tcW w:w="1443" w:type="dxa"/>
            <w:tcBorders>
              <w:top w:val="single" w:sz="4" w:space="0" w:color="auto"/>
              <w:left w:val="single" w:sz="4" w:space="0" w:color="auto"/>
              <w:bottom w:val="single" w:sz="4" w:space="0" w:color="auto"/>
              <w:right w:val="single" w:sz="4" w:space="0" w:color="auto"/>
            </w:tcBorders>
            <w:vAlign w:val="center"/>
          </w:tcPr>
          <w:p w14:paraId="227DE245" w14:textId="77777777" w:rsidR="008D7B65" w:rsidRPr="007E23A1" w:rsidRDefault="008D7B65" w:rsidP="005A4A65">
            <w:pPr>
              <w:keepNext/>
              <w:keepLines/>
              <w:spacing w:after="0"/>
              <w:jc w:val="center"/>
              <w:rPr>
                <w:rFonts w:ascii="Arial" w:hAnsi="Arial"/>
                <w:snapToGrid w:val="0"/>
                <w:sz w:val="18"/>
              </w:rPr>
            </w:pPr>
            <w:r w:rsidRPr="007E23A1">
              <w:rPr>
                <w:rFonts w:ascii="Arial" w:hAnsi="Arial"/>
                <w:sz w:val="18"/>
              </w:rPr>
              <w:t>6.5.3.3.18</w:t>
            </w:r>
          </w:p>
        </w:tc>
        <w:tc>
          <w:tcPr>
            <w:tcW w:w="1437" w:type="dxa"/>
            <w:tcBorders>
              <w:top w:val="single" w:sz="4" w:space="0" w:color="auto"/>
              <w:left w:val="single" w:sz="4" w:space="0" w:color="auto"/>
              <w:bottom w:val="single" w:sz="4" w:space="0" w:color="auto"/>
              <w:right w:val="single" w:sz="4" w:space="0" w:color="auto"/>
            </w:tcBorders>
            <w:vAlign w:val="center"/>
          </w:tcPr>
          <w:p w14:paraId="525E3D6B" w14:textId="77777777" w:rsidR="008D7B65" w:rsidRPr="007E23A1" w:rsidRDefault="008D7B65" w:rsidP="005A4A65">
            <w:pPr>
              <w:keepNext/>
              <w:keepLines/>
              <w:spacing w:after="0"/>
              <w:jc w:val="center"/>
              <w:rPr>
                <w:rFonts w:ascii="Arial" w:hAnsi="Arial"/>
                <w:sz w:val="18"/>
              </w:rPr>
            </w:pPr>
            <w:r w:rsidRPr="007E23A1">
              <w:rPr>
                <w:rFonts w:ascii="Arial" w:hAnsi="Arial"/>
                <w:sz w:val="18"/>
              </w:rPr>
              <w:t>n26</w:t>
            </w:r>
          </w:p>
        </w:tc>
        <w:tc>
          <w:tcPr>
            <w:tcW w:w="1438" w:type="dxa"/>
            <w:tcBorders>
              <w:top w:val="single" w:sz="4" w:space="0" w:color="auto"/>
              <w:left w:val="single" w:sz="4" w:space="0" w:color="auto"/>
              <w:bottom w:val="single" w:sz="4" w:space="0" w:color="auto"/>
              <w:right w:val="single" w:sz="4" w:space="0" w:color="auto"/>
            </w:tcBorders>
            <w:vAlign w:val="center"/>
          </w:tcPr>
          <w:p w14:paraId="04670F3C" w14:textId="77777777" w:rsidR="008D7B65" w:rsidRPr="007E23A1" w:rsidRDefault="008D7B65" w:rsidP="005A4A65">
            <w:pPr>
              <w:keepNext/>
              <w:keepLines/>
              <w:spacing w:after="0"/>
              <w:jc w:val="center"/>
              <w:rPr>
                <w:rFonts w:ascii="Arial" w:hAnsi="Arial"/>
                <w:sz w:val="18"/>
              </w:rPr>
            </w:pPr>
            <w:r>
              <w:rPr>
                <w:rFonts w:ascii="Arial" w:hAnsi="Arial" w:hint="eastAsia"/>
                <w:sz w:val="18"/>
                <w:lang w:eastAsia="zh-CN"/>
              </w:rPr>
              <w:t>5</w:t>
            </w:r>
          </w:p>
        </w:tc>
        <w:tc>
          <w:tcPr>
            <w:tcW w:w="1582" w:type="dxa"/>
            <w:tcBorders>
              <w:top w:val="single" w:sz="4" w:space="0" w:color="auto"/>
              <w:left w:val="single" w:sz="4" w:space="0" w:color="auto"/>
              <w:bottom w:val="single" w:sz="4" w:space="0" w:color="auto"/>
              <w:right w:val="single" w:sz="4" w:space="0" w:color="auto"/>
            </w:tcBorders>
            <w:vAlign w:val="center"/>
          </w:tcPr>
          <w:p w14:paraId="00C030B7" w14:textId="77777777" w:rsidR="008D7B65" w:rsidRPr="007E23A1" w:rsidRDefault="008D7B65" w:rsidP="005A4A65">
            <w:pPr>
              <w:keepNext/>
              <w:keepLines/>
              <w:spacing w:after="0"/>
              <w:jc w:val="center"/>
              <w:rPr>
                <w:rFonts w:ascii="Arial" w:hAnsi="Arial"/>
                <w:sz w:val="18"/>
              </w:rPr>
            </w:pPr>
            <w:r>
              <w:rPr>
                <w:rFonts w:ascii="Arial" w:hAnsi="Arial" w:hint="eastAsia"/>
                <w:sz w:val="18"/>
                <w:lang w:eastAsia="zh-CN"/>
              </w:rPr>
              <w:t>T</w:t>
            </w:r>
            <w:r>
              <w:rPr>
                <w:rFonts w:ascii="Arial" w:hAnsi="Arial"/>
                <w:sz w:val="18"/>
                <w:lang w:eastAsia="zh-CN"/>
              </w:rPr>
              <w:t>able 6.2.3.3.22-1</w:t>
            </w:r>
          </w:p>
        </w:tc>
        <w:tc>
          <w:tcPr>
            <w:tcW w:w="1293" w:type="dxa"/>
            <w:tcBorders>
              <w:top w:val="single" w:sz="4" w:space="0" w:color="auto"/>
              <w:left w:val="single" w:sz="4" w:space="0" w:color="auto"/>
              <w:bottom w:val="single" w:sz="4" w:space="0" w:color="auto"/>
              <w:right w:val="single" w:sz="4" w:space="0" w:color="auto"/>
            </w:tcBorders>
            <w:vAlign w:val="center"/>
          </w:tcPr>
          <w:p w14:paraId="68198DA2" w14:textId="77777777" w:rsidR="008D7B65" w:rsidRPr="007E23A1" w:rsidRDefault="008D7B65" w:rsidP="005A4A65">
            <w:pPr>
              <w:keepNext/>
              <w:keepLines/>
              <w:spacing w:after="0"/>
              <w:jc w:val="center"/>
              <w:rPr>
                <w:rFonts w:ascii="Arial" w:hAnsi="Arial"/>
                <w:sz w:val="18"/>
              </w:rPr>
            </w:pPr>
            <w:r>
              <w:rPr>
                <w:rFonts w:ascii="Arial" w:hAnsi="Arial" w:hint="eastAsia"/>
                <w:sz w:val="18"/>
                <w:lang w:eastAsia="zh-CN"/>
              </w:rPr>
              <w:t>T</w:t>
            </w:r>
            <w:r>
              <w:rPr>
                <w:rFonts w:ascii="Arial" w:hAnsi="Arial"/>
                <w:sz w:val="18"/>
                <w:lang w:eastAsia="zh-CN"/>
              </w:rPr>
              <w:t>able 6.2.3.3.22-2</w:t>
            </w:r>
          </w:p>
        </w:tc>
      </w:tr>
      <w:tr w:rsidR="008D7B65" w:rsidRPr="007E23A1" w14:paraId="4AE90968" w14:textId="77777777" w:rsidTr="005A4A65">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4772AE17" w14:textId="77777777" w:rsidR="008D7B65" w:rsidRPr="007E23A1" w:rsidRDefault="008D7B65" w:rsidP="005A4A65">
            <w:pPr>
              <w:keepNext/>
              <w:keepLines/>
              <w:spacing w:after="0"/>
              <w:jc w:val="center"/>
              <w:rPr>
                <w:rFonts w:ascii="Arial" w:hAnsi="Arial"/>
                <w:sz w:val="18"/>
              </w:rPr>
            </w:pPr>
            <w:r w:rsidRPr="007E23A1">
              <w:rPr>
                <w:rFonts w:ascii="Arial" w:hAnsi="Arial"/>
                <w:sz w:val="18"/>
              </w:rPr>
              <w:t>NS_14</w:t>
            </w:r>
          </w:p>
        </w:tc>
        <w:tc>
          <w:tcPr>
            <w:tcW w:w="1443" w:type="dxa"/>
            <w:tcBorders>
              <w:top w:val="single" w:sz="4" w:space="0" w:color="auto"/>
              <w:left w:val="single" w:sz="4" w:space="0" w:color="auto"/>
              <w:bottom w:val="single" w:sz="4" w:space="0" w:color="auto"/>
              <w:right w:val="single" w:sz="4" w:space="0" w:color="auto"/>
            </w:tcBorders>
            <w:vAlign w:val="center"/>
          </w:tcPr>
          <w:p w14:paraId="158D8951" w14:textId="77777777" w:rsidR="008D7B65" w:rsidRPr="007E23A1" w:rsidRDefault="008D7B65" w:rsidP="005A4A65">
            <w:pPr>
              <w:keepNext/>
              <w:keepLines/>
              <w:spacing w:after="0"/>
              <w:jc w:val="center"/>
              <w:rPr>
                <w:rFonts w:ascii="Arial" w:hAnsi="Arial"/>
                <w:snapToGrid w:val="0"/>
                <w:sz w:val="18"/>
              </w:rPr>
            </w:pPr>
            <w:r w:rsidRPr="007E23A1">
              <w:rPr>
                <w:rFonts w:ascii="Arial" w:hAnsi="Arial"/>
                <w:sz w:val="18"/>
              </w:rPr>
              <w:t>6.5.3.3.19</w:t>
            </w:r>
          </w:p>
        </w:tc>
        <w:tc>
          <w:tcPr>
            <w:tcW w:w="1437" w:type="dxa"/>
            <w:tcBorders>
              <w:top w:val="single" w:sz="4" w:space="0" w:color="auto"/>
              <w:left w:val="single" w:sz="4" w:space="0" w:color="auto"/>
              <w:bottom w:val="single" w:sz="4" w:space="0" w:color="auto"/>
              <w:right w:val="single" w:sz="4" w:space="0" w:color="auto"/>
            </w:tcBorders>
            <w:vAlign w:val="center"/>
          </w:tcPr>
          <w:p w14:paraId="71D99D8C" w14:textId="77777777" w:rsidR="008D7B65" w:rsidRPr="007E23A1" w:rsidRDefault="008D7B65" w:rsidP="005A4A65">
            <w:pPr>
              <w:keepNext/>
              <w:keepLines/>
              <w:spacing w:after="0"/>
              <w:jc w:val="center"/>
              <w:rPr>
                <w:rFonts w:ascii="Arial" w:hAnsi="Arial"/>
                <w:sz w:val="18"/>
              </w:rPr>
            </w:pPr>
            <w:r w:rsidRPr="007E23A1">
              <w:rPr>
                <w:rFonts w:ascii="Arial" w:hAnsi="Arial"/>
                <w:sz w:val="18"/>
              </w:rPr>
              <w:t>n26</w:t>
            </w:r>
          </w:p>
        </w:tc>
        <w:tc>
          <w:tcPr>
            <w:tcW w:w="1438" w:type="dxa"/>
            <w:tcBorders>
              <w:top w:val="single" w:sz="4" w:space="0" w:color="auto"/>
              <w:left w:val="single" w:sz="4" w:space="0" w:color="auto"/>
              <w:bottom w:val="single" w:sz="4" w:space="0" w:color="auto"/>
              <w:right w:val="single" w:sz="4" w:space="0" w:color="auto"/>
            </w:tcBorders>
            <w:vAlign w:val="center"/>
          </w:tcPr>
          <w:p w14:paraId="447DFBBF" w14:textId="77777777" w:rsidR="008D7B65" w:rsidRPr="007E23A1" w:rsidRDefault="008D7B65" w:rsidP="005A4A65">
            <w:pPr>
              <w:keepNext/>
              <w:keepLines/>
              <w:spacing w:after="0"/>
              <w:jc w:val="center"/>
              <w:rPr>
                <w:rFonts w:ascii="Arial" w:hAnsi="Arial"/>
                <w:sz w:val="18"/>
              </w:rPr>
            </w:pPr>
            <w:r>
              <w:rPr>
                <w:rFonts w:ascii="Arial" w:hAnsi="Arial" w:hint="eastAsia"/>
                <w:sz w:val="18"/>
                <w:lang w:eastAsia="zh-CN"/>
              </w:rPr>
              <w:t>1</w:t>
            </w:r>
            <w:r>
              <w:rPr>
                <w:rFonts w:ascii="Arial" w:hAnsi="Arial"/>
                <w:sz w:val="18"/>
                <w:lang w:eastAsia="zh-CN"/>
              </w:rPr>
              <w:t>0, 15, 20</w:t>
            </w:r>
          </w:p>
        </w:tc>
        <w:tc>
          <w:tcPr>
            <w:tcW w:w="1582" w:type="dxa"/>
            <w:tcBorders>
              <w:top w:val="single" w:sz="4" w:space="0" w:color="auto"/>
              <w:left w:val="single" w:sz="4" w:space="0" w:color="auto"/>
              <w:bottom w:val="single" w:sz="4" w:space="0" w:color="auto"/>
              <w:right w:val="single" w:sz="4" w:space="0" w:color="auto"/>
            </w:tcBorders>
            <w:vAlign w:val="center"/>
          </w:tcPr>
          <w:p w14:paraId="302F99D7" w14:textId="77777777" w:rsidR="008D7B65" w:rsidRPr="007E23A1" w:rsidRDefault="008D7B65" w:rsidP="005A4A65">
            <w:pPr>
              <w:keepNext/>
              <w:keepLines/>
              <w:spacing w:after="0"/>
              <w:jc w:val="center"/>
              <w:rPr>
                <w:rFonts w:ascii="Arial" w:hAnsi="Arial"/>
                <w:sz w:val="18"/>
              </w:rPr>
            </w:pPr>
            <w:r>
              <w:rPr>
                <w:rFonts w:ascii="Arial" w:hAnsi="Arial" w:hint="eastAsia"/>
                <w:sz w:val="18"/>
                <w:lang w:eastAsia="zh-CN"/>
              </w:rPr>
              <w:t>T</w:t>
            </w:r>
            <w:r>
              <w:rPr>
                <w:rFonts w:ascii="Arial" w:hAnsi="Arial"/>
                <w:sz w:val="18"/>
                <w:lang w:eastAsia="zh-CN"/>
              </w:rPr>
              <w:t>able 6.2.3.3.23-1</w:t>
            </w:r>
          </w:p>
        </w:tc>
        <w:tc>
          <w:tcPr>
            <w:tcW w:w="1293" w:type="dxa"/>
            <w:tcBorders>
              <w:top w:val="single" w:sz="4" w:space="0" w:color="auto"/>
              <w:left w:val="single" w:sz="4" w:space="0" w:color="auto"/>
              <w:bottom w:val="single" w:sz="4" w:space="0" w:color="auto"/>
              <w:right w:val="single" w:sz="4" w:space="0" w:color="auto"/>
            </w:tcBorders>
            <w:vAlign w:val="center"/>
          </w:tcPr>
          <w:p w14:paraId="2D2DA393" w14:textId="77777777" w:rsidR="008D7B65" w:rsidRPr="007E23A1" w:rsidRDefault="008D7B65" w:rsidP="005A4A65">
            <w:pPr>
              <w:keepNext/>
              <w:keepLines/>
              <w:spacing w:after="0"/>
              <w:jc w:val="center"/>
              <w:rPr>
                <w:rFonts w:ascii="Arial" w:hAnsi="Arial"/>
                <w:sz w:val="18"/>
              </w:rPr>
            </w:pPr>
            <w:r>
              <w:rPr>
                <w:rFonts w:ascii="Arial" w:hAnsi="Arial" w:hint="eastAsia"/>
                <w:sz w:val="18"/>
                <w:lang w:eastAsia="zh-CN"/>
              </w:rPr>
              <w:t>T</w:t>
            </w:r>
            <w:r>
              <w:rPr>
                <w:rFonts w:ascii="Arial" w:hAnsi="Arial"/>
                <w:sz w:val="18"/>
                <w:lang w:eastAsia="zh-CN"/>
              </w:rPr>
              <w:t>able 6.2.3.3.23-2</w:t>
            </w:r>
          </w:p>
        </w:tc>
      </w:tr>
      <w:tr w:rsidR="008D7B65" w:rsidRPr="007E23A1" w14:paraId="6C6A8DB7" w14:textId="77777777" w:rsidTr="005A4A65">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691AADCD" w14:textId="77777777" w:rsidR="008D7B65" w:rsidRPr="007E23A1" w:rsidRDefault="008D7B65" w:rsidP="005A4A65">
            <w:pPr>
              <w:keepNext/>
              <w:keepLines/>
              <w:spacing w:after="0"/>
              <w:jc w:val="center"/>
              <w:rPr>
                <w:rFonts w:ascii="Arial" w:hAnsi="Arial"/>
                <w:sz w:val="18"/>
              </w:rPr>
            </w:pPr>
            <w:r w:rsidRPr="007E23A1">
              <w:rPr>
                <w:rFonts w:ascii="Arial" w:hAnsi="Arial"/>
                <w:sz w:val="18"/>
              </w:rPr>
              <w:t>NS_15</w:t>
            </w:r>
          </w:p>
        </w:tc>
        <w:tc>
          <w:tcPr>
            <w:tcW w:w="1443" w:type="dxa"/>
            <w:tcBorders>
              <w:top w:val="single" w:sz="4" w:space="0" w:color="auto"/>
              <w:left w:val="single" w:sz="4" w:space="0" w:color="auto"/>
              <w:bottom w:val="single" w:sz="4" w:space="0" w:color="auto"/>
              <w:right w:val="single" w:sz="4" w:space="0" w:color="auto"/>
            </w:tcBorders>
            <w:vAlign w:val="center"/>
          </w:tcPr>
          <w:p w14:paraId="3F8A7534" w14:textId="77777777" w:rsidR="008D7B65" w:rsidRPr="007E23A1" w:rsidRDefault="008D7B65" w:rsidP="005A4A65">
            <w:pPr>
              <w:keepNext/>
              <w:keepLines/>
              <w:spacing w:after="0"/>
              <w:jc w:val="center"/>
              <w:rPr>
                <w:rFonts w:ascii="Arial" w:hAnsi="Arial"/>
                <w:snapToGrid w:val="0"/>
                <w:sz w:val="18"/>
              </w:rPr>
            </w:pPr>
            <w:r w:rsidRPr="007E23A1">
              <w:rPr>
                <w:rFonts w:ascii="Arial" w:hAnsi="Arial"/>
                <w:sz w:val="18"/>
              </w:rPr>
              <w:t>6.5.3.3.20</w:t>
            </w:r>
          </w:p>
        </w:tc>
        <w:tc>
          <w:tcPr>
            <w:tcW w:w="1437" w:type="dxa"/>
            <w:tcBorders>
              <w:top w:val="single" w:sz="4" w:space="0" w:color="auto"/>
              <w:left w:val="single" w:sz="4" w:space="0" w:color="auto"/>
              <w:bottom w:val="single" w:sz="4" w:space="0" w:color="auto"/>
              <w:right w:val="single" w:sz="4" w:space="0" w:color="auto"/>
            </w:tcBorders>
            <w:vAlign w:val="center"/>
          </w:tcPr>
          <w:p w14:paraId="3DBF1CAA" w14:textId="77777777" w:rsidR="008D7B65" w:rsidRPr="007E23A1" w:rsidRDefault="008D7B65" w:rsidP="005A4A65">
            <w:pPr>
              <w:keepNext/>
              <w:keepLines/>
              <w:spacing w:after="0"/>
              <w:jc w:val="center"/>
              <w:rPr>
                <w:rFonts w:ascii="Arial" w:hAnsi="Arial"/>
                <w:sz w:val="18"/>
              </w:rPr>
            </w:pPr>
            <w:r w:rsidRPr="007E23A1">
              <w:rPr>
                <w:rFonts w:ascii="Arial" w:hAnsi="Arial"/>
                <w:sz w:val="18"/>
              </w:rPr>
              <w:t>n26</w:t>
            </w:r>
          </w:p>
        </w:tc>
        <w:tc>
          <w:tcPr>
            <w:tcW w:w="1438" w:type="dxa"/>
            <w:tcBorders>
              <w:top w:val="single" w:sz="4" w:space="0" w:color="auto"/>
              <w:left w:val="single" w:sz="4" w:space="0" w:color="auto"/>
              <w:bottom w:val="single" w:sz="4" w:space="0" w:color="auto"/>
              <w:right w:val="single" w:sz="4" w:space="0" w:color="auto"/>
            </w:tcBorders>
            <w:vAlign w:val="center"/>
          </w:tcPr>
          <w:p w14:paraId="67BB7840" w14:textId="77777777" w:rsidR="008D7B65" w:rsidRPr="007E23A1" w:rsidRDefault="008D7B65" w:rsidP="005A4A65">
            <w:pPr>
              <w:keepNext/>
              <w:keepLines/>
              <w:spacing w:after="0"/>
              <w:jc w:val="center"/>
              <w:rPr>
                <w:rFonts w:ascii="Arial" w:hAnsi="Arial"/>
                <w:sz w:val="18"/>
              </w:rPr>
            </w:pPr>
            <w:r>
              <w:rPr>
                <w:rFonts w:ascii="Arial" w:hAnsi="Arial" w:hint="eastAsia"/>
                <w:sz w:val="18"/>
                <w:lang w:eastAsia="zh-CN"/>
              </w:rPr>
              <w:t>5</w:t>
            </w:r>
            <w:r>
              <w:rPr>
                <w:rFonts w:ascii="Arial" w:hAnsi="Arial"/>
                <w:sz w:val="18"/>
                <w:lang w:eastAsia="zh-CN"/>
              </w:rPr>
              <w:t>, 10, 15, 20</w:t>
            </w:r>
          </w:p>
        </w:tc>
        <w:tc>
          <w:tcPr>
            <w:tcW w:w="1582" w:type="dxa"/>
            <w:tcBorders>
              <w:top w:val="single" w:sz="4" w:space="0" w:color="auto"/>
              <w:left w:val="single" w:sz="4" w:space="0" w:color="auto"/>
              <w:bottom w:val="single" w:sz="4" w:space="0" w:color="auto"/>
              <w:right w:val="single" w:sz="4" w:space="0" w:color="auto"/>
            </w:tcBorders>
            <w:vAlign w:val="center"/>
          </w:tcPr>
          <w:p w14:paraId="1E012EEE" w14:textId="77777777" w:rsidR="008D7B65" w:rsidRPr="007E23A1" w:rsidRDefault="008D7B65" w:rsidP="005A4A65">
            <w:pPr>
              <w:keepNext/>
              <w:keepLines/>
              <w:spacing w:after="0"/>
              <w:jc w:val="center"/>
              <w:rPr>
                <w:rFonts w:ascii="Arial" w:hAnsi="Arial"/>
                <w:sz w:val="18"/>
              </w:rPr>
            </w:pPr>
            <w:r>
              <w:rPr>
                <w:rFonts w:ascii="Arial" w:hAnsi="Arial" w:hint="eastAsia"/>
                <w:sz w:val="18"/>
                <w:lang w:eastAsia="zh-CN"/>
              </w:rPr>
              <w:t>T</w:t>
            </w:r>
            <w:r>
              <w:rPr>
                <w:rFonts w:ascii="Arial" w:hAnsi="Arial"/>
                <w:sz w:val="18"/>
                <w:lang w:eastAsia="zh-CN"/>
              </w:rPr>
              <w:t>able 6.2.3.3.24-1</w:t>
            </w:r>
          </w:p>
        </w:tc>
        <w:tc>
          <w:tcPr>
            <w:tcW w:w="1293" w:type="dxa"/>
            <w:tcBorders>
              <w:top w:val="single" w:sz="4" w:space="0" w:color="auto"/>
              <w:left w:val="single" w:sz="4" w:space="0" w:color="auto"/>
              <w:bottom w:val="single" w:sz="4" w:space="0" w:color="auto"/>
              <w:right w:val="single" w:sz="4" w:space="0" w:color="auto"/>
            </w:tcBorders>
            <w:vAlign w:val="center"/>
          </w:tcPr>
          <w:p w14:paraId="2E7227B8" w14:textId="77777777" w:rsidR="008D7B65" w:rsidRPr="007E23A1" w:rsidRDefault="008D7B65" w:rsidP="005A4A65">
            <w:pPr>
              <w:keepNext/>
              <w:keepLines/>
              <w:spacing w:after="0"/>
              <w:jc w:val="center"/>
              <w:rPr>
                <w:rFonts w:ascii="Arial" w:hAnsi="Arial"/>
                <w:sz w:val="18"/>
              </w:rPr>
            </w:pPr>
            <w:r>
              <w:rPr>
                <w:rFonts w:ascii="Arial" w:hAnsi="Arial" w:hint="eastAsia"/>
                <w:sz w:val="18"/>
                <w:lang w:eastAsia="zh-CN"/>
              </w:rPr>
              <w:t>T</w:t>
            </w:r>
            <w:r>
              <w:rPr>
                <w:rFonts w:ascii="Arial" w:hAnsi="Arial"/>
                <w:sz w:val="18"/>
                <w:lang w:eastAsia="zh-CN"/>
              </w:rPr>
              <w:t>able 6.2.3.3.24-2</w:t>
            </w:r>
          </w:p>
        </w:tc>
      </w:tr>
      <w:tr w:rsidR="008D7B65" w:rsidRPr="007E23A1" w14:paraId="4B3F0BF8" w14:textId="77777777" w:rsidTr="005A4A65">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4ECB9772" w14:textId="77777777" w:rsidR="008D7B65" w:rsidRPr="007E23A1" w:rsidRDefault="008D7B65" w:rsidP="005A4A65">
            <w:pPr>
              <w:keepNext/>
              <w:keepLines/>
              <w:spacing w:after="0"/>
              <w:jc w:val="center"/>
              <w:rPr>
                <w:rFonts w:ascii="Arial" w:hAnsi="Arial"/>
                <w:sz w:val="18"/>
              </w:rPr>
            </w:pPr>
            <w:r w:rsidRPr="007E23A1">
              <w:rPr>
                <w:rFonts w:ascii="Arial" w:hAnsi="Arial"/>
                <w:sz w:val="18"/>
              </w:rPr>
              <w:t>NS_17</w:t>
            </w:r>
          </w:p>
        </w:tc>
        <w:tc>
          <w:tcPr>
            <w:tcW w:w="1443" w:type="dxa"/>
            <w:tcBorders>
              <w:top w:val="single" w:sz="4" w:space="0" w:color="auto"/>
              <w:left w:val="single" w:sz="4" w:space="0" w:color="auto"/>
              <w:bottom w:val="single" w:sz="4" w:space="0" w:color="auto"/>
              <w:right w:val="single" w:sz="4" w:space="0" w:color="auto"/>
            </w:tcBorders>
            <w:vAlign w:val="center"/>
          </w:tcPr>
          <w:p w14:paraId="737DD4E4" w14:textId="77777777" w:rsidR="008D7B65" w:rsidRPr="007E23A1" w:rsidRDefault="008D7B65" w:rsidP="005A4A65">
            <w:pPr>
              <w:keepNext/>
              <w:keepLines/>
              <w:spacing w:after="0"/>
              <w:jc w:val="center"/>
              <w:rPr>
                <w:rFonts w:ascii="Arial" w:hAnsi="Arial"/>
                <w:snapToGrid w:val="0"/>
                <w:sz w:val="18"/>
              </w:rPr>
            </w:pPr>
            <w:r w:rsidRPr="007E23A1">
              <w:rPr>
                <w:rFonts w:ascii="Arial" w:hAnsi="Arial"/>
                <w:sz w:val="18"/>
              </w:rPr>
              <w:t>6.5.3.3.3.2</w:t>
            </w:r>
          </w:p>
        </w:tc>
        <w:tc>
          <w:tcPr>
            <w:tcW w:w="1437" w:type="dxa"/>
            <w:tcBorders>
              <w:top w:val="single" w:sz="4" w:space="0" w:color="auto"/>
              <w:left w:val="single" w:sz="4" w:space="0" w:color="auto"/>
              <w:bottom w:val="single" w:sz="4" w:space="0" w:color="auto"/>
              <w:right w:val="single" w:sz="4" w:space="0" w:color="auto"/>
            </w:tcBorders>
            <w:vAlign w:val="center"/>
          </w:tcPr>
          <w:p w14:paraId="3D5D1EEC" w14:textId="77777777" w:rsidR="008D7B65" w:rsidRPr="007E23A1" w:rsidRDefault="008D7B65" w:rsidP="005A4A65">
            <w:pPr>
              <w:keepNext/>
              <w:keepLines/>
              <w:spacing w:after="0"/>
              <w:jc w:val="center"/>
              <w:rPr>
                <w:rFonts w:ascii="Arial" w:hAnsi="Arial"/>
                <w:sz w:val="18"/>
              </w:rPr>
            </w:pPr>
            <w:r w:rsidRPr="007E23A1">
              <w:rPr>
                <w:rFonts w:ascii="Arial" w:hAnsi="Arial"/>
                <w:sz w:val="18"/>
              </w:rPr>
              <w:t>n28, n83</w:t>
            </w:r>
          </w:p>
        </w:tc>
        <w:tc>
          <w:tcPr>
            <w:tcW w:w="1438" w:type="dxa"/>
            <w:tcBorders>
              <w:top w:val="single" w:sz="4" w:space="0" w:color="auto"/>
              <w:left w:val="single" w:sz="4" w:space="0" w:color="auto"/>
              <w:bottom w:val="single" w:sz="4" w:space="0" w:color="auto"/>
              <w:right w:val="single" w:sz="4" w:space="0" w:color="auto"/>
            </w:tcBorders>
            <w:vAlign w:val="center"/>
          </w:tcPr>
          <w:p w14:paraId="38781362" w14:textId="77777777" w:rsidR="008D7B65" w:rsidRPr="007E23A1" w:rsidRDefault="008D7B65" w:rsidP="005A4A65">
            <w:pPr>
              <w:keepNext/>
              <w:keepLines/>
              <w:spacing w:after="0"/>
              <w:jc w:val="center"/>
              <w:rPr>
                <w:rFonts w:ascii="Arial" w:hAnsi="Arial"/>
                <w:sz w:val="18"/>
              </w:rPr>
            </w:pPr>
            <w:r w:rsidRPr="007E23A1">
              <w:rPr>
                <w:rFonts w:ascii="Arial" w:hAnsi="Arial"/>
                <w:sz w:val="18"/>
              </w:rPr>
              <w:t>5, 10</w:t>
            </w:r>
          </w:p>
        </w:tc>
        <w:tc>
          <w:tcPr>
            <w:tcW w:w="1582" w:type="dxa"/>
            <w:tcBorders>
              <w:top w:val="single" w:sz="4" w:space="0" w:color="auto"/>
              <w:left w:val="single" w:sz="4" w:space="0" w:color="auto"/>
              <w:bottom w:val="single" w:sz="4" w:space="0" w:color="auto"/>
              <w:right w:val="single" w:sz="4" w:space="0" w:color="auto"/>
            </w:tcBorders>
            <w:vAlign w:val="center"/>
          </w:tcPr>
          <w:p w14:paraId="718C73A9" w14:textId="77777777" w:rsidR="008D7B65" w:rsidRPr="007E23A1" w:rsidRDefault="008D7B65" w:rsidP="005A4A65">
            <w:pPr>
              <w:keepNext/>
              <w:keepLines/>
              <w:spacing w:after="0"/>
              <w:jc w:val="center"/>
              <w:rPr>
                <w:rFonts w:ascii="Arial" w:hAnsi="Arial"/>
                <w:sz w:val="18"/>
              </w:rPr>
            </w:pPr>
            <w:r w:rsidRPr="007E23A1">
              <w:rPr>
                <w:rFonts w:ascii="Arial" w:hAnsi="Arial"/>
                <w:sz w:val="18"/>
              </w:rPr>
              <w:t>Table 5.3.2-1</w:t>
            </w:r>
          </w:p>
        </w:tc>
        <w:tc>
          <w:tcPr>
            <w:tcW w:w="1293" w:type="dxa"/>
            <w:tcBorders>
              <w:top w:val="single" w:sz="4" w:space="0" w:color="auto"/>
              <w:left w:val="single" w:sz="4" w:space="0" w:color="auto"/>
              <w:bottom w:val="single" w:sz="4" w:space="0" w:color="auto"/>
              <w:right w:val="single" w:sz="4" w:space="0" w:color="auto"/>
            </w:tcBorders>
            <w:vAlign w:val="center"/>
          </w:tcPr>
          <w:p w14:paraId="343E0B2A" w14:textId="77777777" w:rsidR="008D7B65" w:rsidRPr="007E23A1" w:rsidRDefault="008D7B65" w:rsidP="005A4A65">
            <w:pPr>
              <w:keepNext/>
              <w:keepLines/>
              <w:spacing w:after="0"/>
              <w:jc w:val="center"/>
              <w:rPr>
                <w:rFonts w:ascii="Arial" w:hAnsi="Arial"/>
                <w:sz w:val="18"/>
              </w:rPr>
            </w:pPr>
            <w:r w:rsidRPr="007E23A1">
              <w:rPr>
                <w:rFonts w:ascii="Arial" w:hAnsi="Arial"/>
                <w:sz w:val="18"/>
              </w:rPr>
              <w:t>N/A</w:t>
            </w:r>
          </w:p>
        </w:tc>
      </w:tr>
      <w:tr w:rsidR="008D7B65" w:rsidRPr="007E23A1" w14:paraId="260A5938" w14:textId="77777777" w:rsidTr="005A4A65">
        <w:trPr>
          <w:trHeight w:val="167"/>
          <w:jc w:val="center"/>
        </w:trPr>
        <w:tc>
          <w:tcPr>
            <w:tcW w:w="1113" w:type="dxa"/>
            <w:vMerge w:val="restart"/>
            <w:tcBorders>
              <w:top w:val="single" w:sz="4" w:space="0" w:color="auto"/>
              <w:left w:val="single" w:sz="4" w:space="0" w:color="auto"/>
              <w:right w:val="single" w:sz="4" w:space="0" w:color="auto"/>
            </w:tcBorders>
            <w:vAlign w:val="center"/>
          </w:tcPr>
          <w:p w14:paraId="4CBB0E65" w14:textId="77777777" w:rsidR="008D7B65" w:rsidRPr="007E23A1" w:rsidRDefault="008D7B65" w:rsidP="005A4A65">
            <w:pPr>
              <w:keepNext/>
              <w:keepLines/>
              <w:spacing w:after="0"/>
              <w:jc w:val="center"/>
              <w:rPr>
                <w:rFonts w:ascii="Arial" w:hAnsi="Arial"/>
                <w:sz w:val="18"/>
              </w:rPr>
            </w:pPr>
            <w:r w:rsidRPr="007E23A1">
              <w:rPr>
                <w:rFonts w:ascii="Arial" w:hAnsi="Arial"/>
                <w:sz w:val="18"/>
              </w:rPr>
              <w:t>NS_18</w:t>
            </w:r>
          </w:p>
        </w:tc>
        <w:tc>
          <w:tcPr>
            <w:tcW w:w="1443" w:type="dxa"/>
            <w:vMerge w:val="restart"/>
            <w:tcBorders>
              <w:top w:val="single" w:sz="4" w:space="0" w:color="auto"/>
              <w:left w:val="single" w:sz="4" w:space="0" w:color="auto"/>
              <w:right w:val="single" w:sz="4" w:space="0" w:color="auto"/>
            </w:tcBorders>
            <w:vAlign w:val="center"/>
          </w:tcPr>
          <w:p w14:paraId="3F2428B6" w14:textId="77777777" w:rsidR="008D7B65" w:rsidRPr="007E23A1" w:rsidRDefault="008D7B65" w:rsidP="005A4A65">
            <w:pPr>
              <w:keepNext/>
              <w:keepLines/>
              <w:spacing w:after="0"/>
              <w:jc w:val="center"/>
              <w:rPr>
                <w:rFonts w:ascii="Arial" w:hAnsi="Arial"/>
                <w:snapToGrid w:val="0"/>
                <w:sz w:val="18"/>
              </w:rPr>
            </w:pPr>
            <w:r w:rsidRPr="007E23A1">
              <w:rPr>
                <w:rFonts w:ascii="Arial" w:hAnsi="Arial"/>
                <w:snapToGrid w:val="0"/>
                <w:sz w:val="18"/>
              </w:rPr>
              <w:t>6.5.3.3.3.3</w:t>
            </w:r>
          </w:p>
        </w:tc>
        <w:tc>
          <w:tcPr>
            <w:tcW w:w="1437" w:type="dxa"/>
            <w:vMerge w:val="restart"/>
            <w:tcBorders>
              <w:top w:val="single" w:sz="4" w:space="0" w:color="auto"/>
              <w:left w:val="single" w:sz="4" w:space="0" w:color="auto"/>
              <w:right w:val="single" w:sz="4" w:space="0" w:color="auto"/>
            </w:tcBorders>
            <w:vAlign w:val="center"/>
          </w:tcPr>
          <w:p w14:paraId="693A96CC" w14:textId="77777777" w:rsidR="008D7B65" w:rsidRPr="007E23A1" w:rsidRDefault="008D7B65" w:rsidP="005A4A65">
            <w:pPr>
              <w:keepNext/>
              <w:keepLines/>
              <w:spacing w:after="0"/>
              <w:jc w:val="center"/>
              <w:rPr>
                <w:rFonts w:ascii="Arial" w:hAnsi="Arial"/>
                <w:sz w:val="18"/>
              </w:rPr>
            </w:pPr>
            <w:r w:rsidRPr="007E23A1">
              <w:rPr>
                <w:rFonts w:ascii="Arial" w:hAnsi="Arial"/>
                <w:sz w:val="18"/>
              </w:rPr>
              <w:t>n28, n83</w:t>
            </w:r>
          </w:p>
        </w:tc>
        <w:tc>
          <w:tcPr>
            <w:tcW w:w="1438" w:type="dxa"/>
            <w:tcBorders>
              <w:top w:val="single" w:sz="4" w:space="0" w:color="auto"/>
              <w:left w:val="single" w:sz="4" w:space="0" w:color="auto"/>
              <w:bottom w:val="single" w:sz="4" w:space="0" w:color="auto"/>
              <w:right w:val="single" w:sz="4" w:space="0" w:color="auto"/>
            </w:tcBorders>
            <w:vAlign w:val="center"/>
          </w:tcPr>
          <w:p w14:paraId="07B7F14C" w14:textId="77777777" w:rsidR="008D7B65" w:rsidRPr="007E23A1" w:rsidRDefault="008D7B65" w:rsidP="005A4A65">
            <w:pPr>
              <w:keepNext/>
              <w:keepLines/>
              <w:spacing w:after="0"/>
              <w:jc w:val="center"/>
              <w:rPr>
                <w:rFonts w:ascii="Arial" w:hAnsi="Arial"/>
                <w:sz w:val="18"/>
              </w:rPr>
            </w:pPr>
            <w:r w:rsidRPr="007E23A1">
              <w:rPr>
                <w:rFonts w:ascii="Arial" w:hAnsi="Arial"/>
                <w:sz w:val="18"/>
              </w:rPr>
              <w:t>5</w:t>
            </w:r>
          </w:p>
        </w:tc>
        <w:tc>
          <w:tcPr>
            <w:tcW w:w="1582" w:type="dxa"/>
            <w:tcBorders>
              <w:top w:val="single" w:sz="4" w:space="0" w:color="auto"/>
              <w:left w:val="single" w:sz="4" w:space="0" w:color="auto"/>
              <w:bottom w:val="single" w:sz="4" w:space="0" w:color="auto"/>
              <w:right w:val="single" w:sz="4" w:space="0" w:color="auto"/>
            </w:tcBorders>
            <w:vAlign w:val="center"/>
          </w:tcPr>
          <w:p w14:paraId="36B09447" w14:textId="77777777" w:rsidR="008D7B65" w:rsidRPr="007E23A1" w:rsidRDefault="008D7B65" w:rsidP="005A4A65">
            <w:pPr>
              <w:keepNext/>
              <w:keepLines/>
              <w:spacing w:after="0"/>
              <w:jc w:val="center"/>
              <w:rPr>
                <w:rFonts w:ascii="Arial" w:hAnsi="Arial"/>
                <w:sz w:val="18"/>
              </w:rPr>
            </w:pPr>
          </w:p>
        </w:tc>
        <w:tc>
          <w:tcPr>
            <w:tcW w:w="1293" w:type="dxa"/>
            <w:tcBorders>
              <w:top w:val="single" w:sz="4" w:space="0" w:color="auto"/>
              <w:left w:val="single" w:sz="4" w:space="0" w:color="auto"/>
              <w:bottom w:val="single" w:sz="4" w:space="0" w:color="auto"/>
              <w:right w:val="single" w:sz="4" w:space="0" w:color="auto"/>
            </w:tcBorders>
            <w:vAlign w:val="center"/>
          </w:tcPr>
          <w:p w14:paraId="2F352CF4" w14:textId="77777777" w:rsidR="008D7B65" w:rsidRPr="007E23A1" w:rsidRDefault="008D7B65" w:rsidP="005A4A65">
            <w:pPr>
              <w:keepNext/>
              <w:keepLines/>
              <w:spacing w:after="0"/>
              <w:jc w:val="center"/>
              <w:rPr>
                <w:rFonts w:ascii="Arial" w:hAnsi="Arial"/>
                <w:sz w:val="18"/>
              </w:rPr>
            </w:pPr>
            <w:r w:rsidRPr="007E23A1">
              <w:rPr>
                <w:rFonts w:ascii="Arial" w:hAnsi="Arial" w:cs="Arial"/>
                <w:sz w:val="18"/>
              </w:rPr>
              <w:t>Table 6.2.3.3.13-1, A1</w:t>
            </w:r>
          </w:p>
        </w:tc>
      </w:tr>
      <w:tr w:rsidR="008D7B65" w:rsidRPr="007E23A1" w14:paraId="3C604B4F" w14:textId="77777777" w:rsidTr="005A4A65">
        <w:trPr>
          <w:trHeight w:val="167"/>
          <w:jc w:val="center"/>
        </w:trPr>
        <w:tc>
          <w:tcPr>
            <w:tcW w:w="1113" w:type="dxa"/>
            <w:vMerge/>
            <w:tcBorders>
              <w:left w:val="single" w:sz="4" w:space="0" w:color="auto"/>
              <w:right w:val="single" w:sz="4" w:space="0" w:color="auto"/>
            </w:tcBorders>
            <w:vAlign w:val="center"/>
          </w:tcPr>
          <w:p w14:paraId="760D853E" w14:textId="77777777" w:rsidR="008D7B65" w:rsidRPr="007E23A1" w:rsidRDefault="008D7B65" w:rsidP="005A4A65">
            <w:pPr>
              <w:keepNext/>
              <w:keepLines/>
              <w:spacing w:after="0"/>
              <w:jc w:val="center"/>
              <w:rPr>
                <w:rFonts w:ascii="Arial" w:hAnsi="Arial"/>
                <w:sz w:val="18"/>
              </w:rPr>
            </w:pPr>
          </w:p>
        </w:tc>
        <w:tc>
          <w:tcPr>
            <w:tcW w:w="1443" w:type="dxa"/>
            <w:vMerge/>
            <w:tcBorders>
              <w:left w:val="single" w:sz="4" w:space="0" w:color="auto"/>
              <w:right w:val="single" w:sz="4" w:space="0" w:color="auto"/>
            </w:tcBorders>
            <w:vAlign w:val="center"/>
          </w:tcPr>
          <w:p w14:paraId="7FBD9BCC" w14:textId="77777777" w:rsidR="008D7B65" w:rsidRPr="007E23A1" w:rsidRDefault="008D7B65" w:rsidP="005A4A65">
            <w:pPr>
              <w:keepNext/>
              <w:keepLines/>
              <w:spacing w:after="0"/>
              <w:jc w:val="center"/>
              <w:rPr>
                <w:rFonts w:ascii="Arial" w:hAnsi="Arial"/>
                <w:snapToGrid w:val="0"/>
                <w:sz w:val="18"/>
              </w:rPr>
            </w:pPr>
          </w:p>
        </w:tc>
        <w:tc>
          <w:tcPr>
            <w:tcW w:w="1437" w:type="dxa"/>
            <w:vMerge/>
            <w:tcBorders>
              <w:left w:val="single" w:sz="4" w:space="0" w:color="auto"/>
              <w:right w:val="single" w:sz="4" w:space="0" w:color="auto"/>
            </w:tcBorders>
            <w:vAlign w:val="center"/>
          </w:tcPr>
          <w:p w14:paraId="280EE01D" w14:textId="77777777" w:rsidR="008D7B65" w:rsidRPr="007E23A1" w:rsidRDefault="008D7B65" w:rsidP="005A4A65">
            <w:pPr>
              <w:keepNext/>
              <w:keepLines/>
              <w:spacing w:after="0"/>
              <w:jc w:val="center"/>
              <w:rPr>
                <w:rFonts w:ascii="Arial" w:hAnsi="Arial"/>
                <w:sz w:val="18"/>
              </w:rPr>
            </w:pPr>
          </w:p>
        </w:tc>
        <w:tc>
          <w:tcPr>
            <w:tcW w:w="1438" w:type="dxa"/>
            <w:tcBorders>
              <w:top w:val="single" w:sz="4" w:space="0" w:color="auto"/>
              <w:left w:val="single" w:sz="4" w:space="0" w:color="auto"/>
              <w:bottom w:val="single" w:sz="4" w:space="0" w:color="auto"/>
              <w:right w:val="single" w:sz="4" w:space="0" w:color="auto"/>
            </w:tcBorders>
            <w:vAlign w:val="center"/>
          </w:tcPr>
          <w:p w14:paraId="5DB88DE1" w14:textId="77777777" w:rsidR="008D7B65" w:rsidRPr="007E23A1" w:rsidRDefault="008D7B65" w:rsidP="005A4A65">
            <w:pPr>
              <w:keepNext/>
              <w:keepLines/>
              <w:spacing w:after="0"/>
              <w:jc w:val="center"/>
              <w:rPr>
                <w:rFonts w:ascii="Arial" w:hAnsi="Arial"/>
                <w:sz w:val="18"/>
              </w:rPr>
            </w:pPr>
            <w:r w:rsidRPr="007E23A1">
              <w:rPr>
                <w:rFonts w:ascii="Arial" w:hAnsi="Arial"/>
                <w:sz w:val="18"/>
              </w:rPr>
              <w:t>10, 15, 20</w:t>
            </w:r>
          </w:p>
        </w:tc>
        <w:tc>
          <w:tcPr>
            <w:tcW w:w="1582" w:type="dxa"/>
            <w:tcBorders>
              <w:top w:val="single" w:sz="4" w:space="0" w:color="auto"/>
              <w:left w:val="single" w:sz="4" w:space="0" w:color="auto"/>
              <w:bottom w:val="single" w:sz="4" w:space="0" w:color="auto"/>
              <w:right w:val="single" w:sz="4" w:space="0" w:color="auto"/>
            </w:tcBorders>
            <w:vAlign w:val="center"/>
          </w:tcPr>
          <w:p w14:paraId="0C27C64F" w14:textId="77777777" w:rsidR="008D7B65" w:rsidRPr="007E23A1" w:rsidRDefault="008D7B65" w:rsidP="005A4A65">
            <w:pPr>
              <w:keepNext/>
              <w:keepLines/>
              <w:spacing w:after="0"/>
              <w:jc w:val="center"/>
              <w:rPr>
                <w:rFonts w:ascii="Arial" w:hAnsi="Arial"/>
                <w:sz w:val="18"/>
              </w:rPr>
            </w:pPr>
          </w:p>
        </w:tc>
        <w:tc>
          <w:tcPr>
            <w:tcW w:w="1293" w:type="dxa"/>
            <w:tcBorders>
              <w:top w:val="single" w:sz="4" w:space="0" w:color="auto"/>
              <w:left w:val="single" w:sz="4" w:space="0" w:color="auto"/>
              <w:bottom w:val="single" w:sz="4" w:space="0" w:color="auto"/>
              <w:right w:val="single" w:sz="4" w:space="0" w:color="auto"/>
            </w:tcBorders>
            <w:vAlign w:val="center"/>
          </w:tcPr>
          <w:p w14:paraId="6CEF88CE" w14:textId="77777777" w:rsidR="008D7B65" w:rsidRPr="007E23A1" w:rsidRDefault="008D7B65" w:rsidP="005A4A65">
            <w:pPr>
              <w:keepNext/>
              <w:keepLines/>
              <w:spacing w:after="0"/>
              <w:jc w:val="center"/>
              <w:rPr>
                <w:rFonts w:ascii="Arial" w:hAnsi="Arial" w:cs="Arial"/>
                <w:sz w:val="18"/>
              </w:rPr>
            </w:pPr>
            <w:r w:rsidRPr="007E23A1">
              <w:rPr>
                <w:rFonts w:ascii="Arial" w:hAnsi="Arial" w:cs="Arial"/>
                <w:sz w:val="18"/>
              </w:rPr>
              <w:t>Table 6.2.3.3.13-1, A2</w:t>
            </w:r>
          </w:p>
        </w:tc>
      </w:tr>
      <w:tr w:rsidR="008D7B65" w:rsidRPr="007E23A1" w14:paraId="594277B6" w14:textId="77777777" w:rsidTr="005A4A65">
        <w:trPr>
          <w:trHeight w:val="167"/>
          <w:jc w:val="center"/>
        </w:trPr>
        <w:tc>
          <w:tcPr>
            <w:tcW w:w="1113" w:type="dxa"/>
            <w:vMerge/>
            <w:tcBorders>
              <w:left w:val="single" w:sz="4" w:space="0" w:color="auto"/>
              <w:bottom w:val="single" w:sz="4" w:space="0" w:color="auto"/>
              <w:right w:val="single" w:sz="4" w:space="0" w:color="auto"/>
            </w:tcBorders>
            <w:vAlign w:val="center"/>
          </w:tcPr>
          <w:p w14:paraId="5535F4EF" w14:textId="77777777" w:rsidR="008D7B65" w:rsidRPr="007E23A1" w:rsidRDefault="008D7B65" w:rsidP="005A4A65">
            <w:pPr>
              <w:keepNext/>
              <w:keepLines/>
              <w:spacing w:after="0"/>
              <w:jc w:val="center"/>
              <w:rPr>
                <w:rFonts w:ascii="Arial" w:hAnsi="Arial"/>
                <w:sz w:val="18"/>
              </w:rPr>
            </w:pPr>
          </w:p>
        </w:tc>
        <w:tc>
          <w:tcPr>
            <w:tcW w:w="1443" w:type="dxa"/>
            <w:vMerge/>
            <w:tcBorders>
              <w:left w:val="single" w:sz="4" w:space="0" w:color="auto"/>
              <w:bottom w:val="single" w:sz="4" w:space="0" w:color="auto"/>
              <w:right w:val="single" w:sz="4" w:space="0" w:color="auto"/>
            </w:tcBorders>
            <w:vAlign w:val="center"/>
          </w:tcPr>
          <w:p w14:paraId="1202497F" w14:textId="77777777" w:rsidR="008D7B65" w:rsidRPr="007E23A1" w:rsidRDefault="008D7B65" w:rsidP="005A4A65">
            <w:pPr>
              <w:keepNext/>
              <w:keepLines/>
              <w:spacing w:after="0"/>
              <w:jc w:val="center"/>
              <w:rPr>
                <w:rFonts w:ascii="Arial" w:hAnsi="Arial"/>
                <w:snapToGrid w:val="0"/>
                <w:sz w:val="18"/>
              </w:rPr>
            </w:pPr>
          </w:p>
        </w:tc>
        <w:tc>
          <w:tcPr>
            <w:tcW w:w="1437" w:type="dxa"/>
            <w:vMerge/>
            <w:tcBorders>
              <w:left w:val="single" w:sz="4" w:space="0" w:color="auto"/>
              <w:bottom w:val="single" w:sz="4" w:space="0" w:color="auto"/>
              <w:right w:val="single" w:sz="4" w:space="0" w:color="auto"/>
            </w:tcBorders>
            <w:vAlign w:val="center"/>
          </w:tcPr>
          <w:p w14:paraId="7CCA4A5A" w14:textId="77777777" w:rsidR="008D7B65" w:rsidRPr="007E23A1" w:rsidRDefault="008D7B65" w:rsidP="005A4A65">
            <w:pPr>
              <w:keepNext/>
              <w:keepLines/>
              <w:spacing w:after="0"/>
              <w:jc w:val="center"/>
              <w:rPr>
                <w:rFonts w:ascii="Arial" w:hAnsi="Arial"/>
                <w:sz w:val="18"/>
              </w:rPr>
            </w:pPr>
          </w:p>
        </w:tc>
        <w:tc>
          <w:tcPr>
            <w:tcW w:w="1438" w:type="dxa"/>
            <w:tcBorders>
              <w:top w:val="single" w:sz="4" w:space="0" w:color="auto"/>
              <w:left w:val="single" w:sz="4" w:space="0" w:color="auto"/>
              <w:bottom w:val="single" w:sz="4" w:space="0" w:color="auto"/>
              <w:right w:val="single" w:sz="4" w:space="0" w:color="auto"/>
            </w:tcBorders>
            <w:vAlign w:val="center"/>
          </w:tcPr>
          <w:p w14:paraId="779347E4" w14:textId="77777777" w:rsidR="008D7B65" w:rsidRPr="007E23A1" w:rsidRDefault="008D7B65" w:rsidP="005A4A65">
            <w:pPr>
              <w:keepNext/>
              <w:keepLines/>
              <w:spacing w:after="0"/>
              <w:jc w:val="center"/>
              <w:rPr>
                <w:rFonts w:ascii="Arial" w:hAnsi="Arial"/>
                <w:sz w:val="18"/>
              </w:rPr>
            </w:pPr>
            <w:r w:rsidRPr="007E23A1">
              <w:rPr>
                <w:lang w:eastAsia="zh-CN"/>
              </w:rPr>
              <w:t>30</w:t>
            </w:r>
          </w:p>
        </w:tc>
        <w:tc>
          <w:tcPr>
            <w:tcW w:w="1582" w:type="dxa"/>
            <w:tcBorders>
              <w:top w:val="single" w:sz="4" w:space="0" w:color="auto"/>
              <w:left w:val="single" w:sz="4" w:space="0" w:color="auto"/>
              <w:bottom w:val="single" w:sz="4" w:space="0" w:color="auto"/>
              <w:right w:val="single" w:sz="4" w:space="0" w:color="auto"/>
            </w:tcBorders>
            <w:vAlign w:val="center"/>
          </w:tcPr>
          <w:p w14:paraId="6839F6ED" w14:textId="77777777" w:rsidR="008D7B65" w:rsidRPr="007E23A1" w:rsidRDefault="008D7B65" w:rsidP="005A4A65">
            <w:pPr>
              <w:keepNext/>
              <w:keepLines/>
              <w:spacing w:after="0"/>
              <w:jc w:val="center"/>
              <w:rPr>
                <w:rFonts w:ascii="Arial" w:hAnsi="Arial"/>
                <w:sz w:val="18"/>
              </w:rPr>
            </w:pPr>
          </w:p>
        </w:tc>
        <w:tc>
          <w:tcPr>
            <w:tcW w:w="1293" w:type="dxa"/>
            <w:tcBorders>
              <w:top w:val="single" w:sz="4" w:space="0" w:color="auto"/>
              <w:left w:val="single" w:sz="4" w:space="0" w:color="auto"/>
              <w:bottom w:val="single" w:sz="4" w:space="0" w:color="auto"/>
              <w:right w:val="single" w:sz="4" w:space="0" w:color="auto"/>
            </w:tcBorders>
            <w:vAlign w:val="center"/>
          </w:tcPr>
          <w:p w14:paraId="12C2E11B" w14:textId="77777777" w:rsidR="008D7B65" w:rsidRPr="007E23A1" w:rsidRDefault="008D7B65" w:rsidP="005A4A65">
            <w:pPr>
              <w:keepNext/>
              <w:keepLines/>
              <w:spacing w:after="0"/>
              <w:jc w:val="center"/>
              <w:rPr>
                <w:rFonts w:ascii="Arial" w:hAnsi="Arial" w:cs="Arial"/>
                <w:sz w:val="18"/>
              </w:rPr>
            </w:pPr>
            <w:r w:rsidRPr="007E23A1">
              <w:rPr>
                <w:rFonts w:ascii="Arial" w:hAnsi="Arial" w:cs="Arial"/>
                <w:sz w:val="18"/>
              </w:rPr>
              <w:t>Table 6.2.3.3.13-1, A3, A4, A5</w:t>
            </w:r>
          </w:p>
        </w:tc>
      </w:tr>
      <w:tr w:rsidR="008D7B65" w:rsidRPr="007E23A1" w14:paraId="2382B216" w14:textId="77777777" w:rsidTr="005A4A65">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65F77614" w14:textId="77777777" w:rsidR="008D7B65" w:rsidRPr="007E23A1" w:rsidRDefault="008D7B65" w:rsidP="005A4A65">
            <w:pPr>
              <w:keepNext/>
              <w:keepLines/>
              <w:spacing w:after="0"/>
              <w:jc w:val="center"/>
              <w:rPr>
                <w:rFonts w:ascii="Arial" w:hAnsi="Arial" w:cs="Arial"/>
                <w:sz w:val="18"/>
                <w:szCs w:val="18"/>
              </w:rPr>
            </w:pPr>
            <w:r w:rsidRPr="007E23A1">
              <w:rPr>
                <w:rFonts w:ascii="Arial" w:hAnsi="Arial" w:cs="Arial"/>
                <w:sz w:val="18"/>
                <w:szCs w:val="18"/>
              </w:rPr>
              <w:t>NS_24</w:t>
            </w:r>
          </w:p>
        </w:tc>
        <w:tc>
          <w:tcPr>
            <w:tcW w:w="1443" w:type="dxa"/>
            <w:tcBorders>
              <w:top w:val="single" w:sz="4" w:space="0" w:color="auto"/>
              <w:left w:val="single" w:sz="4" w:space="0" w:color="auto"/>
              <w:bottom w:val="single" w:sz="4" w:space="0" w:color="auto"/>
              <w:right w:val="single" w:sz="4" w:space="0" w:color="auto"/>
            </w:tcBorders>
            <w:vAlign w:val="center"/>
          </w:tcPr>
          <w:p w14:paraId="6179CBDC" w14:textId="77777777" w:rsidR="008D7B65" w:rsidRPr="007E23A1" w:rsidRDefault="008D7B65" w:rsidP="005A4A65">
            <w:pPr>
              <w:keepNext/>
              <w:keepLines/>
              <w:spacing w:after="0"/>
              <w:jc w:val="center"/>
              <w:rPr>
                <w:rFonts w:ascii="Arial" w:hAnsi="Arial" w:cs="Arial"/>
                <w:sz w:val="18"/>
                <w:szCs w:val="18"/>
              </w:rPr>
            </w:pPr>
            <w:r w:rsidRPr="007E23A1">
              <w:rPr>
                <w:rFonts w:ascii="Arial" w:hAnsi="Arial" w:cs="Arial"/>
                <w:sz w:val="18"/>
                <w:szCs w:val="18"/>
              </w:rPr>
              <w:t>6.5.3.3.3.13</w:t>
            </w:r>
          </w:p>
        </w:tc>
        <w:tc>
          <w:tcPr>
            <w:tcW w:w="1437" w:type="dxa"/>
            <w:tcBorders>
              <w:top w:val="single" w:sz="4" w:space="0" w:color="auto"/>
              <w:left w:val="single" w:sz="4" w:space="0" w:color="auto"/>
              <w:bottom w:val="single" w:sz="4" w:space="0" w:color="auto"/>
              <w:right w:val="single" w:sz="4" w:space="0" w:color="auto"/>
            </w:tcBorders>
            <w:vAlign w:val="center"/>
          </w:tcPr>
          <w:p w14:paraId="188E94A9" w14:textId="77777777" w:rsidR="008D7B65" w:rsidRPr="007E23A1" w:rsidRDefault="008D7B65" w:rsidP="005A4A65">
            <w:pPr>
              <w:keepNext/>
              <w:keepLines/>
              <w:spacing w:after="0"/>
              <w:jc w:val="center"/>
              <w:rPr>
                <w:rFonts w:ascii="Arial" w:hAnsi="Arial" w:cs="Arial"/>
                <w:sz w:val="18"/>
                <w:szCs w:val="18"/>
              </w:rPr>
            </w:pPr>
            <w:r w:rsidRPr="007E23A1">
              <w:rPr>
                <w:rFonts w:ascii="Arial" w:hAnsi="Arial" w:cs="Arial"/>
                <w:sz w:val="18"/>
                <w:szCs w:val="18"/>
              </w:rPr>
              <w:t>n65 (Note 4)</w:t>
            </w:r>
          </w:p>
        </w:tc>
        <w:tc>
          <w:tcPr>
            <w:tcW w:w="1438" w:type="dxa"/>
            <w:tcBorders>
              <w:top w:val="single" w:sz="4" w:space="0" w:color="auto"/>
              <w:left w:val="single" w:sz="4" w:space="0" w:color="auto"/>
              <w:bottom w:val="single" w:sz="4" w:space="0" w:color="auto"/>
              <w:right w:val="single" w:sz="4" w:space="0" w:color="auto"/>
            </w:tcBorders>
            <w:vAlign w:val="center"/>
          </w:tcPr>
          <w:p w14:paraId="30E9D3CA" w14:textId="77777777" w:rsidR="008D7B65" w:rsidRPr="007E23A1" w:rsidRDefault="008D7B65" w:rsidP="005A4A65">
            <w:pPr>
              <w:keepNext/>
              <w:keepLines/>
              <w:spacing w:after="0"/>
              <w:jc w:val="center"/>
              <w:rPr>
                <w:rFonts w:ascii="Arial" w:hAnsi="Arial" w:cs="Arial"/>
                <w:sz w:val="18"/>
                <w:szCs w:val="18"/>
              </w:rPr>
            </w:pPr>
            <w:r w:rsidRPr="007E23A1">
              <w:rPr>
                <w:rFonts w:ascii="Arial" w:hAnsi="Arial" w:cs="Arial"/>
                <w:sz w:val="18"/>
                <w:szCs w:val="18"/>
              </w:rPr>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156EAF4C" w14:textId="77777777" w:rsidR="008D7B65" w:rsidRPr="007E23A1" w:rsidRDefault="008D7B65" w:rsidP="005A4A65">
            <w:pPr>
              <w:keepNext/>
              <w:keepLines/>
              <w:spacing w:after="0"/>
              <w:jc w:val="center"/>
              <w:rPr>
                <w:rFonts w:ascii="Arial" w:hAnsi="Arial" w:cs="Arial"/>
                <w:sz w:val="18"/>
                <w:szCs w:val="18"/>
              </w:rPr>
            </w:pPr>
            <w:r w:rsidRPr="007E23A1">
              <w:rPr>
                <w:rFonts w:ascii="Arial" w:hAnsi="Arial" w:cs="Arial"/>
                <w:sz w:val="18"/>
                <w:szCs w:val="18"/>
              </w:rPr>
              <w:t>Table 6.2.3.3.15-1</w:t>
            </w:r>
          </w:p>
        </w:tc>
        <w:tc>
          <w:tcPr>
            <w:tcW w:w="1293" w:type="dxa"/>
            <w:tcBorders>
              <w:top w:val="single" w:sz="4" w:space="0" w:color="auto"/>
              <w:left w:val="single" w:sz="4" w:space="0" w:color="auto"/>
              <w:bottom w:val="single" w:sz="4" w:space="0" w:color="auto"/>
              <w:right w:val="single" w:sz="4" w:space="0" w:color="auto"/>
            </w:tcBorders>
            <w:vAlign w:val="center"/>
          </w:tcPr>
          <w:p w14:paraId="5247B1F4" w14:textId="77777777" w:rsidR="008D7B65" w:rsidRPr="007E23A1" w:rsidRDefault="008D7B65" w:rsidP="005A4A65">
            <w:pPr>
              <w:keepNext/>
              <w:keepLines/>
              <w:spacing w:after="0"/>
              <w:jc w:val="center"/>
              <w:rPr>
                <w:rFonts w:ascii="Arial" w:hAnsi="Arial" w:cs="Arial"/>
                <w:sz w:val="18"/>
                <w:szCs w:val="18"/>
              </w:rPr>
            </w:pPr>
            <w:r w:rsidRPr="007E23A1">
              <w:rPr>
                <w:rFonts w:ascii="Arial" w:hAnsi="Arial" w:cs="Arial"/>
                <w:sz w:val="18"/>
                <w:szCs w:val="18"/>
              </w:rPr>
              <w:t>Subclause 6.2.3.3.15</w:t>
            </w:r>
          </w:p>
        </w:tc>
      </w:tr>
      <w:tr w:rsidR="008D7B65" w:rsidRPr="007E23A1" w14:paraId="5B4E3E5C" w14:textId="77777777" w:rsidTr="005A4A65">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67F6C4AA" w14:textId="77777777" w:rsidR="008D7B65" w:rsidRPr="007E23A1" w:rsidRDefault="008D7B65" w:rsidP="005A4A65">
            <w:pPr>
              <w:pStyle w:val="TAC"/>
              <w:rPr>
                <w:rFonts w:cs="Arial"/>
                <w:szCs w:val="18"/>
              </w:rPr>
            </w:pPr>
            <w:r w:rsidRPr="007E23A1">
              <w:t>NS_27</w:t>
            </w:r>
          </w:p>
        </w:tc>
        <w:tc>
          <w:tcPr>
            <w:tcW w:w="1443" w:type="dxa"/>
            <w:tcBorders>
              <w:top w:val="single" w:sz="4" w:space="0" w:color="auto"/>
              <w:left w:val="single" w:sz="4" w:space="0" w:color="auto"/>
              <w:bottom w:val="single" w:sz="4" w:space="0" w:color="auto"/>
              <w:right w:val="single" w:sz="4" w:space="0" w:color="auto"/>
            </w:tcBorders>
            <w:vAlign w:val="center"/>
          </w:tcPr>
          <w:p w14:paraId="00E3A353" w14:textId="77777777" w:rsidR="008D7B65" w:rsidRPr="007E23A1" w:rsidRDefault="008D7B65" w:rsidP="005A4A65">
            <w:pPr>
              <w:pStyle w:val="TAC"/>
            </w:pPr>
            <w:r w:rsidRPr="007E23A1">
              <w:t>6.5.2.3.3.8</w:t>
            </w:r>
          </w:p>
          <w:p w14:paraId="37FD5A67" w14:textId="77777777" w:rsidR="008D7B65" w:rsidRPr="007E23A1" w:rsidRDefault="008D7B65" w:rsidP="005A4A65">
            <w:pPr>
              <w:pStyle w:val="TAC"/>
              <w:rPr>
                <w:rFonts w:cs="Arial"/>
                <w:szCs w:val="18"/>
              </w:rPr>
            </w:pPr>
            <w:r w:rsidRPr="007E23A1">
              <w:t>6.5.3.3.3.14</w:t>
            </w:r>
          </w:p>
        </w:tc>
        <w:tc>
          <w:tcPr>
            <w:tcW w:w="1437" w:type="dxa"/>
            <w:tcBorders>
              <w:top w:val="single" w:sz="4" w:space="0" w:color="auto"/>
              <w:left w:val="single" w:sz="4" w:space="0" w:color="auto"/>
              <w:bottom w:val="single" w:sz="4" w:space="0" w:color="auto"/>
              <w:right w:val="single" w:sz="4" w:space="0" w:color="auto"/>
            </w:tcBorders>
            <w:vAlign w:val="center"/>
          </w:tcPr>
          <w:p w14:paraId="0D82048D" w14:textId="77777777" w:rsidR="008D7B65" w:rsidRPr="007E23A1" w:rsidRDefault="008D7B65" w:rsidP="005A4A65">
            <w:pPr>
              <w:pStyle w:val="TAC"/>
              <w:rPr>
                <w:rFonts w:cs="Arial"/>
                <w:szCs w:val="18"/>
              </w:rPr>
            </w:pPr>
            <w:r w:rsidRPr="007E23A1">
              <w:t>n48</w:t>
            </w:r>
          </w:p>
        </w:tc>
        <w:tc>
          <w:tcPr>
            <w:tcW w:w="1438" w:type="dxa"/>
            <w:tcBorders>
              <w:top w:val="single" w:sz="4" w:space="0" w:color="auto"/>
              <w:left w:val="single" w:sz="4" w:space="0" w:color="auto"/>
              <w:bottom w:val="single" w:sz="4" w:space="0" w:color="auto"/>
              <w:right w:val="single" w:sz="4" w:space="0" w:color="auto"/>
            </w:tcBorders>
            <w:vAlign w:val="center"/>
          </w:tcPr>
          <w:p w14:paraId="4FF56013" w14:textId="77777777" w:rsidR="008D7B65" w:rsidRPr="007E23A1" w:rsidRDefault="008D7B65" w:rsidP="005A4A65">
            <w:pPr>
              <w:pStyle w:val="TAC"/>
              <w:rPr>
                <w:rFonts w:cs="Arial"/>
                <w:szCs w:val="18"/>
              </w:rPr>
            </w:pPr>
            <w:r w:rsidRPr="007E23A1">
              <w:t>5, 10, 15, 20, 40</w:t>
            </w:r>
          </w:p>
        </w:tc>
        <w:tc>
          <w:tcPr>
            <w:tcW w:w="1582" w:type="dxa"/>
            <w:tcBorders>
              <w:top w:val="single" w:sz="4" w:space="0" w:color="auto"/>
              <w:left w:val="single" w:sz="4" w:space="0" w:color="auto"/>
              <w:bottom w:val="single" w:sz="4" w:space="0" w:color="auto"/>
              <w:right w:val="single" w:sz="4" w:space="0" w:color="auto"/>
            </w:tcBorders>
            <w:vAlign w:val="center"/>
          </w:tcPr>
          <w:p w14:paraId="1373A45A" w14:textId="77777777" w:rsidR="008D7B65" w:rsidRPr="007E23A1" w:rsidRDefault="008D7B65" w:rsidP="005A4A65">
            <w:pPr>
              <w:pStyle w:val="TAC"/>
              <w:rPr>
                <w:rFonts w:cs="Arial"/>
                <w:szCs w:val="18"/>
              </w:rPr>
            </w:pPr>
            <w:r w:rsidRPr="007E23A1">
              <w:t>Table 6.2.3.3.16-1</w:t>
            </w:r>
          </w:p>
        </w:tc>
        <w:tc>
          <w:tcPr>
            <w:tcW w:w="1293" w:type="dxa"/>
            <w:tcBorders>
              <w:top w:val="single" w:sz="4" w:space="0" w:color="auto"/>
              <w:left w:val="single" w:sz="4" w:space="0" w:color="auto"/>
              <w:bottom w:val="single" w:sz="4" w:space="0" w:color="auto"/>
              <w:right w:val="single" w:sz="4" w:space="0" w:color="auto"/>
            </w:tcBorders>
            <w:vAlign w:val="center"/>
          </w:tcPr>
          <w:p w14:paraId="5674D64D" w14:textId="77777777" w:rsidR="008D7B65" w:rsidRPr="007E23A1" w:rsidRDefault="008D7B65" w:rsidP="005A4A65">
            <w:pPr>
              <w:pStyle w:val="TAC"/>
              <w:rPr>
                <w:rFonts w:cs="Arial"/>
                <w:szCs w:val="18"/>
              </w:rPr>
            </w:pPr>
            <w:r w:rsidRPr="007E23A1">
              <w:t>Table 6.2.3.3.16-2</w:t>
            </w:r>
          </w:p>
        </w:tc>
      </w:tr>
      <w:tr w:rsidR="008D7B65" w:rsidRPr="007E23A1" w14:paraId="621C7F2B" w14:textId="77777777" w:rsidTr="005A4A65">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63BB28F6" w14:textId="77777777" w:rsidR="008D7B65" w:rsidRPr="007E23A1" w:rsidRDefault="008D7B65" w:rsidP="005A4A65">
            <w:pPr>
              <w:keepNext/>
              <w:keepLines/>
              <w:spacing w:after="0"/>
              <w:jc w:val="center"/>
              <w:rPr>
                <w:rFonts w:ascii="Arial" w:hAnsi="Arial"/>
                <w:sz w:val="18"/>
              </w:rPr>
            </w:pPr>
            <w:r w:rsidRPr="007E23A1">
              <w:rPr>
                <w:rFonts w:ascii="Arial" w:hAnsi="Arial"/>
                <w:sz w:val="18"/>
              </w:rPr>
              <w:t>NS_35</w:t>
            </w:r>
          </w:p>
        </w:tc>
        <w:tc>
          <w:tcPr>
            <w:tcW w:w="1443" w:type="dxa"/>
            <w:tcBorders>
              <w:top w:val="single" w:sz="4" w:space="0" w:color="auto"/>
              <w:left w:val="single" w:sz="4" w:space="0" w:color="auto"/>
              <w:bottom w:val="single" w:sz="4" w:space="0" w:color="auto"/>
              <w:right w:val="single" w:sz="4" w:space="0" w:color="auto"/>
            </w:tcBorders>
            <w:vAlign w:val="center"/>
          </w:tcPr>
          <w:p w14:paraId="1E1F4188" w14:textId="77777777" w:rsidR="008D7B65" w:rsidRPr="007E23A1" w:rsidRDefault="008D7B65" w:rsidP="005A4A65">
            <w:pPr>
              <w:keepNext/>
              <w:keepLines/>
              <w:spacing w:after="0"/>
              <w:jc w:val="center"/>
              <w:rPr>
                <w:rFonts w:ascii="Arial" w:hAnsi="Arial"/>
                <w:sz w:val="18"/>
              </w:rPr>
            </w:pPr>
            <w:r w:rsidRPr="007E23A1">
              <w:rPr>
                <w:rFonts w:ascii="Arial" w:hAnsi="Arial"/>
                <w:sz w:val="18"/>
              </w:rPr>
              <w:t>6.5.2.3.3.1</w:t>
            </w:r>
          </w:p>
        </w:tc>
        <w:tc>
          <w:tcPr>
            <w:tcW w:w="1437" w:type="dxa"/>
            <w:tcBorders>
              <w:top w:val="single" w:sz="4" w:space="0" w:color="auto"/>
              <w:left w:val="single" w:sz="4" w:space="0" w:color="auto"/>
              <w:bottom w:val="single" w:sz="4" w:space="0" w:color="auto"/>
              <w:right w:val="single" w:sz="4" w:space="0" w:color="auto"/>
            </w:tcBorders>
            <w:vAlign w:val="center"/>
          </w:tcPr>
          <w:p w14:paraId="3021C1EB" w14:textId="77777777" w:rsidR="008D7B65" w:rsidRPr="007E23A1" w:rsidRDefault="008D7B65" w:rsidP="005A4A65">
            <w:pPr>
              <w:keepNext/>
              <w:keepLines/>
              <w:spacing w:after="0"/>
              <w:jc w:val="center"/>
              <w:rPr>
                <w:rFonts w:ascii="Arial" w:hAnsi="Arial"/>
                <w:sz w:val="18"/>
              </w:rPr>
            </w:pPr>
            <w:r w:rsidRPr="007E23A1">
              <w:rPr>
                <w:rFonts w:ascii="Arial" w:hAnsi="Arial"/>
                <w:sz w:val="18"/>
              </w:rPr>
              <w:t>n71</w:t>
            </w:r>
          </w:p>
        </w:tc>
        <w:tc>
          <w:tcPr>
            <w:tcW w:w="1438" w:type="dxa"/>
            <w:tcBorders>
              <w:top w:val="single" w:sz="4" w:space="0" w:color="auto"/>
              <w:left w:val="single" w:sz="4" w:space="0" w:color="auto"/>
              <w:bottom w:val="single" w:sz="4" w:space="0" w:color="auto"/>
              <w:right w:val="single" w:sz="4" w:space="0" w:color="auto"/>
            </w:tcBorders>
            <w:vAlign w:val="center"/>
          </w:tcPr>
          <w:p w14:paraId="1A19211A" w14:textId="77777777" w:rsidR="008D7B65" w:rsidRPr="007E23A1" w:rsidRDefault="008D7B65" w:rsidP="005A4A65">
            <w:pPr>
              <w:keepNext/>
              <w:keepLines/>
              <w:spacing w:after="0"/>
              <w:jc w:val="center"/>
              <w:rPr>
                <w:rFonts w:ascii="Arial" w:hAnsi="Arial"/>
                <w:sz w:val="18"/>
              </w:rPr>
            </w:pPr>
            <w:r w:rsidRPr="007E23A1">
              <w:rPr>
                <w:rFonts w:ascii="Arial" w:hAnsi="Arial"/>
                <w:sz w:val="18"/>
              </w:rPr>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511795EC" w14:textId="77777777" w:rsidR="008D7B65" w:rsidRPr="007E23A1" w:rsidRDefault="008D7B65" w:rsidP="005A4A65">
            <w:pPr>
              <w:keepNext/>
              <w:keepLines/>
              <w:spacing w:after="0"/>
              <w:jc w:val="center"/>
              <w:rPr>
                <w:rFonts w:ascii="Arial" w:hAnsi="Arial"/>
                <w:sz w:val="18"/>
              </w:rPr>
            </w:pPr>
            <w:r w:rsidRPr="007E23A1">
              <w:rPr>
                <w:rFonts w:ascii="Arial" w:hAnsi="Arial"/>
                <w:sz w:val="18"/>
              </w:rPr>
              <w:t>Table 5.3.2-1</w:t>
            </w:r>
          </w:p>
        </w:tc>
        <w:tc>
          <w:tcPr>
            <w:tcW w:w="1293" w:type="dxa"/>
            <w:tcBorders>
              <w:top w:val="single" w:sz="4" w:space="0" w:color="auto"/>
              <w:left w:val="single" w:sz="4" w:space="0" w:color="auto"/>
              <w:bottom w:val="single" w:sz="4" w:space="0" w:color="auto"/>
              <w:right w:val="single" w:sz="4" w:space="0" w:color="auto"/>
            </w:tcBorders>
            <w:vAlign w:val="center"/>
          </w:tcPr>
          <w:p w14:paraId="10DF5069" w14:textId="77777777" w:rsidR="008D7B65" w:rsidRPr="007E23A1" w:rsidRDefault="008D7B65" w:rsidP="005A4A65">
            <w:pPr>
              <w:keepNext/>
              <w:keepLines/>
              <w:spacing w:after="0"/>
              <w:jc w:val="center"/>
              <w:rPr>
                <w:rFonts w:ascii="Arial" w:hAnsi="Arial"/>
                <w:sz w:val="18"/>
              </w:rPr>
            </w:pPr>
            <w:r w:rsidRPr="007E23A1">
              <w:rPr>
                <w:rFonts w:ascii="Arial" w:hAnsi="Arial"/>
                <w:sz w:val="18"/>
              </w:rPr>
              <w:t>N/A</w:t>
            </w:r>
          </w:p>
        </w:tc>
      </w:tr>
      <w:tr w:rsidR="008D7B65" w:rsidRPr="007E23A1" w14:paraId="3C6B8048" w14:textId="77777777" w:rsidTr="005A4A65">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7A478935" w14:textId="77777777" w:rsidR="008D7B65" w:rsidRPr="007E23A1" w:rsidRDefault="008D7B65" w:rsidP="005A4A65">
            <w:pPr>
              <w:keepNext/>
              <w:keepLines/>
              <w:spacing w:after="0"/>
              <w:jc w:val="center"/>
              <w:rPr>
                <w:rFonts w:ascii="Arial" w:hAnsi="Arial"/>
                <w:sz w:val="18"/>
              </w:rPr>
            </w:pPr>
            <w:r w:rsidRPr="007E23A1">
              <w:rPr>
                <w:rFonts w:ascii="Arial" w:hAnsi="Arial"/>
                <w:sz w:val="18"/>
                <w:lang w:eastAsia="ja-JP"/>
              </w:rPr>
              <w:t>NS_37</w:t>
            </w:r>
          </w:p>
        </w:tc>
        <w:tc>
          <w:tcPr>
            <w:tcW w:w="1443" w:type="dxa"/>
            <w:tcBorders>
              <w:top w:val="single" w:sz="4" w:space="0" w:color="auto"/>
              <w:left w:val="single" w:sz="4" w:space="0" w:color="auto"/>
              <w:bottom w:val="single" w:sz="4" w:space="0" w:color="auto"/>
              <w:right w:val="single" w:sz="4" w:space="0" w:color="auto"/>
            </w:tcBorders>
            <w:vAlign w:val="center"/>
          </w:tcPr>
          <w:p w14:paraId="2567A85F" w14:textId="77777777" w:rsidR="008D7B65" w:rsidRPr="007E23A1" w:rsidRDefault="008D7B65" w:rsidP="005A4A65">
            <w:pPr>
              <w:keepNext/>
              <w:keepLines/>
              <w:spacing w:after="0"/>
              <w:jc w:val="center"/>
              <w:rPr>
                <w:rFonts w:ascii="Arial" w:hAnsi="Arial"/>
                <w:sz w:val="18"/>
              </w:rPr>
            </w:pPr>
            <w:r w:rsidRPr="007E23A1">
              <w:rPr>
                <w:rFonts w:ascii="Arial" w:hAnsi="Arial"/>
                <w:sz w:val="18"/>
              </w:rPr>
              <w:t>6.5.3.3.3.6</w:t>
            </w:r>
          </w:p>
        </w:tc>
        <w:tc>
          <w:tcPr>
            <w:tcW w:w="1437" w:type="dxa"/>
            <w:tcBorders>
              <w:top w:val="single" w:sz="4" w:space="0" w:color="auto"/>
              <w:left w:val="single" w:sz="4" w:space="0" w:color="auto"/>
              <w:bottom w:val="single" w:sz="4" w:space="0" w:color="auto"/>
              <w:right w:val="single" w:sz="4" w:space="0" w:color="auto"/>
            </w:tcBorders>
            <w:vAlign w:val="center"/>
          </w:tcPr>
          <w:p w14:paraId="14B31091" w14:textId="77777777" w:rsidR="008D7B65" w:rsidRPr="007E23A1" w:rsidRDefault="008D7B65" w:rsidP="005A4A65">
            <w:pPr>
              <w:keepNext/>
              <w:keepLines/>
              <w:spacing w:after="0"/>
              <w:jc w:val="center"/>
              <w:rPr>
                <w:rFonts w:ascii="Arial" w:hAnsi="Arial"/>
                <w:sz w:val="18"/>
              </w:rPr>
            </w:pPr>
            <w:r w:rsidRPr="007E23A1">
              <w:rPr>
                <w:rFonts w:ascii="Arial" w:hAnsi="Arial"/>
                <w:sz w:val="18"/>
                <w:lang w:eastAsia="ja-JP"/>
              </w:rPr>
              <w:t>n74 (Note 3)</w:t>
            </w:r>
          </w:p>
        </w:tc>
        <w:tc>
          <w:tcPr>
            <w:tcW w:w="1438" w:type="dxa"/>
            <w:tcBorders>
              <w:top w:val="single" w:sz="4" w:space="0" w:color="auto"/>
              <w:left w:val="single" w:sz="4" w:space="0" w:color="auto"/>
              <w:bottom w:val="single" w:sz="4" w:space="0" w:color="auto"/>
              <w:right w:val="single" w:sz="4" w:space="0" w:color="auto"/>
            </w:tcBorders>
            <w:vAlign w:val="center"/>
          </w:tcPr>
          <w:p w14:paraId="348F4C2A" w14:textId="77777777" w:rsidR="008D7B65" w:rsidRPr="007E23A1" w:rsidRDefault="008D7B65" w:rsidP="005A4A65">
            <w:pPr>
              <w:keepNext/>
              <w:keepLines/>
              <w:spacing w:after="0"/>
              <w:jc w:val="center"/>
              <w:rPr>
                <w:rFonts w:ascii="Arial" w:hAnsi="Arial"/>
                <w:sz w:val="18"/>
              </w:rPr>
            </w:pPr>
            <w:r w:rsidRPr="007E23A1">
              <w:rPr>
                <w:rFonts w:ascii="Arial" w:hAnsi="Arial"/>
                <w:sz w:val="18"/>
                <w:lang w:eastAsia="ja-JP"/>
              </w:rPr>
              <w:t>10, 15</w:t>
            </w:r>
          </w:p>
        </w:tc>
        <w:tc>
          <w:tcPr>
            <w:tcW w:w="1582" w:type="dxa"/>
            <w:tcBorders>
              <w:top w:val="single" w:sz="4" w:space="0" w:color="auto"/>
              <w:left w:val="single" w:sz="4" w:space="0" w:color="auto"/>
              <w:bottom w:val="single" w:sz="4" w:space="0" w:color="auto"/>
              <w:right w:val="single" w:sz="4" w:space="0" w:color="auto"/>
            </w:tcBorders>
            <w:vAlign w:val="center"/>
          </w:tcPr>
          <w:p w14:paraId="7869B7A7" w14:textId="77777777" w:rsidR="008D7B65" w:rsidRPr="007E23A1" w:rsidRDefault="008D7B65" w:rsidP="005A4A65">
            <w:pPr>
              <w:keepNext/>
              <w:keepLines/>
              <w:spacing w:after="0"/>
              <w:jc w:val="center"/>
              <w:rPr>
                <w:rFonts w:ascii="Arial" w:hAnsi="Arial"/>
                <w:sz w:val="18"/>
              </w:rPr>
            </w:pPr>
            <w:r w:rsidRPr="007E23A1">
              <w:rPr>
                <w:rFonts w:ascii="Arial" w:hAnsi="Arial"/>
                <w:sz w:val="18"/>
              </w:rPr>
              <w:t>Table 6.2.3.3.8-1</w:t>
            </w:r>
          </w:p>
        </w:tc>
        <w:tc>
          <w:tcPr>
            <w:tcW w:w="1293" w:type="dxa"/>
            <w:tcBorders>
              <w:top w:val="single" w:sz="4" w:space="0" w:color="auto"/>
              <w:left w:val="single" w:sz="4" w:space="0" w:color="auto"/>
              <w:bottom w:val="single" w:sz="4" w:space="0" w:color="auto"/>
              <w:right w:val="single" w:sz="4" w:space="0" w:color="auto"/>
            </w:tcBorders>
            <w:vAlign w:val="center"/>
          </w:tcPr>
          <w:p w14:paraId="0AB77E0D" w14:textId="77777777" w:rsidR="008D7B65" w:rsidRPr="007E23A1" w:rsidRDefault="008D7B65" w:rsidP="005A4A65">
            <w:pPr>
              <w:keepNext/>
              <w:keepLines/>
              <w:spacing w:after="0"/>
              <w:jc w:val="center"/>
              <w:rPr>
                <w:rFonts w:ascii="Arial" w:hAnsi="Arial"/>
                <w:sz w:val="18"/>
              </w:rPr>
            </w:pPr>
            <w:r w:rsidRPr="007E23A1">
              <w:rPr>
                <w:rFonts w:ascii="Arial" w:hAnsi="Arial"/>
                <w:sz w:val="18"/>
              </w:rPr>
              <w:t>Table 6.2.3.3.8-1</w:t>
            </w:r>
          </w:p>
        </w:tc>
      </w:tr>
      <w:tr w:rsidR="008D7B65" w:rsidRPr="007E23A1" w14:paraId="1F1DD42A" w14:textId="77777777" w:rsidTr="005A4A65">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03250F8B" w14:textId="77777777" w:rsidR="008D7B65" w:rsidRPr="007E23A1" w:rsidRDefault="008D7B65" w:rsidP="005A4A65">
            <w:pPr>
              <w:keepNext/>
              <w:keepLines/>
              <w:spacing w:after="0"/>
              <w:jc w:val="center"/>
              <w:rPr>
                <w:rFonts w:ascii="Arial" w:hAnsi="Arial"/>
                <w:sz w:val="18"/>
              </w:rPr>
            </w:pPr>
            <w:r w:rsidRPr="007E23A1">
              <w:rPr>
                <w:rFonts w:ascii="Arial" w:hAnsi="Arial"/>
                <w:sz w:val="18"/>
                <w:lang w:eastAsia="ja-JP"/>
              </w:rPr>
              <w:t>NS_38</w:t>
            </w:r>
          </w:p>
        </w:tc>
        <w:tc>
          <w:tcPr>
            <w:tcW w:w="1443" w:type="dxa"/>
            <w:tcBorders>
              <w:top w:val="single" w:sz="4" w:space="0" w:color="auto"/>
              <w:left w:val="single" w:sz="4" w:space="0" w:color="auto"/>
              <w:bottom w:val="single" w:sz="4" w:space="0" w:color="auto"/>
              <w:right w:val="single" w:sz="4" w:space="0" w:color="auto"/>
            </w:tcBorders>
            <w:vAlign w:val="center"/>
          </w:tcPr>
          <w:p w14:paraId="3FD2029D" w14:textId="77777777" w:rsidR="008D7B65" w:rsidRPr="007E23A1" w:rsidRDefault="008D7B65" w:rsidP="005A4A65">
            <w:pPr>
              <w:keepNext/>
              <w:keepLines/>
              <w:spacing w:after="0"/>
              <w:jc w:val="center"/>
              <w:rPr>
                <w:rFonts w:ascii="Arial" w:hAnsi="Arial"/>
                <w:sz w:val="18"/>
              </w:rPr>
            </w:pPr>
            <w:r w:rsidRPr="007E23A1">
              <w:rPr>
                <w:rFonts w:ascii="Arial" w:hAnsi="Arial"/>
                <w:sz w:val="18"/>
              </w:rPr>
              <w:t>6.5.3.3.3.7</w:t>
            </w:r>
          </w:p>
        </w:tc>
        <w:tc>
          <w:tcPr>
            <w:tcW w:w="1437" w:type="dxa"/>
            <w:tcBorders>
              <w:top w:val="single" w:sz="4" w:space="0" w:color="auto"/>
              <w:left w:val="single" w:sz="4" w:space="0" w:color="auto"/>
              <w:bottom w:val="single" w:sz="4" w:space="0" w:color="auto"/>
              <w:right w:val="single" w:sz="4" w:space="0" w:color="auto"/>
            </w:tcBorders>
            <w:vAlign w:val="center"/>
          </w:tcPr>
          <w:p w14:paraId="76BB26F0" w14:textId="77777777" w:rsidR="008D7B65" w:rsidRPr="007E23A1" w:rsidRDefault="008D7B65" w:rsidP="005A4A65">
            <w:pPr>
              <w:keepNext/>
              <w:keepLines/>
              <w:spacing w:after="0"/>
              <w:jc w:val="center"/>
              <w:rPr>
                <w:rFonts w:ascii="Arial" w:hAnsi="Arial"/>
                <w:sz w:val="18"/>
              </w:rPr>
            </w:pPr>
            <w:r w:rsidRPr="007E23A1">
              <w:rPr>
                <w:rFonts w:ascii="Arial" w:hAnsi="Arial"/>
                <w:sz w:val="18"/>
                <w:lang w:eastAsia="ja-JP"/>
              </w:rPr>
              <w:t>n74</w:t>
            </w:r>
          </w:p>
        </w:tc>
        <w:tc>
          <w:tcPr>
            <w:tcW w:w="1438" w:type="dxa"/>
            <w:tcBorders>
              <w:top w:val="single" w:sz="4" w:space="0" w:color="auto"/>
              <w:left w:val="single" w:sz="4" w:space="0" w:color="auto"/>
              <w:bottom w:val="single" w:sz="4" w:space="0" w:color="auto"/>
              <w:right w:val="single" w:sz="4" w:space="0" w:color="auto"/>
            </w:tcBorders>
            <w:vAlign w:val="center"/>
          </w:tcPr>
          <w:p w14:paraId="04D1B73B" w14:textId="77777777" w:rsidR="008D7B65" w:rsidRPr="007E23A1" w:rsidRDefault="008D7B65" w:rsidP="005A4A65">
            <w:pPr>
              <w:keepNext/>
              <w:keepLines/>
              <w:spacing w:after="0"/>
              <w:jc w:val="center"/>
              <w:rPr>
                <w:rFonts w:ascii="Arial" w:hAnsi="Arial"/>
                <w:sz w:val="18"/>
              </w:rPr>
            </w:pPr>
            <w:r w:rsidRPr="007E23A1">
              <w:rPr>
                <w:rFonts w:ascii="Arial" w:hAnsi="Arial"/>
                <w:sz w:val="18"/>
              </w:rPr>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7C6F1797" w14:textId="77777777" w:rsidR="008D7B65" w:rsidRPr="007E23A1" w:rsidRDefault="008D7B65" w:rsidP="005A4A65">
            <w:pPr>
              <w:keepNext/>
              <w:keepLines/>
              <w:spacing w:after="0"/>
              <w:jc w:val="center"/>
              <w:rPr>
                <w:rFonts w:ascii="Arial" w:hAnsi="Arial"/>
                <w:sz w:val="18"/>
              </w:rPr>
            </w:pPr>
            <w:r w:rsidRPr="007E23A1">
              <w:rPr>
                <w:rFonts w:ascii="Arial" w:hAnsi="Arial"/>
                <w:sz w:val="18"/>
              </w:rPr>
              <w:t>Table 6.2.3.3.9-1</w:t>
            </w:r>
          </w:p>
        </w:tc>
        <w:tc>
          <w:tcPr>
            <w:tcW w:w="1293" w:type="dxa"/>
            <w:tcBorders>
              <w:top w:val="single" w:sz="4" w:space="0" w:color="auto"/>
              <w:left w:val="single" w:sz="4" w:space="0" w:color="auto"/>
              <w:bottom w:val="single" w:sz="4" w:space="0" w:color="auto"/>
              <w:right w:val="single" w:sz="4" w:space="0" w:color="auto"/>
            </w:tcBorders>
            <w:vAlign w:val="center"/>
          </w:tcPr>
          <w:p w14:paraId="4CE8EECC" w14:textId="77777777" w:rsidR="008D7B65" w:rsidRPr="007E23A1" w:rsidRDefault="008D7B65" w:rsidP="005A4A65">
            <w:pPr>
              <w:keepNext/>
              <w:keepLines/>
              <w:spacing w:after="0"/>
              <w:jc w:val="center"/>
              <w:rPr>
                <w:rFonts w:ascii="Arial" w:hAnsi="Arial"/>
                <w:sz w:val="18"/>
              </w:rPr>
            </w:pPr>
            <w:r w:rsidRPr="007E23A1">
              <w:rPr>
                <w:rFonts w:ascii="Arial" w:hAnsi="Arial"/>
                <w:sz w:val="18"/>
              </w:rPr>
              <w:t>Table 6.2.3.3.9-1</w:t>
            </w:r>
          </w:p>
        </w:tc>
      </w:tr>
      <w:tr w:rsidR="008D7B65" w:rsidRPr="007E23A1" w14:paraId="1159697E" w14:textId="77777777" w:rsidTr="005A4A65">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566110BE" w14:textId="77777777" w:rsidR="008D7B65" w:rsidRPr="007E23A1" w:rsidRDefault="008D7B65" w:rsidP="005A4A65">
            <w:pPr>
              <w:keepNext/>
              <w:keepLines/>
              <w:spacing w:after="0"/>
              <w:jc w:val="center"/>
              <w:rPr>
                <w:rFonts w:ascii="Arial" w:hAnsi="Arial"/>
                <w:sz w:val="18"/>
              </w:rPr>
            </w:pPr>
            <w:r w:rsidRPr="007E23A1">
              <w:rPr>
                <w:rFonts w:ascii="Arial" w:hAnsi="Arial"/>
                <w:sz w:val="18"/>
                <w:lang w:eastAsia="ja-JP"/>
              </w:rPr>
              <w:t>NS_39</w:t>
            </w:r>
          </w:p>
        </w:tc>
        <w:tc>
          <w:tcPr>
            <w:tcW w:w="1443" w:type="dxa"/>
            <w:tcBorders>
              <w:top w:val="single" w:sz="4" w:space="0" w:color="auto"/>
              <w:left w:val="single" w:sz="4" w:space="0" w:color="auto"/>
              <w:bottom w:val="single" w:sz="4" w:space="0" w:color="auto"/>
              <w:right w:val="single" w:sz="4" w:space="0" w:color="auto"/>
            </w:tcBorders>
            <w:vAlign w:val="center"/>
          </w:tcPr>
          <w:p w14:paraId="64CC3FC8" w14:textId="77777777" w:rsidR="008D7B65" w:rsidRPr="007E23A1" w:rsidRDefault="008D7B65" w:rsidP="005A4A65">
            <w:pPr>
              <w:keepNext/>
              <w:keepLines/>
              <w:spacing w:after="0"/>
              <w:jc w:val="center"/>
              <w:rPr>
                <w:rFonts w:ascii="Arial" w:hAnsi="Arial"/>
                <w:sz w:val="18"/>
              </w:rPr>
            </w:pPr>
            <w:r w:rsidRPr="007E23A1">
              <w:rPr>
                <w:rFonts w:ascii="Arial" w:hAnsi="Arial"/>
                <w:sz w:val="18"/>
              </w:rPr>
              <w:t>6.5.3.3.3.8</w:t>
            </w:r>
          </w:p>
        </w:tc>
        <w:tc>
          <w:tcPr>
            <w:tcW w:w="1437" w:type="dxa"/>
            <w:tcBorders>
              <w:top w:val="single" w:sz="4" w:space="0" w:color="auto"/>
              <w:left w:val="single" w:sz="4" w:space="0" w:color="auto"/>
              <w:bottom w:val="single" w:sz="4" w:space="0" w:color="auto"/>
              <w:right w:val="single" w:sz="4" w:space="0" w:color="auto"/>
            </w:tcBorders>
            <w:vAlign w:val="center"/>
          </w:tcPr>
          <w:p w14:paraId="0AB7D80A" w14:textId="77777777" w:rsidR="008D7B65" w:rsidRPr="007E23A1" w:rsidRDefault="008D7B65" w:rsidP="005A4A65">
            <w:pPr>
              <w:keepNext/>
              <w:keepLines/>
              <w:spacing w:after="0"/>
              <w:jc w:val="center"/>
              <w:rPr>
                <w:rFonts w:ascii="Arial" w:hAnsi="Arial"/>
                <w:sz w:val="18"/>
              </w:rPr>
            </w:pPr>
            <w:r w:rsidRPr="007E23A1">
              <w:rPr>
                <w:rFonts w:ascii="Arial" w:hAnsi="Arial"/>
                <w:sz w:val="18"/>
                <w:lang w:eastAsia="ja-JP"/>
              </w:rPr>
              <w:t>n74</w:t>
            </w:r>
          </w:p>
        </w:tc>
        <w:tc>
          <w:tcPr>
            <w:tcW w:w="1438" w:type="dxa"/>
            <w:tcBorders>
              <w:top w:val="single" w:sz="4" w:space="0" w:color="auto"/>
              <w:left w:val="single" w:sz="4" w:space="0" w:color="auto"/>
              <w:bottom w:val="single" w:sz="4" w:space="0" w:color="auto"/>
              <w:right w:val="single" w:sz="4" w:space="0" w:color="auto"/>
            </w:tcBorders>
            <w:vAlign w:val="center"/>
          </w:tcPr>
          <w:p w14:paraId="49E7BF30" w14:textId="77777777" w:rsidR="008D7B65" w:rsidRPr="007E23A1" w:rsidRDefault="008D7B65" w:rsidP="005A4A65">
            <w:pPr>
              <w:keepNext/>
              <w:keepLines/>
              <w:spacing w:after="0"/>
              <w:jc w:val="center"/>
              <w:rPr>
                <w:rFonts w:ascii="Arial" w:hAnsi="Arial"/>
                <w:sz w:val="18"/>
              </w:rPr>
            </w:pPr>
            <w:r w:rsidRPr="007E23A1">
              <w:rPr>
                <w:rFonts w:ascii="Arial" w:hAnsi="Arial"/>
                <w:sz w:val="18"/>
              </w:rPr>
              <w:t>10, 15, 20</w:t>
            </w:r>
          </w:p>
        </w:tc>
        <w:tc>
          <w:tcPr>
            <w:tcW w:w="1582" w:type="dxa"/>
            <w:tcBorders>
              <w:top w:val="single" w:sz="4" w:space="0" w:color="auto"/>
              <w:left w:val="single" w:sz="4" w:space="0" w:color="auto"/>
              <w:bottom w:val="single" w:sz="4" w:space="0" w:color="auto"/>
              <w:right w:val="single" w:sz="4" w:space="0" w:color="auto"/>
            </w:tcBorders>
            <w:vAlign w:val="center"/>
          </w:tcPr>
          <w:p w14:paraId="5A9E802F" w14:textId="77777777" w:rsidR="008D7B65" w:rsidRPr="007E23A1" w:rsidRDefault="008D7B65" w:rsidP="005A4A65">
            <w:pPr>
              <w:keepNext/>
              <w:keepLines/>
              <w:spacing w:after="0"/>
              <w:jc w:val="center"/>
              <w:rPr>
                <w:rFonts w:ascii="Arial" w:hAnsi="Arial"/>
                <w:sz w:val="18"/>
              </w:rPr>
            </w:pPr>
            <w:r w:rsidRPr="007E23A1">
              <w:rPr>
                <w:rFonts w:ascii="Arial" w:hAnsi="Arial"/>
                <w:sz w:val="18"/>
              </w:rPr>
              <w:t>Table 6.2.3.3.10-1</w:t>
            </w:r>
          </w:p>
        </w:tc>
        <w:tc>
          <w:tcPr>
            <w:tcW w:w="1293" w:type="dxa"/>
            <w:tcBorders>
              <w:top w:val="single" w:sz="4" w:space="0" w:color="auto"/>
              <w:left w:val="single" w:sz="4" w:space="0" w:color="auto"/>
              <w:bottom w:val="single" w:sz="4" w:space="0" w:color="auto"/>
              <w:right w:val="single" w:sz="4" w:space="0" w:color="auto"/>
            </w:tcBorders>
            <w:vAlign w:val="center"/>
          </w:tcPr>
          <w:p w14:paraId="0DA86C8F" w14:textId="77777777" w:rsidR="008D7B65" w:rsidRPr="007E23A1" w:rsidRDefault="008D7B65" w:rsidP="005A4A65">
            <w:pPr>
              <w:keepNext/>
              <w:keepLines/>
              <w:spacing w:after="0"/>
              <w:jc w:val="center"/>
              <w:rPr>
                <w:rFonts w:ascii="Arial" w:hAnsi="Arial"/>
                <w:sz w:val="18"/>
              </w:rPr>
            </w:pPr>
            <w:r w:rsidRPr="007E23A1">
              <w:rPr>
                <w:rFonts w:ascii="Arial" w:hAnsi="Arial"/>
                <w:sz w:val="18"/>
              </w:rPr>
              <w:t>Table 6.2.3.3.10-1</w:t>
            </w:r>
          </w:p>
        </w:tc>
      </w:tr>
      <w:tr w:rsidR="008D7B65" w:rsidRPr="007E23A1" w14:paraId="3A753AF8" w14:textId="77777777" w:rsidTr="005A4A65">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2E30BB73" w14:textId="77777777" w:rsidR="008D7B65" w:rsidRPr="007E23A1" w:rsidDel="00C7070A" w:rsidRDefault="008D7B65" w:rsidP="005A4A65">
            <w:pPr>
              <w:keepNext/>
              <w:keepLines/>
              <w:spacing w:after="0"/>
              <w:jc w:val="center"/>
              <w:rPr>
                <w:rFonts w:ascii="Arial" w:hAnsi="Arial"/>
                <w:sz w:val="18"/>
              </w:rPr>
            </w:pPr>
            <w:r w:rsidRPr="007E23A1">
              <w:rPr>
                <w:rFonts w:ascii="Arial" w:hAnsi="Arial"/>
                <w:sz w:val="18"/>
              </w:rPr>
              <w:t>NS_40</w:t>
            </w:r>
          </w:p>
        </w:tc>
        <w:tc>
          <w:tcPr>
            <w:tcW w:w="1443" w:type="dxa"/>
            <w:tcBorders>
              <w:top w:val="single" w:sz="4" w:space="0" w:color="auto"/>
              <w:left w:val="single" w:sz="4" w:space="0" w:color="auto"/>
              <w:bottom w:val="single" w:sz="4" w:space="0" w:color="auto"/>
              <w:right w:val="single" w:sz="4" w:space="0" w:color="auto"/>
            </w:tcBorders>
            <w:vAlign w:val="center"/>
          </w:tcPr>
          <w:p w14:paraId="1E93F8DB" w14:textId="77777777" w:rsidR="008D7B65" w:rsidRPr="007E23A1" w:rsidRDefault="008D7B65" w:rsidP="005A4A65">
            <w:pPr>
              <w:keepNext/>
              <w:keepLines/>
              <w:spacing w:after="0"/>
              <w:jc w:val="center"/>
              <w:rPr>
                <w:rFonts w:ascii="Arial" w:hAnsi="Arial"/>
                <w:sz w:val="18"/>
              </w:rPr>
            </w:pPr>
            <w:r w:rsidRPr="007E23A1">
              <w:rPr>
                <w:rFonts w:ascii="Arial" w:hAnsi="Arial"/>
                <w:snapToGrid w:val="0"/>
                <w:sz w:val="18"/>
              </w:rPr>
              <w:t>6.5.3.3.3.9</w:t>
            </w:r>
          </w:p>
        </w:tc>
        <w:tc>
          <w:tcPr>
            <w:tcW w:w="1437" w:type="dxa"/>
            <w:tcBorders>
              <w:top w:val="single" w:sz="4" w:space="0" w:color="auto"/>
              <w:left w:val="single" w:sz="4" w:space="0" w:color="auto"/>
              <w:bottom w:val="single" w:sz="4" w:space="0" w:color="auto"/>
              <w:right w:val="single" w:sz="4" w:space="0" w:color="auto"/>
            </w:tcBorders>
            <w:vAlign w:val="center"/>
          </w:tcPr>
          <w:p w14:paraId="2DBEA760" w14:textId="77777777" w:rsidR="008D7B65" w:rsidRPr="007E23A1" w:rsidRDefault="008D7B65" w:rsidP="005A4A65">
            <w:pPr>
              <w:keepNext/>
              <w:keepLines/>
              <w:spacing w:after="0"/>
              <w:jc w:val="center"/>
              <w:rPr>
                <w:rFonts w:ascii="Arial" w:hAnsi="Arial"/>
                <w:sz w:val="18"/>
              </w:rPr>
            </w:pPr>
            <w:r w:rsidRPr="007E23A1">
              <w:rPr>
                <w:rFonts w:ascii="Arial" w:hAnsi="Arial"/>
                <w:sz w:val="18"/>
              </w:rPr>
              <w:t>n51</w:t>
            </w:r>
          </w:p>
        </w:tc>
        <w:tc>
          <w:tcPr>
            <w:tcW w:w="1438" w:type="dxa"/>
            <w:tcBorders>
              <w:top w:val="single" w:sz="4" w:space="0" w:color="auto"/>
              <w:left w:val="single" w:sz="4" w:space="0" w:color="auto"/>
              <w:bottom w:val="single" w:sz="4" w:space="0" w:color="auto"/>
              <w:right w:val="single" w:sz="4" w:space="0" w:color="auto"/>
            </w:tcBorders>
            <w:vAlign w:val="center"/>
          </w:tcPr>
          <w:p w14:paraId="0627E219" w14:textId="77777777" w:rsidR="008D7B65" w:rsidRPr="007E23A1" w:rsidRDefault="008D7B65" w:rsidP="005A4A65">
            <w:pPr>
              <w:keepNext/>
              <w:keepLines/>
              <w:spacing w:after="0"/>
              <w:jc w:val="center"/>
              <w:rPr>
                <w:rFonts w:ascii="Arial" w:hAnsi="Arial"/>
                <w:sz w:val="18"/>
              </w:rPr>
            </w:pPr>
            <w:r w:rsidRPr="007E23A1">
              <w:rPr>
                <w:rFonts w:ascii="Arial" w:hAnsi="Arial"/>
                <w:sz w:val="18"/>
              </w:rPr>
              <w:t>5</w:t>
            </w:r>
          </w:p>
        </w:tc>
        <w:tc>
          <w:tcPr>
            <w:tcW w:w="1582" w:type="dxa"/>
            <w:tcBorders>
              <w:top w:val="single" w:sz="4" w:space="0" w:color="auto"/>
              <w:left w:val="single" w:sz="4" w:space="0" w:color="auto"/>
              <w:bottom w:val="single" w:sz="4" w:space="0" w:color="auto"/>
              <w:right w:val="single" w:sz="4" w:space="0" w:color="auto"/>
            </w:tcBorders>
            <w:vAlign w:val="center"/>
          </w:tcPr>
          <w:p w14:paraId="431992DA" w14:textId="77777777" w:rsidR="008D7B65" w:rsidRPr="007E23A1" w:rsidRDefault="008D7B65" w:rsidP="005A4A65">
            <w:pPr>
              <w:keepNext/>
              <w:keepLines/>
              <w:spacing w:after="0"/>
              <w:jc w:val="center"/>
              <w:rPr>
                <w:rFonts w:ascii="Arial" w:hAnsi="Arial"/>
                <w:sz w:val="18"/>
              </w:rPr>
            </w:pPr>
          </w:p>
        </w:tc>
        <w:tc>
          <w:tcPr>
            <w:tcW w:w="1293" w:type="dxa"/>
            <w:tcBorders>
              <w:top w:val="single" w:sz="4" w:space="0" w:color="auto"/>
              <w:left w:val="single" w:sz="4" w:space="0" w:color="auto"/>
              <w:bottom w:val="single" w:sz="4" w:space="0" w:color="auto"/>
              <w:right w:val="single" w:sz="4" w:space="0" w:color="auto"/>
            </w:tcBorders>
            <w:vAlign w:val="center"/>
          </w:tcPr>
          <w:p w14:paraId="472390C2" w14:textId="77777777" w:rsidR="008D7B65" w:rsidRPr="007E23A1" w:rsidRDefault="008D7B65" w:rsidP="005A4A65">
            <w:pPr>
              <w:keepNext/>
              <w:keepLines/>
              <w:spacing w:after="0"/>
              <w:jc w:val="center"/>
              <w:rPr>
                <w:rFonts w:ascii="Arial" w:hAnsi="Arial"/>
                <w:sz w:val="18"/>
              </w:rPr>
            </w:pPr>
            <w:r w:rsidRPr="007E23A1">
              <w:rPr>
                <w:rFonts w:ascii="Arial" w:hAnsi="Arial"/>
                <w:sz w:val="18"/>
              </w:rPr>
              <w:t>Table 6.2.3.3.5-1</w:t>
            </w:r>
          </w:p>
        </w:tc>
      </w:tr>
      <w:tr w:rsidR="008D7B65" w:rsidRPr="007E23A1" w14:paraId="2D90F670" w14:textId="77777777" w:rsidTr="005A4A65">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3E64036D" w14:textId="77777777" w:rsidR="008D7B65" w:rsidRPr="007E23A1" w:rsidRDefault="008D7B65" w:rsidP="005A4A65">
            <w:pPr>
              <w:keepNext/>
              <w:keepLines/>
              <w:spacing w:after="0"/>
              <w:jc w:val="center"/>
              <w:rPr>
                <w:rFonts w:ascii="Arial" w:hAnsi="Arial"/>
                <w:sz w:val="18"/>
              </w:rPr>
            </w:pPr>
            <w:r w:rsidRPr="007E23A1">
              <w:rPr>
                <w:rFonts w:ascii="Arial" w:hAnsi="Arial"/>
                <w:sz w:val="18"/>
              </w:rPr>
              <w:t>NS_41</w:t>
            </w:r>
          </w:p>
        </w:tc>
        <w:tc>
          <w:tcPr>
            <w:tcW w:w="1443" w:type="dxa"/>
            <w:tcBorders>
              <w:top w:val="single" w:sz="4" w:space="0" w:color="auto"/>
              <w:left w:val="single" w:sz="4" w:space="0" w:color="auto"/>
              <w:bottom w:val="single" w:sz="4" w:space="0" w:color="auto"/>
              <w:right w:val="single" w:sz="4" w:space="0" w:color="auto"/>
            </w:tcBorders>
            <w:vAlign w:val="center"/>
          </w:tcPr>
          <w:p w14:paraId="1DE44371" w14:textId="77777777" w:rsidR="008D7B65" w:rsidRPr="007E23A1" w:rsidRDefault="008D7B65" w:rsidP="005A4A65">
            <w:pPr>
              <w:keepNext/>
              <w:keepLines/>
              <w:spacing w:after="0"/>
              <w:jc w:val="center"/>
              <w:rPr>
                <w:rFonts w:ascii="Arial" w:hAnsi="Arial"/>
                <w:snapToGrid w:val="0"/>
                <w:sz w:val="18"/>
              </w:rPr>
            </w:pPr>
            <w:r w:rsidRPr="007E23A1">
              <w:rPr>
                <w:rFonts w:ascii="Arial" w:hAnsi="Arial"/>
                <w:snapToGrid w:val="0"/>
                <w:sz w:val="18"/>
              </w:rPr>
              <w:t>6.5.3.3.3.10</w:t>
            </w:r>
          </w:p>
        </w:tc>
        <w:tc>
          <w:tcPr>
            <w:tcW w:w="1437" w:type="dxa"/>
            <w:tcBorders>
              <w:top w:val="single" w:sz="4" w:space="0" w:color="auto"/>
              <w:left w:val="single" w:sz="4" w:space="0" w:color="auto"/>
              <w:bottom w:val="single" w:sz="4" w:space="0" w:color="auto"/>
              <w:right w:val="single" w:sz="4" w:space="0" w:color="auto"/>
            </w:tcBorders>
            <w:vAlign w:val="center"/>
          </w:tcPr>
          <w:p w14:paraId="58FC0D88" w14:textId="77777777" w:rsidR="008D7B65" w:rsidRPr="007E23A1" w:rsidRDefault="008D7B65" w:rsidP="005A4A65">
            <w:pPr>
              <w:keepNext/>
              <w:keepLines/>
              <w:spacing w:after="0"/>
              <w:jc w:val="center"/>
              <w:rPr>
                <w:rFonts w:ascii="Arial" w:hAnsi="Arial"/>
                <w:sz w:val="18"/>
              </w:rPr>
            </w:pPr>
            <w:r w:rsidRPr="007E23A1">
              <w:rPr>
                <w:rFonts w:ascii="Arial" w:hAnsi="Arial"/>
                <w:sz w:val="18"/>
              </w:rPr>
              <w:t>n50</w:t>
            </w:r>
          </w:p>
        </w:tc>
        <w:tc>
          <w:tcPr>
            <w:tcW w:w="1438" w:type="dxa"/>
            <w:tcBorders>
              <w:top w:val="single" w:sz="4" w:space="0" w:color="auto"/>
              <w:left w:val="single" w:sz="4" w:space="0" w:color="auto"/>
              <w:bottom w:val="single" w:sz="4" w:space="0" w:color="auto"/>
              <w:right w:val="single" w:sz="4" w:space="0" w:color="auto"/>
            </w:tcBorders>
            <w:vAlign w:val="center"/>
          </w:tcPr>
          <w:p w14:paraId="589FFF2F" w14:textId="77777777" w:rsidR="008D7B65" w:rsidRPr="007E23A1" w:rsidRDefault="008D7B65" w:rsidP="005A4A65">
            <w:pPr>
              <w:keepNext/>
              <w:keepLines/>
              <w:spacing w:after="0"/>
              <w:jc w:val="center"/>
              <w:rPr>
                <w:rFonts w:ascii="Arial" w:hAnsi="Arial"/>
                <w:sz w:val="18"/>
              </w:rPr>
            </w:pPr>
            <w:r w:rsidRPr="007E23A1">
              <w:rPr>
                <w:rFonts w:ascii="Arial" w:hAnsi="Arial"/>
                <w:sz w:val="18"/>
              </w:rPr>
              <w:t>5, 10, 15, 20, 40, 50, 60</w:t>
            </w:r>
          </w:p>
        </w:tc>
        <w:tc>
          <w:tcPr>
            <w:tcW w:w="1582" w:type="dxa"/>
            <w:tcBorders>
              <w:top w:val="single" w:sz="4" w:space="0" w:color="auto"/>
              <w:left w:val="single" w:sz="4" w:space="0" w:color="auto"/>
              <w:bottom w:val="single" w:sz="4" w:space="0" w:color="auto"/>
              <w:right w:val="single" w:sz="4" w:space="0" w:color="auto"/>
            </w:tcBorders>
            <w:vAlign w:val="center"/>
          </w:tcPr>
          <w:p w14:paraId="0D0D93AE" w14:textId="77777777" w:rsidR="008D7B65" w:rsidRPr="007E23A1" w:rsidRDefault="008D7B65" w:rsidP="005A4A65">
            <w:pPr>
              <w:keepNext/>
              <w:keepLines/>
              <w:spacing w:after="0"/>
              <w:jc w:val="center"/>
              <w:rPr>
                <w:rFonts w:ascii="Arial" w:hAnsi="Arial"/>
                <w:sz w:val="18"/>
              </w:rPr>
            </w:pPr>
          </w:p>
        </w:tc>
        <w:tc>
          <w:tcPr>
            <w:tcW w:w="1293" w:type="dxa"/>
            <w:tcBorders>
              <w:top w:val="single" w:sz="4" w:space="0" w:color="auto"/>
              <w:left w:val="single" w:sz="4" w:space="0" w:color="auto"/>
              <w:bottom w:val="single" w:sz="4" w:space="0" w:color="auto"/>
              <w:right w:val="single" w:sz="4" w:space="0" w:color="auto"/>
            </w:tcBorders>
            <w:vAlign w:val="center"/>
          </w:tcPr>
          <w:p w14:paraId="5CE73960" w14:textId="77777777" w:rsidR="008D7B65" w:rsidRPr="007E23A1" w:rsidRDefault="008D7B65" w:rsidP="005A4A65">
            <w:pPr>
              <w:keepNext/>
              <w:keepLines/>
              <w:spacing w:after="0"/>
              <w:jc w:val="center"/>
              <w:rPr>
                <w:rFonts w:ascii="Arial" w:hAnsi="Arial"/>
                <w:sz w:val="18"/>
              </w:rPr>
            </w:pPr>
            <w:r w:rsidRPr="007E23A1">
              <w:rPr>
                <w:rFonts w:ascii="Arial" w:hAnsi="Arial" w:cs="Arial"/>
                <w:sz w:val="18"/>
              </w:rPr>
              <w:t>Table 6.2.3.3.11-1</w:t>
            </w:r>
          </w:p>
        </w:tc>
      </w:tr>
      <w:tr w:rsidR="008D7B65" w:rsidRPr="007E23A1" w14:paraId="74C71412" w14:textId="77777777" w:rsidTr="005A4A65">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2D4AE302" w14:textId="77777777" w:rsidR="008D7B65" w:rsidRPr="007E23A1" w:rsidRDefault="008D7B65" w:rsidP="005A4A65">
            <w:pPr>
              <w:keepNext/>
              <w:keepLines/>
              <w:spacing w:after="0"/>
              <w:jc w:val="center"/>
              <w:rPr>
                <w:rFonts w:ascii="Arial" w:hAnsi="Arial"/>
                <w:sz w:val="18"/>
              </w:rPr>
            </w:pPr>
            <w:r w:rsidRPr="007E23A1">
              <w:rPr>
                <w:rFonts w:ascii="Arial" w:hAnsi="Arial"/>
                <w:sz w:val="18"/>
              </w:rPr>
              <w:t>NS_42</w:t>
            </w:r>
          </w:p>
        </w:tc>
        <w:tc>
          <w:tcPr>
            <w:tcW w:w="1443" w:type="dxa"/>
            <w:tcBorders>
              <w:top w:val="single" w:sz="4" w:space="0" w:color="auto"/>
              <w:left w:val="single" w:sz="4" w:space="0" w:color="auto"/>
              <w:bottom w:val="single" w:sz="4" w:space="0" w:color="auto"/>
              <w:right w:val="single" w:sz="4" w:space="0" w:color="auto"/>
            </w:tcBorders>
            <w:vAlign w:val="center"/>
          </w:tcPr>
          <w:p w14:paraId="2CF37FAC" w14:textId="77777777" w:rsidR="008D7B65" w:rsidRPr="007E23A1" w:rsidRDefault="008D7B65" w:rsidP="005A4A65">
            <w:pPr>
              <w:keepNext/>
              <w:keepLines/>
              <w:spacing w:after="0"/>
              <w:jc w:val="center"/>
              <w:rPr>
                <w:rFonts w:ascii="Arial" w:hAnsi="Arial"/>
                <w:snapToGrid w:val="0"/>
                <w:sz w:val="18"/>
              </w:rPr>
            </w:pPr>
            <w:r w:rsidRPr="007E23A1">
              <w:rPr>
                <w:rFonts w:ascii="Arial" w:hAnsi="Arial"/>
                <w:snapToGrid w:val="0"/>
                <w:sz w:val="18"/>
              </w:rPr>
              <w:t>6.5.3.3.3.11</w:t>
            </w:r>
          </w:p>
        </w:tc>
        <w:tc>
          <w:tcPr>
            <w:tcW w:w="1437" w:type="dxa"/>
            <w:tcBorders>
              <w:top w:val="single" w:sz="4" w:space="0" w:color="auto"/>
              <w:left w:val="single" w:sz="4" w:space="0" w:color="auto"/>
              <w:bottom w:val="single" w:sz="4" w:space="0" w:color="auto"/>
              <w:right w:val="single" w:sz="4" w:space="0" w:color="auto"/>
            </w:tcBorders>
            <w:vAlign w:val="center"/>
          </w:tcPr>
          <w:p w14:paraId="1475A8F4" w14:textId="77777777" w:rsidR="008D7B65" w:rsidRPr="007E23A1" w:rsidRDefault="008D7B65" w:rsidP="005A4A65">
            <w:pPr>
              <w:keepNext/>
              <w:keepLines/>
              <w:spacing w:after="0"/>
              <w:jc w:val="center"/>
              <w:rPr>
                <w:rFonts w:ascii="Arial" w:hAnsi="Arial"/>
                <w:sz w:val="18"/>
              </w:rPr>
            </w:pPr>
            <w:r w:rsidRPr="007E23A1">
              <w:rPr>
                <w:rFonts w:ascii="Arial" w:hAnsi="Arial"/>
                <w:sz w:val="18"/>
              </w:rPr>
              <w:t>n50</w:t>
            </w:r>
          </w:p>
        </w:tc>
        <w:tc>
          <w:tcPr>
            <w:tcW w:w="1438" w:type="dxa"/>
            <w:tcBorders>
              <w:top w:val="single" w:sz="4" w:space="0" w:color="auto"/>
              <w:left w:val="single" w:sz="4" w:space="0" w:color="auto"/>
              <w:bottom w:val="single" w:sz="4" w:space="0" w:color="auto"/>
              <w:right w:val="single" w:sz="4" w:space="0" w:color="auto"/>
            </w:tcBorders>
            <w:vAlign w:val="center"/>
          </w:tcPr>
          <w:p w14:paraId="00DF465A" w14:textId="77777777" w:rsidR="008D7B65" w:rsidRPr="007E23A1" w:rsidRDefault="008D7B65" w:rsidP="005A4A65">
            <w:pPr>
              <w:keepNext/>
              <w:keepLines/>
              <w:spacing w:after="0"/>
              <w:jc w:val="center"/>
              <w:rPr>
                <w:rFonts w:ascii="Arial" w:hAnsi="Arial"/>
                <w:sz w:val="18"/>
              </w:rPr>
            </w:pPr>
            <w:r w:rsidRPr="007E23A1">
              <w:rPr>
                <w:rFonts w:ascii="Arial" w:hAnsi="Arial"/>
                <w:sz w:val="18"/>
              </w:rPr>
              <w:t>5, 10, 15, 20, 40, 50, 60</w:t>
            </w:r>
          </w:p>
        </w:tc>
        <w:tc>
          <w:tcPr>
            <w:tcW w:w="1582" w:type="dxa"/>
            <w:tcBorders>
              <w:top w:val="single" w:sz="4" w:space="0" w:color="auto"/>
              <w:left w:val="single" w:sz="4" w:space="0" w:color="auto"/>
              <w:bottom w:val="single" w:sz="4" w:space="0" w:color="auto"/>
              <w:right w:val="single" w:sz="4" w:space="0" w:color="auto"/>
            </w:tcBorders>
            <w:vAlign w:val="center"/>
          </w:tcPr>
          <w:p w14:paraId="109A9688" w14:textId="77777777" w:rsidR="008D7B65" w:rsidRPr="007E23A1" w:rsidRDefault="008D7B65" w:rsidP="005A4A65">
            <w:pPr>
              <w:keepNext/>
              <w:keepLines/>
              <w:spacing w:after="0"/>
              <w:jc w:val="center"/>
              <w:rPr>
                <w:rFonts w:ascii="Arial" w:hAnsi="Arial"/>
                <w:sz w:val="18"/>
              </w:rPr>
            </w:pPr>
          </w:p>
        </w:tc>
        <w:tc>
          <w:tcPr>
            <w:tcW w:w="1293" w:type="dxa"/>
            <w:tcBorders>
              <w:top w:val="single" w:sz="4" w:space="0" w:color="auto"/>
              <w:left w:val="single" w:sz="4" w:space="0" w:color="auto"/>
              <w:bottom w:val="single" w:sz="4" w:space="0" w:color="auto"/>
              <w:right w:val="single" w:sz="4" w:space="0" w:color="auto"/>
            </w:tcBorders>
            <w:vAlign w:val="center"/>
          </w:tcPr>
          <w:p w14:paraId="158D9CDA" w14:textId="77777777" w:rsidR="008D7B65" w:rsidRPr="007E23A1" w:rsidRDefault="008D7B65" w:rsidP="005A4A65">
            <w:pPr>
              <w:keepNext/>
              <w:keepLines/>
              <w:spacing w:after="0"/>
              <w:jc w:val="center"/>
              <w:rPr>
                <w:rFonts w:ascii="Arial" w:hAnsi="Arial"/>
                <w:sz w:val="18"/>
              </w:rPr>
            </w:pPr>
            <w:r w:rsidRPr="007E23A1">
              <w:rPr>
                <w:rFonts w:ascii="Arial" w:hAnsi="Arial" w:cs="Arial"/>
                <w:sz w:val="18"/>
              </w:rPr>
              <w:t>Table 6.2.3.3.12-1</w:t>
            </w:r>
          </w:p>
        </w:tc>
      </w:tr>
      <w:tr w:rsidR="008D7B65" w:rsidRPr="007E23A1" w14:paraId="6CF188D1" w14:textId="77777777" w:rsidTr="005A4A65">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1459F9EE" w14:textId="77777777" w:rsidR="008D7B65" w:rsidRPr="007E23A1" w:rsidRDefault="008D7B65" w:rsidP="005A4A65">
            <w:pPr>
              <w:keepNext/>
              <w:keepLines/>
              <w:spacing w:after="0"/>
              <w:jc w:val="center"/>
              <w:rPr>
                <w:rFonts w:ascii="Arial" w:hAnsi="Arial"/>
                <w:sz w:val="18"/>
              </w:rPr>
            </w:pPr>
            <w:r w:rsidRPr="007E23A1">
              <w:rPr>
                <w:rFonts w:ascii="Arial" w:hAnsi="Arial"/>
                <w:sz w:val="18"/>
              </w:rPr>
              <w:t>NS_43</w:t>
            </w:r>
          </w:p>
        </w:tc>
        <w:tc>
          <w:tcPr>
            <w:tcW w:w="1443" w:type="dxa"/>
            <w:tcBorders>
              <w:top w:val="single" w:sz="4" w:space="0" w:color="auto"/>
              <w:left w:val="single" w:sz="4" w:space="0" w:color="auto"/>
              <w:bottom w:val="single" w:sz="4" w:space="0" w:color="auto"/>
              <w:right w:val="single" w:sz="4" w:space="0" w:color="auto"/>
            </w:tcBorders>
            <w:vAlign w:val="center"/>
          </w:tcPr>
          <w:p w14:paraId="5AD5D33C" w14:textId="77777777" w:rsidR="008D7B65" w:rsidRPr="007E23A1" w:rsidRDefault="008D7B65" w:rsidP="005A4A65">
            <w:pPr>
              <w:keepNext/>
              <w:keepLines/>
              <w:spacing w:after="0"/>
              <w:jc w:val="center"/>
              <w:rPr>
                <w:rFonts w:ascii="Arial" w:hAnsi="Arial"/>
                <w:snapToGrid w:val="0"/>
                <w:sz w:val="18"/>
              </w:rPr>
            </w:pPr>
            <w:r w:rsidRPr="007E23A1">
              <w:rPr>
                <w:rFonts w:ascii="Arial" w:hAnsi="Arial"/>
                <w:snapToGrid w:val="0"/>
                <w:sz w:val="18"/>
              </w:rPr>
              <w:t>6.5.3.3.3.5</w:t>
            </w:r>
          </w:p>
        </w:tc>
        <w:tc>
          <w:tcPr>
            <w:tcW w:w="1437" w:type="dxa"/>
            <w:tcBorders>
              <w:top w:val="single" w:sz="4" w:space="0" w:color="auto"/>
              <w:left w:val="single" w:sz="4" w:space="0" w:color="auto"/>
              <w:bottom w:val="single" w:sz="4" w:space="0" w:color="auto"/>
              <w:right w:val="single" w:sz="4" w:space="0" w:color="auto"/>
            </w:tcBorders>
            <w:vAlign w:val="center"/>
          </w:tcPr>
          <w:p w14:paraId="58159257" w14:textId="77777777" w:rsidR="008D7B65" w:rsidRPr="007E23A1" w:rsidRDefault="008D7B65" w:rsidP="005A4A65">
            <w:pPr>
              <w:keepNext/>
              <w:keepLines/>
              <w:spacing w:after="0"/>
              <w:jc w:val="center"/>
              <w:rPr>
                <w:rFonts w:ascii="Arial" w:hAnsi="Arial"/>
                <w:sz w:val="18"/>
              </w:rPr>
            </w:pPr>
            <w:r w:rsidRPr="007E23A1">
              <w:rPr>
                <w:rFonts w:ascii="Arial" w:hAnsi="Arial"/>
                <w:sz w:val="18"/>
              </w:rPr>
              <w:t>n8, n81</w:t>
            </w:r>
          </w:p>
        </w:tc>
        <w:tc>
          <w:tcPr>
            <w:tcW w:w="1438" w:type="dxa"/>
            <w:tcBorders>
              <w:top w:val="single" w:sz="4" w:space="0" w:color="auto"/>
              <w:left w:val="single" w:sz="4" w:space="0" w:color="auto"/>
              <w:bottom w:val="single" w:sz="4" w:space="0" w:color="auto"/>
              <w:right w:val="single" w:sz="4" w:space="0" w:color="auto"/>
            </w:tcBorders>
            <w:vAlign w:val="center"/>
          </w:tcPr>
          <w:p w14:paraId="4E9C02E0" w14:textId="77777777" w:rsidR="008D7B65" w:rsidRPr="007E23A1" w:rsidRDefault="008D7B65" w:rsidP="005A4A65">
            <w:pPr>
              <w:keepNext/>
              <w:keepLines/>
              <w:spacing w:after="0"/>
              <w:jc w:val="center"/>
              <w:rPr>
                <w:rFonts w:ascii="Arial" w:eastAsia="SimSun" w:hAnsi="Arial"/>
                <w:sz w:val="18"/>
                <w:lang w:eastAsia="zh-CN"/>
              </w:rPr>
            </w:pPr>
            <w:r w:rsidRPr="007E23A1">
              <w:rPr>
                <w:rFonts w:ascii="Arial" w:eastAsia="MS Mincho" w:hAnsi="Arial"/>
                <w:sz w:val="18"/>
                <w:lang w:eastAsia="zh-CN"/>
              </w:rPr>
              <w:t>5, 10, 15</w:t>
            </w:r>
          </w:p>
        </w:tc>
        <w:tc>
          <w:tcPr>
            <w:tcW w:w="1582" w:type="dxa"/>
            <w:tcBorders>
              <w:top w:val="single" w:sz="4" w:space="0" w:color="auto"/>
              <w:left w:val="single" w:sz="4" w:space="0" w:color="auto"/>
              <w:bottom w:val="single" w:sz="4" w:space="0" w:color="auto"/>
              <w:right w:val="single" w:sz="4" w:space="0" w:color="auto"/>
            </w:tcBorders>
            <w:vAlign w:val="center"/>
          </w:tcPr>
          <w:p w14:paraId="52271B19" w14:textId="77777777" w:rsidR="008D7B65" w:rsidRPr="007E23A1" w:rsidRDefault="008D7B65" w:rsidP="005A4A65">
            <w:pPr>
              <w:keepNext/>
              <w:keepLines/>
              <w:spacing w:after="0"/>
              <w:jc w:val="center"/>
              <w:rPr>
                <w:rFonts w:ascii="Arial" w:hAnsi="Arial"/>
                <w:sz w:val="18"/>
              </w:rPr>
            </w:pPr>
          </w:p>
        </w:tc>
        <w:tc>
          <w:tcPr>
            <w:tcW w:w="1293" w:type="dxa"/>
            <w:tcBorders>
              <w:top w:val="single" w:sz="4" w:space="0" w:color="auto"/>
              <w:left w:val="single" w:sz="4" w:space="0" w:color="auto"/>
              <w:bottom w:val="single" w:sz="4" w:space="0" w:color="auto"/>
              <w:right w:val="single" w:sz="4" w:space="0" w:color="auto"/>
            </w:tcBorders>
            <w:vAlign w:val="center"/>
          </w:tcPr>
          <w:p w14:paraId="4147721D" w14:textId="77777777" w:rsidR="008D7B65" w:rsidRPr="007E23A1" w:rsidRDefault="008D7B65" w:rsidP="005A4A65">
            <w:pPr>
              <w:keepNext/>
              <w:keepLines/>
              <w:spacing w:after="0"/>
              <w:jc w:val="center"/>
              <w:rPr>
                <w:rFonts w:ascii="Arial" w:eastAsia="SimSun" w:hAnsi="Arial" w:cs="Arial"/>
                <w:sz w:val="18"/>
                <w:lang w:eastAsia="zh-CN"/>
              </w:rPr>
            </w:pPr>
            <w:r w:rsidRPr="007E23A1">
              <w:rPr>
                <w:rFonts w:ascii="Arial" w:eastAsia="MS Mincho" w:hAnsi="Arial" w:cs="Arial"/>
                <w:sz w:val="18"/>
                <w:lang w:eastAsia="zh-CN"/>
              </w:rPr>
              <w:t>Clause 6.2.3.3.6</w:t>
            </w:r>
          </w:p>
        </w:tc>
      </w:tr>
      <w:tr w:rsidR="008D7B65" w:rsidRPr="007E23A1" w14:paraId="2A6E9742" w14:textId="77777777" w:rsidTr="005A4A65">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091AA24E" w14:textId="77777777" w:rsidR="008D7B65" w:rsidRPr="007E23A1" w:rsidRDefault="008D7B65" w:rsidP="005A4A65">
            <w:pPr>
              <w:keepNext/>
              <w:keepLines/>
              <w:spacing w:after="0"/>
              <w:jc w:val="center"/>
              <w:rPr>
                <w:rFonts w:ascii="Arial" w:hAnsi="Arial"/>
                <w:sz w:val="18"/>
              </w:rPr>
            </w:pPr>
            <w:r w:rsidRPr="007E23A1">
              <w:rPr>
                <w:rFonts w:ascii="Arial" w:hAnsi="Arial"/>
                <w:sz w:val="18"/>
              </w:rPr>
              <w:t>NS_43U</w:t>
            </w:r>
          </w:p>
        </w:tc>
        <w:tc>
          <w:tcPr>
            <w:tcW w:w="1443" w:type="dxa"/>
            <w:tcBorders>
              <w:top w:val="single" w:sz="4" w:space="0" w:color="auto"/>
              <w:left w:val="single" w:sz="4" w:space="0" w:color="auto"/>
              <w:bottom w:val="single" w:sz="4" w:space="0" w:color="auto"/>
              <w:right w:val="single" w:sz="4" w:space="0" w:color="auto"/>
            </w:tcBorders>
            <w:vAlign w:val="center"/>
          </w:tcPr>
          <w:p w14:paraId="5DD13EDC" w14:textId="77777777" w:rsidR="008D7B65" w:rsidRPr="007E23A1" w:rsidRDefault="008D7B65" w:rsidP="005A4A65">
            <w:pPr>
              <w:keepNext/>
              <w:keepLines/>
              <w:spacing w:after="0"/>
              <w:jc w:val="center"/>
              <w:rPr>
                <w:rFonts w:ascii="Arial" w:hAnsi="Arial"/>
                <w:snapToGrid w:val="0"/>
                <w:sz w:val="18"/>
              </w:rPr>
            </w:pPr>
            <w:r w:rsidRPr="007E23A1">
              <w:rPr>
                <w:rFonts w:ascii="Arial" w:hAnsi="Arial"/>
                <w:snapToGrid w:val="0"/>
                <w:sz w:val="18"/>
              </w:rPr>
              <w:t>6.5.3.3.3.5, 6.5.2.4.2.3</w:t>
            </w:r>
          </w:p>
        </w:tc>
        <w:tc>
          <w:tcPr>
            <w:tcW w:w="1437" w:type="dxa"/>
            <w:tcBorders>
              <w:top w:val="single" w:sz="4" w:space="0" w:color="auto"/>
              <w:left w:val="single" w:sz="4" w:space="0" w:color="auto"/>
              <w:bottom w:val="single" w:sz="4" w:space="0" w:color="auto"/>
              <w:right w:val="single" w:sz="4" w:space="0" w:color="auto"/>
            </w:tcBorders>
            <w:vAlign w:val="center"/>
          </w:tcPr>
          <w:p w14:paraId="3F65646D" w14:textId="77777777" w:rsidR="008D7B65" w:rsidRPr="007E23A1" w:rsidRDefault="008D7B65" w:rsidP="005A4A65">
            <w:pPr>
              <w:keepNext/>
              <w:keepLines/>
              <w:spacing w:after="0"/>
              <w:jc w:val="center"/>
              <w:rPr>
                <w:rFonts w:ascii="Arial" w:hAnsi="Arial"/>
                <w:sz w:val="18"/>
              </w:rPr>
            </w:pPr>
            <w:r w:rsidRPr="007E23A1">
              <w:rPr>
                <w:rFonts w:ascii="Arial" w:hAnsi="Arial"/>
                <w:sz w:val="18"/>
              </w:rPr>
              <w:t>n8, n81</w:t>
            </w:r>
          </w:p>
        </w:tc>
        <w:tc>
          <w:tcPr>
            <w:tcW w:w="1438" w:type="dxa"/>
            <w:tcBorders>
              <w:top w:val="single" w:sz="4" w:space="0" w:color="auto"/>
              <w:left w:val="single" w:sz="4" w:space="0" w:color="auto"/>
              <w:bottom w:val="single" w:sz="4" w:space="0" w:color="auto"/>
              <w:right w:val="single" w:sz="4" w:space="0" w:color="auto"/>
            </w:tcBorders>
            <w:vAlign w:val="center"/>
          </w:tcPr>
          <w:p w14:paraId="2FCA6FA8" w14:textId="77777777" w:rsidR="008D7B65" w:rsidRPr="007E23A1" w:rsidRDefault="008D7B65" w:rsidP="005A4A65">
            <w:pPr>
              <w:keepNext/>
              <w:keepLines/>
              <w:spacing w:after="0"/>
              <w:jc w:val="center"/>
              <w:rPr>
                <w:rFonts w:ascii="Arial" w:eastAsia="SimSun" w:hAnsi="Arial"/>
                <w:sz w:val="18"/>
                <w:lang w:eastAsia="zh-CN"/>
              </w:rPr>
            </w:pPr>
            <w:r w:rsidRPr="007E23A1">
              <w:rPr>
                <w:rFonts w:ascii="Arial" w:eastAsia="MS Mincho" w:hAnsi="Arial"/>
                <w:sz w:val="18"/>
                <w:lang w:eastAsia="zh-CN"/>
              </w:rPr>
              <w:t>5, 10, 15</w:t>
            </w:r>
          </w:p>
        </w:tc>
        <w:tc>
          <w:tcPr>
            <w:tcW w:w="1582" w:type="dxa"/>
            <w:tcBorders>
              <w:top w:val="single" w:sz="4" w:space="0" w:color="auto"/>
              <w:left w:val="single" w:sz="4" w:space="0" w:color="auto"/>
              <w:bottom w:val="single" w:sz="4" w:space="0" w:color="auto"/>
              <w:right w:val="single" w:sz="4" w:space="0" w:color="auto"/>
            </w:tcBorders>
            <w:vAlign w:val="center"/>
          </w:tcPr>
          <w:p w14:paraId="042A5381" w14:textId="77777777" w:rsidR="008D7B65" w:rsidRPr="007E23A1" w:rsidRDefault="008D7B65" w:rsidP="005A4A65">
            <w:pPr>
              <w:keepNext/>
              <w:keepLines/>
              <w:spacing w:after="0"/>
              <w:jc w:val="center"/>
              <w:rPr>
                <w:rFonts w:ascii="Arial" w:hAnsi="Arial"/>
                <w:sz w:val="18"/>
              </w:rPr>
            </w:pPr>
          </w:p>
        </w:tc>
        <w:tc>
          <w:tcPr>
            <w:tcW w:w="1293" w:type="dxa"/>
            <w:tcBorders>
              <w:top w:val="single" w:sz="4" w:space="0" w:color="auto"/>
              <w:left w:val="single" w:sz="4" w:space="0" w:color="auto"/>
              <w:bottom w:val="single" w:sz="4" w:space="0" w:color="auto"/>
              <w:right w:val="single" w:sz="4" w:space="0" w:color="auto"/>
            </w:tcBorders>
            <w:vAlign w:val="center"/>
          </w:tcPr>
          <w:p w14:paraId="66D23CAD" w14:textId="77777777" w:rsidR="008D7B65" w:rsidRPr="007E23A1" w:rsidRDefault="008D7B65" w:rsidP="005A4A65">
            <w:pPr>
              <w:keepNext/>
              <w:keepLines/>
              <w:spacing w:after="0"/>
              <w:jc w:val="center"/>
              <w:rPr>
                <w:rFonts w:ascii="Arial" w:hAnsi="Arial" w:cs="Arial"/>
                <w:sz w:val="18"/>
              </w:rPr>
            </w:pPr>
            <w:r w:rsidRPr="007E23A1">
              <w:rPr>
                <w:rFonts w:ascii="Arial" w:eastAsia="MS Mincho" w:hAnsi="Arial" w:cs="Arial"/>
                <w:sz w:val="18"/>
                <w:lang w:eastAsia="zh-CN"/>
              </w:rPr>
              <w:t>Clause 6.2.3.3.6</w:t>
            </w:r>
          </w:p>
        </w:tc>
      </w:tr>
      <w:tr w:rsidR="008D7B65" w:rsidRPr="007E23A1" w14:paraId="5DD722FC" w14:textId="77777777" w:rsidTr="005A4A65">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6FAD93B8" w14:textId="77777777" w:rsidR="008D7B65" w:rsidRPr="007E23A1" w:rsidRDefault="008D7B65" w:rsidP="005A4A65">
            <w:pPr>
              <w:keepNext/>
              <w:keepLines/>
              <w:spacing w:after="0"/>
              <w:jc w:val="center"/>
              <w:rPr>
                <w:rFonts w:ascii="Arial" w:hAnsi="Arial"/>
                <w:sz w:val="18"/>
              </w:rPr>
            </w:pPr>
            <w:r w:rsidRPr="007E23A1">
              <w:rPr>
                <w:rFonts w:ascii="Arial" w:hAnsi="Arial"/>
                <w:sz w:val="18"/>
              </w:rPr>
              <w:t>NS_44</w:t>
            </w:r>
          </w:p>
        </w:tc>
        <w:tc>
          <w:tcPr>
            <w:tcW w:w="1443" w:type="dxa"/>
            <w:tcBorders>
              <w:top w:val="single" w:sz="4" w:space="0" w:color="auto"/>
              <w:left w:val="single" w:sz="4" w:space="0" w:color="auto"/>
              <w:bottom w:val="single" w:sz="4" w:space="0" w:color="auto"/>
              <w:right w:val="single" w:sz="4" w:space="0" w:color="auto"/>
            </w:tcBorders>
            <w:vAlign w:val="center"/>
          </w:tcPr>
          <w:p w14:paraId="7108E464" w14:textId="77777777" w:rsidR="008D7B65" w:rsidRPr="007E23A1" w:rsidRDefault="008D7B65" w:rsidP="005A4A65">
            <w:pPr>
              <w:keepNext/>
              <w:keepLines/>
              <w:spacing w:after="0"/>
              <w:jc w:val="center"/>
              <w:rPr>
                <w:rFonts w:ascii="Arial" w:hAnsi="Arial"/>
                <w:snapToGrid w:val="0"/>
                <w:sz w:val="18"/>
              </w:rPr>
            </w:pPr>
            <w:r w:rsidRPr="007E23A1">
              <w:rPr>
                <w:rFonts w:ascii="Arial" w:hAnsi="Arial"/>
                <w:sz w:val="18"/>
              </w:rPr>
              <w:t>6.5.3.3.24</w:t>
            </w:r>
          </w:p>
        </w:tc>
        <w:tc>
          <w:tcPr>
            <w:tcW w:w="1437" w:type="dxa"/>
            <w:tcBorders>
              <w:top w:val="single" w:sz="4" w:space="0" w:color="auto"/>
              <w:left w:val="single" w:sz="4" w:space="0" w:color="auto"/>
              <w:bottom w:val="single" w:sz="4" w:space="0" w:color="auto"/>
              <w:right w:val="single" w:sz="4" w:space="0" w:color="auto"/>
            </w:tcBorders>
            <w:vAlign w:val="center"/>
          </w:tcPr>
          <w:p w14:paraId="7D2EB58E" w14:textId="77777777" w:rsidR="008D7B65" w:rsidRPr="007E23A1" w:rsidRDefault="008D7B65" w:rsidP="005A4A65">
            <w:pPr>
              <w:keepNext/>
              <w:keepLines/>
              <w:spacing w:after="0"/>
              <w:jc w:val="center"/>
              <w:rPr>
                <w:rFonts w:ascii="Arial" w:hAnsi="Arial"/>
                <w:sz w:val="18"/>
              </w:rPr>
            </w:pPr>
            <w:r w:rsidRPr="007E23A1">
              <w:rPr>
                <w:rFonts w:ascii="Arial" w:hAnsi="Arial"/>
                <w:sz w:val="18"/>
              </w:rPr>
              <w:t>n38</w:t>
            </w:r>
          </w:p>
        </w:tc>
        <w:tc>
          <w:tcPr>
            <w:tcW w:w="1438" w:type="dxa"/>
            <w:tcBorders>
              <w:top w:val="single" w:sz="4" w:space="0" w:color="auto"/>
              <w:left w:val="single" w:sz="4" w:space="0" w:color="auto"/>
              <w:bottom w:val="single" w:sz="4" w:space="0" w:color="auto"/>
              <w:right w:val="single" w:sz="4" w:space="0" w:color="auto"/>
            </w:tcBorders>
            <w:vAlign w:val="center"/>
          </w:tcPr>
          <w:p w14:paraId="03F7F1B7" w14:textId="77777777" w:rsidR="008D7B65" w:rsidRPr="007E23A1" w:rsidRDefault="008D7B65" w:rsidP="005A4A65">
            <w:pPr>
              <w:keepNext/>
              <w:keepLines/>
              <w:spacing w:after="0"/>
              <w:jc w:val="center"/>
              <w:rPr>
                <w:rFonts w:ascii="Arial" w:eastAsia="MS Mincho" w:hAnsi="Arial"/>
                <w:sz w:val="18"/>
                <w:lang w:eastAsia="zh-CN"/>
              </w:rPr>
            </w:pPr>
            <w:r w:rsidRPr="007E23A1">
              <w:rPr>
                <w:rFonts w:ascii="Arial" w:hAnsi="Arial"/>
                <w:sz w:val="18"/>
              </w:rPr>
              <w:t>25,30,40</w:t>
            </w:r>
          </w:p>
        </w:tc>
        <w:tc>
          <w:tcPr>
            <w:tcW w:w="1582" w:type="dxa"/>
            <w:tcBorders>
              <w:top w:val="single" w:sz="4" w:space="0" w:color="auto"/>
              <w:left w:val="single" w:sz="4" w:space="0" w:color="auto"/>
              <w:bottom w:val="single" w:sz="4" w:space="0" w:color="auto"/>
              <w:right w:val="single" w:sz="4" w:space="0" w:color="auto"/>
            </w:tcBorders>
            <w:vAlign w:val="center"/>
          </w:tcPr>
          <w:p w14:paraId="5A00A6F6" w14:textId="77777777" w:rsidR="008D7B65" w:rsidRPr="007E23A1" w:rsidRDefault="008D7B65" w:rsidP="005A4A65">
            <w:pPr>
              <w:keepNext/>
              <w:keepLines/>
              <w:spacing w:after="0"/>
              <w:jc w:val="center"/>
              <w:rPr>
                <w:rFonts w:ascii="Arial" w:hAnsi="Arial"/>
                <w:sz w:val="18"/>
              </w:rPr>
            </w:pPr>
            <w:r w:rsidRPr="007E23A1">
              <w:rPr>
                <w:rFonts w:ascii="Arial" w:hAnsi="Arial"/>
                <w:sz w:val="18"/>
              </w:rPr>
              <w:t>Table 6.2.3.3.20-1</w:t>
            </w:r>
          </w:p>
        </w:tc>
        <w:tc>
          <w:tcPr>
            <w:tcW w:w="1293" w:type="dxa"/>
            <w:tcBorders>
              <w:top w:val="single" w:sz="4" w:space="0" w:color="auto"/>
              <w:left w:val="single" w:sz="4" w:space="0" w:color="auto"/>
              <w:bottom w:val="single" w:sz="4" w:space="0" w:color="auto"/>
              <w:right w:val="single" w:sz="4" w:space="0" w:color="auto"/>
            </w:tcBorders>
            <w:vAlign w:val="center"/>
          </w:tcPr>
          <w:p w14:paraId="66120F05" w14:textId="77777777" w:rsidR="008D7B65" w:rsidRPr="007E23A1" w:rsidRDefault="008D7B65" w:rsidP="005A4A65">
            <w:pPr>
              <w:keepNext/>
              <w:keepLines/>
              <w:spacing w:after="0"/>
              <w:jc w:val="center"/>
              <w:rPr>
                <w:rFonts w:ascii="Arial" w:eastAsia="MS Mincho" w:hAnsi="Arial" w:cs="Arial"/>
                <w:sz w:val="18"/>
                <w:lang w:eastAsia="zh-CN"/>
              </w:rPr>
            </w:pPr>
            <w:r w:rsidRPr="007E23A1">
              <w:rPr>
                <w:rFonts w:ascii="Arial" w:hAnsi="Arial"/>
                <w:sz w:val="18"/>
              </w:rPr>
              <w:t>Table 6.2.3.3.20-1</w:t>
            </w:r>
          </w:p>
        </w:tc>
      </w:tr>
      <w:tr w:rsidR="008D7B65" w:rsidRPr="007E23A1" w14:paraId="05BB5A47" w14:textId="77777777" w:rsidTr="005A4A65">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2165F42B" w14:textId="77777777" w:rsidR="008D7B65" w:rsidRPr="007E23A1" w:rsidRDefault="008D7B65" w:rsidP="005A4A65">
            <w:pPr>
              <w:keepNext/>
              <w:keepLines/>
              <w:spacing w:after="0"/>
              <w:jc w:val="center"/>
              <w:rPr>
                <w:rFonts w:ascii="Arial" w:hAnsi="Arial"/>
                <w:sz w:val="18"/>
              </w:rPr>
            </w:pPr>
            <w:r w:rsidRPr="007E23A1">
              <w:rPr>
                <w:rFonts w:ascii="Arial" w:hAnsi="Arial"/>
                <w:sz w:val="18"/>
              </w:rPr>
              <w:t>NS_45</w:t>
            </w:r>
          </w:p>
        </w:tc>
        <w:tc>
          <w:tcPr>
            <w:tcW w:w="1443" w:type="dxa"/>
            <w:tcBorders>
              <w:top w:val="single" w:sz="4" w:space="0" w:color="auto"/>
              <w:left w:val="single" w:sz="4" w:space="0" w:color="auto"/>
              <w:bottom w:val="single" w:sz="4" w:space="0" w:color="auto"/>
              <w:right w:val="single" w:sz="4" w:space="0" w:color="auto"/>
            </w:tcBorders>
            <w:vAlign w:val="center"/>
          </w:tcPr>
          <w:p w14:paraId="5F54C832" w14:textId="77777777" w:rsidR="008D7B65" w:rsidRPr="007E23A1" w:rsidRDefault="008D7B65" w:rsidP="005A4A65">
            <w:pPr>
              <w:keepNext/>
              <w:keepLines/>
              <w:spacing w:after="0"/>
              <w:jc w:val="center"/>
              <w:rPr>
                <w:rFonts w:ascii="Arial" w:hAnsi="Arial"/>
                <w:snapToGrid w:val="0"/>
                <w:sz w:val="18"/>
              </w:rPr>
            </w:pPr>
            <w:r w:rsidRPr="007E23A1">
              <w:rPr>
                <w:rFonts w:ascii="Arial" w:hAnsi="Arial"/>
                <w:snapToGrid w:val="0"/>
                <w:sz w:val="18"/>
              </w:rPr>
              <w:t>6.5.3.3.3.21</w:t>
            </w:r>
          </w:p>
        </w:tc>
        <w:tc>
          <w:tcPr>
            <w:tcW w:w="1437" w:type="dxa"/>
            <w:tcBorders>
              <w:top w:val="single" w:sz="4" w:space="0" w:color="auto"/>
              <w:left w:val="single" w:sz="4" w:space="0" w:color="auto"/>
              <w:bottom w:val="single" w:sz="4" w:space="0" w:color="auto"/>
              <w:right w:val="single" w:sz="4" w:space="0" w:color="auto"/>
            </w:tcBorders>
            <w:vAlign w:val="center"/>
          </w:tcPr>
          <w:p w14:paraId="5291174E" w14:textId="77777777" w:rsidR="008D7B65" w:rsidRPr="007E23A1" w:rsidRDefault="008D7B65" w:rsidP="005A4A65">
            <w:pPr>
              <w:keepNext/>
              <w:keepLines/>
              <w:spacing w:after="0"/>
              <w:jc w:val="center"/>
              <w:rPr>
                <w:rFonts w:ascii="Arial" w:hAnsi="Arial"/>
                <w:sz w:val="18"/>
              </w:rPr>
            </w:pPr>
            <w:r w:rsidRPr="007E23A1">
              <w:rPr>
                <w:rFonts w:ascii="Arial" w:hAnsi="Arial"/>
                <w:sz w:val="18"/>
              </w:rPr>
              <w:t>n53</w:t>
            </w:r>
          </w:p>
        </w:tc>
        <w:tc>
          <w:tcPr>
            <w:tcW w:w="1438" w:type="dxa"/>
            <w:tcBorders>
              <w:top w:val="single" w:sz="4" w:space="0" w:color="auto"/>
              <w:left w:val="single" w:sz="4" w:space="0" w:color="auto"/>
              <w:bottom w:val="single" w:sz="4" w:space="0" w:color="auto"/>
              <w:right w:val="single" w:sz="4" w:space="0" w:color="auto"/>
            </w:tcBorders>
            <w:vAlign w:val="center"/>
          </w:tcPr>
          <w:p w14:paraId="2337EFD1" w14:textId="77777777" w:rsidR="008D7B65" w:rsidRPr="007E23A1" w:rsidRDefault="008D7B65" w:rsidP="005A4A65">
            <w:pPr>
              <w:keepNext/>
              <w:keepLines/>
              <w:spacing w:after="0"/>
              <w:jc w:val="center"/>
              <w:rPr>
                <w:rFonts w:ascii="Arial" w:eastAsia="MS Mincho" w:hAnsi="Arial"/>
                <w:sz w:val="18"/>
                <w:lang w:eastAsia="zh-CN"/>
              </w:rPr>
            </w:pPr>
            <w:r w:rsidRPr="007E23A1">
              <w:rPr>
                <w:rFonts w:ascii="Arial" w:eastAsia="MS Mincho" w:hAnsi="Arial"/>
                <w:sz w:val="18"/>
                <w:lang w:eastAsia="zh-CN"/>
              </w:rPr>
              <w:t>5, 10</w:t>
            </w:r>
          </w:p>
        </w:tc>
        <w:tc>
          <w:tcPr>
            <w:tcW w:w="1582" w:type="dxa"/>
            <w:tcBorders>
              <w:top w:val="single" w:sz="4" w:space="0" w:color="auto"/>
              <w:left w:val="single" w:sz="4" w:space="0" w:color="auto"/>
              <w:bottom w:val="single" w:sz="4" w:space="0" w:color="auto"/>
              <w:right w:val="single" w:sz="4" w:space="0" w:color="auto"/>
            </w:tcBorders>
            <w:vAlign w:val="center"/>
          </w:tcPr>
          <w:p w14:paraId="33F7EEA8" w14:textId="77777777" w:rsidR="008D7B65" w:rsidRPr="007E23A1" w:rsidRDefault="008D7B65" w:rsidP="005A4A65">
            <w:pPr>
              <w:keepNext/>
              <w:keepLines/>
              <w:spacing w:after="0"/>
              <w:jc w:val="center"/>
              <w:rPr>
                <w:rFonts w:ascii="Arial" w:hAnsi="Arial"/>
                <w:sz w:val="18"/>
              </w:rPr>
            </w:pPr>
          </w:p>
        </w:tc>
        <w:tc>
          <w:tcPr>
            <w:tcW w:w="1293" w:type="dxa"/>
            <w:tcBorders>
              <w:top w:val="single" w:sz="4" w:space="0" w:color="auto"/>
              <w:left w:val="single" w:sz="4" w:space="0" w:color="auto"/>
              <w:bottom w:val="single" w:sz="4" w:space="0" w:color="auto"/>
              <w:right w:val="single" w:sz="4" w:space="0" w:color="auto"/>
            </w:tcBorders>
            <w:vAlign w:val="center"/>
          </w:tcPr>
          <w:p w14:paraId="498B72AE" w14:textId="77777777" w:rsidR="008D7B65" w:rsidRPr="007E23A1" w:rsidRDefault="008D7B65" w:rsidP="005A4A65">
            <w:pPr>
              <w:keepNext/>
              <w:keepLines/>
              <w:spacing w:after="0"/>
              <w:jc w:val="center"/>
              <w:rPr>
                <w:rFonts w:ascii="Arial" w:eastAsia="MS Mincho" w:hAnsi="Arial" w:cs="Arial"/>
                <w:sz w:val="18"/>
                <w:lang w:eastAsia="zh-CN"/>
              </w:rPr>
            </w:pPr>
            <w:r w:rsidRPr="007E23A1">
              <w:rPr>
                <w:rFonts w:ascii="Arial" w:eastAsia="MS Mincho" w:hAnsi="Arial" w:cs="Arial"/>
                <w:sz w:val="18"/>
                <w:lang w:eastAsia="zh-CN"/>
              </w:rPr>
              <w:t>Clause 6.2.3.3.25</w:t>
            </w:r>
          </w:p>
        </w:tc>
      </w:tr>
      <w:tr w:rsidR="008D7B65" w:rsidRPr="007E23A1" w14:paraId="59504009" w14:textId="77777777" w:rsidTr="005A4A65">
        <w:trPr>
          <w:trHeight w:val="221"/>
          <w:jc w:val="center"/>
        </w:trPr>
        <w:tc>
          <w:tcPr>
            <w:tcW w:w="1113" w:type="dxa"/>
            <w:tcBorders>
              <w:top w:val="single" w:sz="4" w:space="0" w:color="auto"/>
              <w:left w:val="single" w:sz="4" w:space="0" w:color="auto"/>
              <w:bottom w:val="single" w:sz="4" w:space="0" w:color="auto"/>
              <w:right w:val="single" w:sz="4" w:space="0" w:color="auto"/>
            </w:tcBorders>
          </w:tcPr>
          <w:p w14:paraId="7F82F9D4" w14:textId="77777777" w:rsidR="008D7B65" w:rsidRPr="007E23A1" w:rsidRDefault="008D7B65" w:rsidP="005A4A65">
            <w:pPr>
              <w:pStyle w:val="TAC"/>
            </w:pPr>
            <w:r w:rsidRPr="007E23A1">
              <w:lastRenderedPageBreak/>
              <w:t>NS_46</w:t>
            </w:r>
          </w:p>
        </w:tc>
        <w:tc>
          <w:tcPr>
            <w:tcW w:w="1443" w:type="dxa"/>
            <w:tcBorders>
              <w:top w:val="single" w:sz="4" w:space="0" w:color="auto"/>
              <w:left w:val="single" w:sz="4" w:space="0" w:color="auto"/>
              <w:bottom w:val="single" w:sz="4" w:space="0" w:color="auto"/>
              <w:right w:val="single" w:sz="4" w:space="0" w:color="auto"/>
            </w:tcBorders>
          </w:tcPr>
          <w:p w14:paraId="5EB74861" w14:textId="77777777" w:rsidR="008D7B65" w:rsidRPr="007E23A1" w:rsidRDefault="008D7B65" w:rsidP="005A4A65">
            <w:pPr>
              <w:pStyle w:val="TAC"/>
              <w:rPr>
                <w:snapToGrid w:val="0"/>
              </w:rPr>
            </w:pPr>
            <w:r w:rsidRPr="007E23A1">
              <w:rPr>
                <w:lang w:eastAsia="zh-CN"/>
              </w:rPr>
              <w:t>6.5.3.3.3.25</w:t>
            </w:r>
          </w:p>
        </w:tc>
        <w:tc>
          <w:tcPr>
            <w:tcW w:w="1437" w:type="dxa"/>
            <w:tcBorders>
              <w:top w:val="single" w:sz="4" w:space="0" w:color="auto"/>
              <w:left w:val="single" w:sz="4" w:space="0" w:color="auto"/>
              <w:bottom w:val="single" w:sz="4" w:space="0" w:color="auto"/>
              <w:right w:val="single" w:sz="4" w:space="0" w:color="auto"/>
            </w:tcBorders>
          </w:tcPr>
          <w:p w14:paraId="38608F93" w14:textId="77777777" w:rsidR="008D7B65" w:rsidRPr="007E23A1" w:rsidRDefault="008D7B65" w:rsidP="005A4A65">
            <w:pPr>
              <w:pStyle w:val="TAC"/>
            </w:pPr>
            <w:r w:rsidRPr="007E23A1">
              <w:t>n7</w:t>
            </w:r>
          </w:p>
        </w:tc>
        <w:tc>
          <w:tcPr>
            <w:tcW w:w="1438" w:type="dxa"/>
            <w:tcBorders>
              <w:top w:val="single" w:sz="4" w:space="0" w:color="auto"/>
              <w:left w:val="single" w:sz="4" w:space="0" w:color="auto"/>
              <w:bottom w:val="single" w:sz="4" w:space="0" w:color="auto"/>
              <w:right w:val="single" w:sz="4" w:space="0" w:color="auto"/>
            </w:tcBorders>
          </w:tcPr>
          <w:p w14:paraId="6B70C82D" w14:textId="77777777" w:rsidR="008D7B65" w:rsidRPr="007E23A1" w:rsidRDefault="008D7B65" w:rsidP="005A4A65">
            <w:pPr>
              <w:pStyle w:val="TAC"/>
              <w:rPr>
                <w:rFonts w:eastAsia="MS Mincho"/>
                <w:lang w:eastAsia="zh-CN"/>
              </w:rPr>
            </w:pPr>
            <w:r w:rsidRPr="007E23A1">
              <w:t>25, 30, 40, 50</w:t>
            </w:r>
          </w:p>
        </w:tc>
        <w:tc>
          <w:tcPr>
            <w:tcW w:w="1582" w:type="dxa"/>
            <w:tcBorders>
              <w:top w:val="single" w:sz="4" w:space="0" w:color="auto"/>
              <w:left w:val="single" w:sz="4" w:space="0" w:color="auto"/>
              <w:bottom w:val="single" w:sz="4" w:space="0" w:color="auto"/>
              <w:right w:val="single" w:sz="4" w:space="0" w:color="auto"/>
            </w:tcBorders>
          </w:tcPr>
          <w:p w14:paraId="60BC5504" w14:textId="77777777" w:rsidR="008D7B65" w:rsidRPr="007E23A1" w:rsidRDefault="008D7B65" w:rsidP="005A4A65">
            <w:pPr>
              <w:pStyle w:val="TAC"/>
            </w:pPr>
            <w:r w:rsidRPr="007E23A1">
              <w:t>Table 6.2.3.3.17-1</w:t>
            </w:r>
          </w:p>
        </w:tc>
        <w:tc>
          <w:tcPr>
            <w:tcW w:w="1293" w:type="dxa"/>
            <w:tcBorders>
              <w:top w:val="single" w:sz="4" w:space="0" w:color="auto"/>
              <w:left w:val="single" w:sz="4" w:space="0" w:color="auto"/>
              <w:bottom w:val="single" w:sz="4" w:space="0" w:color="auto"/>
              <w:right w:val="single" w:sz="4" w:space="0" w:color="auto"/>
            </w:tcBorders>
          </w:tcPr>
          <w:p w14:paraId="34165F3C" w14:textId="77777777" w:rsidR="008D7B65" w:rsidRPr="007E23A1" w:rsidRDefault="008D7B65" w:rsidP="005A4A65">
            <w:pPr>
              <w:pStyle w:val="TAC"/>
              <w:rPr>
                <w:rFonts w:eastAsia="MS Mincho" w:cs="Arial"/>
                <w:lang w:eastAsia="zh-CN"/>
              </w:rPr>
            </w:pPr>
            <w:r w:rsidRPr="007E23A1">
              <w:t>Table 6.2.3.3.17-2</w:t>
            </w:r>
          </w:p>
        </w:tc>
      </w:tr>
      <w:tr w:rsidR="008D7B65" w:rsidRPr="007E23A1" w14:paraId="5C84CCD0" w14:textId="77777777" w:rsidTr="005A4A65">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76B57ECB" w14:textId="77777777" w:rsidR="008D7B65" w:rsidRPr="007E23A1" w:rsidRDefault="008D7B65" w:rsidP="005A4A65">
            <w:pPr>
              <w:pStyle w:val="TAC"/>
            </w:pPr>
            <w:r w:rsidRPr="007E23A1">
              <w:t>NS_47</w:t>
            </w:r>
          </w:p>
        </w:tc>
        <w:tc>
          <w:tcPr>
            <w:tcW w:w="1443" w:type="dxa"/>
            <w:tcBorders>
              <w:top w:val="single" w:sz="4" w:space="0" w:color="auto"/>
              <w:left w:val="single" w:sz="4" w:space="0" w:color="auto"/>
              <w:bottom w:val="single" w:sz="4" w:space="0" w:color="auto"/>
              <w:right w:val="single" w:sz="4" w:space="0" w:color="auto"/>
            </w:tcBorders>
            <w:vAlign w:val="center"/>
          </w:tcPr>
          <w:p w14:paraId="2BCE36AC" w14:textId="77777777" w:rsidR="008D7B65" w:rsidRPr="007E23A1" w:rsidRDefault="008D7B65" w:rsidP="005A4A65">
            <w:pPr>
              <w:pStyle w:val="TAC"/>
              <w:rPr>
                <w:snapToGrid w:val="0"/>
              </w:rPr>
            </w:pPr>
            <w:r w:rsidRPr="007E23A1">
              <w:rPr>
                <w:snapToGrid w:val="0"/>
              </w:rPr>
              <w:t>6.5.3.3.3.15</w:t>
            </w:r>
          </w:p>
        </w:tc>
        <w:tc>
          <w:tcPr>
            <w:tcW w:w="1437" w:type="dxa"/>
            <w:tcBorders>
              <w:top w:val="single" w:sz="4" w:space="0" w:color="auto"/>
              <w:left w:val="single" w:sz="4" w:space="0" w:color="auto"/>
              <w:bottom w:val="single" w:sz="4" w:space="0" w:color="auto"/>
              <w:right w:val="single" w:sz="4" w:space="0" w:color="auto"/>
            </w:tcBorders>
            <w:vAlign w:val="center"/>
          </w:tcPr>
          <w:p w14:paraId="211420F4" w14:textId="77777777" w:rsidR="008D7B65" w:rsidRPr="007E23A1" w:rsidRDefault="008D7B65" w:rsidP="005A4A65">
            <w:pPr>
              <w:pStyle w:val="TAC"/>
            </w:pPr>
            <w:r w:rsidRPr="007E23A1">
              <w:t>n41 (Note 5)</w:t>
            </w:r>
          </w:p>
        </w:tc>
        <w:tc>
          <w:tcPr>
            <w:tcW w:w="1438" w:type="dxa"/>
            <w:tcBorders>
              <w:top w:val="single" w:sz="4" w:space="0" w:color="auto"/>
              <w:left w:val="single" w:sz="4" w:space="0" w:color="auto"/>
              <w:bottom w:val="single" w:sz="4" w:space="0" w:color="auto"/>
              <w:right w:val="single" w:sz="4" w:space="0" w:color="auto"/>
            </w:tcBorders>
            <w:vAlign w:val="center"/>
          </w:tcPr>
          <w:p w14:paraId="1C40FA86" w14:textId="77777777" w:rsidR="008D7B65" w:rsidRPr="007E23A1" w:rsidRDefault="008D7B65" w:rsidP="005A4A65">
            <w:pPr>
              <w:pStyle w:val="TAC"/>
              <w:rPr>
                <w:rFonts w:eastAsia="MS Mincho"/>
                <w:lang w:eastAsia="zh-CN"/>
              </w:rPr>
            </w:pPr>
            <w:r w:rsidRPr="007E23A1">
              <w:t>30</w:t>
            </w:r>
          </w:p>
        </w:tc>
        <w:tc>
          <w:tcPr>
            <w:tcW w:w="1582" w:type="dxa"/>
            <w:tcBorders>
              <w:top w:val="single" w:sz="4" w:space="0" w:color="auto"/>
              <w:left w:val="single" w:sz="4" w:space="0" w:color="auto"/>
              <w:bottom w:val="single" w:sz="4" w:space="0" w:color="auto"/>
              <w:right w:val="single" w:sz="4" w:space="0" w:color="auto"/>
            </w:tcBorders>
            <w:vAlign w:val="center"/>
          </w:tcPr>
          <w:p w14:paraId="03D79DE8" w14:textId="77777777" w:rsidR="008D7B65" w:rsidRPr="007E23A1" w:rsidRDefault="008D7B65" w:rsidP="005A4A65">
            <w:pPr>
              <w:pStyle w:val="TAC"/>
            </w:pPr>
            <w:r w:rsidRPr="007E23A1">
              <w:t>Table 6.2.3.3.18-1</w:t>
            </w:r>
          </w:p>
        </w:tc>
        <w:tc>
          <w:tcPr>
            <w:tcW w:w="1293" w:type="dxa"/>
            <w:tcBorders>
              <w:top w:val="single" w:sz="4" w:space="0" w:color="auto"/>
              <w:left w:val="single" w:sz="4" w:space="0" w:color="auto"/>
              <w:bottom w:val="single" w:sz="4" w:space="0" w:color="auto"/>
              <w:right w:val="single" w:sz="4" w:space="0" w:color="auto"/>
            </w:tcBorders>
            <w:vAlign w:val="center"/>
          </w:tcPr>
          <w:p w14:paraId="01D17BBE" w14:textId="77777777" w:rsidR="008D7B65" w:rsidRPr="007E23A1" w:rsidRDefault="008D7B65" w:rsidP="005A4A65">
            <w:pPr>
              <w:pStyle w:val="TAC"/>
              <w:rPr>
                <w:rFonts w:eastAsia="MS Mincho" w:cs="Arial"/>
                <w:lang w:eastAsia="zh-CN"/>
              </w:rPr>
            </w:pPr>
            <w:r w:rsidRPr="007E23A1">
              <w:t>Table 6.2.3.3.18-2</w:t>
            </w:r>
          </w:p>
        </w:tc>
      </w:tr>
      <w:tr w:rsidR="008D7B65" w:rsidRPr="007E23A1" w14:paraId="0B376621" w14:textId="77777777" w:rsidTr="005A4A65">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6DB22885" w14:textId="77777777" w:rsidR="008D7B65" w:rsidRPr="007E23A1" w:rsidRDefault="008D7B65" w:rsidP="005A4A65">
            <w:pPr>
              <w:pStyle w:val="TAC"/>
            </w:pPr>
            <w:r w:rsidRPr="007E23A1">
              <w:t>NS_48</w:t>
            </w:r>
          </w:p>
        </w:tc>
        <w:tc>
          <w:tcPr>
            <w:tcW w:w="1443" w:type="dxa"/>
            <w:tcBorders>
              <w:top w:val="single" w:sz="4" w:space="0" w:color="auto"/>
              <w:left w:val="single" w:sz="4" w:space="0" w:color="auto"/>
              <w:bottom w:val="single" w:sz="4" w:space="0" w:color="auto"/>
              <w:right w:val="single" w:sz="4" w:space="0" w:color="auto"/>
            </w:tcBorders>
            <w:vAlign w:val="center"/>
          </w:tcPr>
          <w:p w14:paraId="66C968CE" w14:textId="77777777" w:rsidR="008D7B65" w:rsidRPr="007E23A1" w:rsidRDefault="008D7B65" w:rsidP="005A4A65">
            <w:pPr>
              <w:pStyle w:val="TAC"/>
              <w:rPr>
                <w:snapToGrid w:val="0"/>
              </w:rPr>
            </w:pPr>
            <w:r w:rsidRPr="007E23A1">
              <w:rPr>
                <w:snapToGrid w:val="0"/>
              </w:rPr>
              <w:t>6.5.3.3.3.22</w:t>
            </w:r>
          </w:p>
        </w:tc>
        <w:tc>
          <w:tcPr>
            <w:tcW w:w="1437" w:type="dxa"/>
            <w:tcBorders>
              <w:top w:val="single" w:sz="4" w:space="0" w:color="auto"/>
              <w:left w:val="single" w:sz="4" w:space="0" w:color="auto"/>
              <w:bottom w:val="single" w:sz="4" w:space="0" w:color="auto"/>
              <w:right w:val="single" w:sz="4" w:space="0" w:color="auto"/>
            </w:tcBorders>
            <w:vAlign w:val="center"/>
          </w:tcPr>
          <w:p w14:paraId="57C695A7" w14:textId="77777777" w:rsidR="008D7B65" w:rsidRPr="007E23A1" w:rsidRDefault="008D7B65" w:rsidP="005A4A65">
            <w:pPr>
              <w:pStyle w:val="TAC"/>
            </w:pPr>
            <w:r w:rsidRPr="007E23A1">
              <w:t>n1 and n84</w:t>
            </w:r>
          </w:p>
        </w:tc>
        <w:tc>
          <w:tcPr>
            <w:tcW w:w="1438" w:type="dxa"/>
            <w:tcBorders>
              <w:top w:val="single" w:sz="4" w:space="0" w:color="auto"/>
              <w:left w:val="single" w:sz="4" w:space="0" w:color="auto"/>
              <w:bottom w:val="single" w:sz="4" w:space="0" w:color="auto"/>
              <w:right w:val="single" w:sz="4" w:space="0" w:color="auto"/>
            </w:tcBorders>
            <w:vAlign w:val="center"/>
          </w:tcPr>
          <w:p w14:paraId="78681A4E" w14:textId="77777777" w:rsidR="008D7B65" w:rsidRPr="007E23A1" w:rsidRDefault="008D7B65" w:rsidP="005A4A65">
            <w:pPr>
              <w:pStyle w:val="TAC"/>
            </w:pPr>
            <w:r w:rsidRPr="007E23A1">
              <w:t>25, 30, 40</w:t>
            </w:r>
            <w:r w:rsidRPr="007E23A1">
              <w:rPr>
                <w:lang w:eastAsia="zh-CN"/>
              </w:rPr>
              <w:t>, 50</w:t>
            </w:r>
          </w:p>
        </w:tc>
        <w:tc>
          <w:tcPr>
            <w:tcW w:w="1582" w:type="dxa"/>
            <w:tcBorders>
              <w:top w:val="single" w:sz="4" w:space="0" w:color="auto"/>
              <w:left w:val="single" w:sz="4" w:space="0" w:color="auto"/>
              <w:bottom w:val="single" w:sz="4" w:space="0" w:color="auto"/>
              <w:right w:val="single" w:sz="4" w:space="0" w:color="auto"/>
            </w:tcBorders>
            <w:vAlign w:val="center"/>
          </w:tcPr>
          <w:p w14:paraId="4CC61F17" w14:textId="77777777" w:rsidR="008D7B65" w:rsidRPr="007E23A1" w:rsidRDefault="008D7B65" w:rsidP="005A4A65">
            <w:pPr>
              <w:pStyle w:val="TAC"/>
            </w:pPr>
            <w:r w:rsidRPr="007E23A1">
              <w:t>Table 6.2.3.3.26-1</w:t>
            </w:r>
          </w:p>
        </w:tc>
        <w:tc>
          <w:tcPr>
            <w:tcW w:w="1293" w:type="dxa"/>
            <w:tcBorders>
              <w:top w:val="single" w:sz="4" w:space="0" w:color="auto"/>
              <w:left w:val="single" w:sz="4" w:space="0" w:color="auto"/>
              <w:bottom w:val="single" w:sz="4" w:space="0" w:color="auto"/>
              <w:right w:val="single" w:sz="4" w:space="0" w:color="auto"/>
            </w:tcBorders>
            <w:vAlign w:val="center"/>
          </w:tcPr>
          <w:p w14:paraId="67A39FD4" w14:textId="77777777" w:rsidR="008D7B65" w:rsidRPr="007E23A1" w:rsidRDefault="008D7B65" w:rsidP="005A4A65">
            <w:pPr>
              <w:pStyle w:val="TAC"/>
            </w:pPr>
            <w:r w:rsidRPr="007E23A1">
              <w:t>Table 6.2.3.3.26-1</w:t>
            </w:r>
          </w:p>
        </w:tc>
      </w:tr>
      <w:tr w:rsidR="008D7B65" w:rsidRPr="007E23A1" w14:paraId="13AB49FE" w14:textId="77777777" w:rsidTr="005A4A65">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6755B8DB" w14:textId="77777777" w:rsidR="008D7B65" w:rsidRPr="007E23A1" w:rsidRDefault="008D7B65" w:rsidP="005A4A65">
            <w:pPr>
              <w:pStyle w:val="TAC"/>
            </w:pPr>
            <w:r w:rsidRPr="007E23A1">
              <w:t>NS_49</w:t>
            </w:r>
          </w:p>
        </w:tc>
        <w:tc>
          <w:tcPr>
            <w:tcW w:w="1443" w:type="dxa"/>
            <w:tcBorders>
              <w:top w:val="single" w:sz="4" w:space="0" w:color="auto"/>
              <w:left w:val="single" w:sz="4" w:space="0" w:color="auto"/>
              <w:bottom w:val="single" w:sz="4" w:space="0" w:color="auto"/>
              <w:right w:val="single" w:sz="4" w:space="0" w:color="auto"/>
            </w:tcBorders>
            <w:vAlign w:val="center"/>
          </w:tcPr>
          <w:p w14:paraId="5EA1A497" w14:textId="77777777" w:rsidR="008D7B65" w:rsidRPr="007E23A1" w:rsidRDefault="008D7B65" w:rsidP="005A4A65">
            <w:pPr>
              <w:pStyle w:val="TAC"/>
              <w:rPr>
                <w:snapToGrid w:val="0"/>
              </w:rPr>
            </w:pPr>
            <w:r w:rsidRPr="007E23A1">
              <w:rPr>
                <w:snapToGrid w:val="0"/>
              </w:rPr>
              <w:t>6.5.3.3.3.23</w:t>
            </w:r>
          </w:p>
        </w:tc>
        <w:tc>
          <w:tcPr>
            <w:tcW w:w="1437" w:type="dxa"/>
            <w:tcBorders>
              <w:top w:val="single" w:sz="4" w:space="0" w:color="auto"/>
              <w:left w:val="single" w:sz="4" w:space="0" w:color="auto"/>
              <w:bottom w:val="single" w:sz="4" w:space="0" w:color="auto"/>
              <w:right w:val="single" w:sz="4" w:space="0" w:color="auto"/>
            </w:tcBorders>
            <w:vAlign w:val="center"/>
          </w:tcPr>
          <w:p w14:paraId="7A34186F" w14:textId="77777777" w:rsidR="008D7B65" w:rsidRPr="007E23A1" w:rsidRDefault="008D7B65" w:rsidP="005A4A65">
            <w:pPr>
              <w:pStyle w:val="TAC"/>
            </w:pPr>
            <w:r w:rsidRPr="007E23A1">
              <w:t>n1 and n84</w:t>
            </w:r>
          </w:p>
        </w:tc>
        <w:tc>
          <w:tcPr>
            <w:tcW w:w="1438" w:type="dxa"/>
            <w:tcBorders>
              <w:top w:val="single" w:sz="4" w:space="0" w:color="auto"/>
              <w:left w:val="single" w:sz="4" w:space="0" w:color="auto"/>
              <w:bottom w:val="single" w:sz="4" w:space="0" w:color="auto"/>
              <w:right w:val="single" w:sz="4" w:space="0" w:color="auto"/>
            </w:tcBorders>
            <w:vAlign w:val="center"/>
          </w:tcPr>
          <w:p w14:paraId="3B9A4386" w14:textId="77777777" w:rsidR="008D7B65" w:rsidRPr="007E23A1" w:rsidRDefault="008D7B65" w:rsidP="005A4A65">
            <w:pPr>
              <w:pStyle w:val="TAC"/>
            </w:pPr>
            <w:r w:rsidRPr="007E23A1">
              <w:t>25, 30, 40, 50</w:t>
            </w:r>
          </w:p>
        </w:tc>
        <w:tc>
          <w:tcPr>
            <w:tcW w:w="1582" w:type="dxa"/>
            <w:tcBorders>
              <w:top w:val="single" w:sz="4" w:space="0" w:color="auto"/>
              <w:left w:val="single" w:sz="4" w:space="0" w:color="auto"/>
              <w:bottom w:val="single" w:sz="4" w:space="0" w:color="auto"/>
              <w:right w:val="single" w:sz="4" w:space="0" w:color="auto"/>
            </w:tcBorders>
            <w:vAlign w:val="center"/>
          </w:tcPr>
          <w:p w14:paraId="281D466B" w14:textId="77777777" w:rsidR="008D7B65" w:rsidRPr="007E23A1" w:rsidRDefault="008D7B65" w:rsidP="005A4A65">
            <w:pPr>
              <w:pStyle w:val="TAC"/>
            </w:pPr>
            <w:r w:rsidRPr="007E23A1">
              <w:t>Table 6.2.3.3.27-1</w:t>
            </w:r>
          </w:p>
        </w:tc>
        <w:tc>
          <w:tcPr>
            <w:tcW w:w="1293" w:type="dxa"/>
            <w:tcBorders>
              <w:top w:val="single" w:sz="4" w:space="0" w:color="auto"/>
              <w:left w:val="single" w:sz="4" w:space="0" w:color="auto"/>
              <w:bottom w:val="single" w:sz="4" w:space="0" w:color="auto"/>
              <w:right w:val="single" w:sz="4" w:space="0" w:color="auto"/>
            </w:tcBorders>
            <w:vAlign w:val="center"/>
          </w:tcPr>
          <w:p w14:paraId="06234F71" w14:textId="77777777" w:rsidR="008D7B65" w:rsidRPr="007E23A1" w:rsidRDefault="008D7B65" w:rsidP="005A4A65">
            <w:pPr>
              <w:pStyle w:val="TAC"/>
            </w:pPr>
            <w:r w:rsidRPr="007E23A1">
              <w:t>Table 6.2.3.3.27-1</w:t>
            </w:r>
          </w:p>
        </w:tc>
      </w:tr>
      <w:tr w:rsidR="008D7B65" w:rsidRPr="007E23A1" w14:paraId="1174D453" w14:textId="77777777" w:rsidTr="005A4A65">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2D4241A2" w14:textId="77777777" w:rsidR="008D7B65" w:rsidRPr="007E23A1" w:rsidRDefault="008D7B65" w:rsidP="005A4A65">
            <w:pPr>
              <w:pStyle w:val="TAC"/>
            </w:pPr>
            <w:r w:rsidRPr="007E23A1">
              <w:t>NS_50</w:t>
            </w:r>
          </w:p>
        </w:tc>
        <w:tc>
          <w:tcPr>
            <w:tcW w:w="1443" w:type="dxa"/>
            <w:tcBorders>
              <w:top w:val="single" w:sz="4" w:space="0" w:color="auto"/>
              <w:left w:val="single" w:sz="4" w:space="0" w:color="auto"/>
              <w:bottom w:val="single" w:sz="4" w:space="0" w:color="auto"/>
              <w:right w:val="single" w:sz="4" w:space="0" w:color="auto"/>
            </w:tcBorders>
            <w:vAlign w:val="center"/>
          </w:tcPr>
          <w:p w14:paraId="61DCABB5" w14:textId="77777777" w:rsidR="008D7B65" w:rsidRPr="007E23A1" w:rsidRDefault="008D7B65" w:rsidP="005A4A65">
            <w:pPr>
              <w:pStyle w:val="TAC"/>
              <w:rPr>
                <w:snapToGrid w:val="0"/>
              </w:rPr>
            </w:pPr>
            <w:r w:rsidRPr="007E23A1">
              <w:rPr>
                <w:snapToGrid w:val="0"/>
              </w:rPr>
              <w:t>6.5.3.3.3.16</w:t>
            </w:r>
          </w:p>
        </w:tc>
        <w:tc>
          <w:tcPr>
            <w:tcW w:w="1437" w:type="dxa"/>
            <w:tcBorders>
              <w:top w:val="single" w:sz="4" w:space="0" w:color="auto"/>
              <w:left w:val="single" w:sz="4" w:space="0" w:color="auto"/>
              <w:bottom w:val="single" w:sz="4" w:space="0" w:color="auto"/>
              <w:right w:val="single" w:sz="4" w:space="0" w:color="auto"/>
            </w:tcBorders>
            <w:vAlign w:val="center"/>
          </w:tcPr>
          <w:p w14:paraId="69B42002" w14:textId="77777777" w:rsidR="008D7B65" w:rsidRPr="007E23A1" w:rsidRDefault="008D7B65" w:rsidP="005A4A65">
            <w:pPr>
              <w:pStyle w:val="TAC"/>
            </w:pPr>
            <w:r w:rsidRPr="007E23A1">
              <w:t>n39</w:t>
            </w:r>
          </w:p>
        </w:tc>
        <w:tc>
          <w:tcPr>
            <w:tcW w:w="1438" w:type="dxa"/>
            <w:tcBorders>
              <w:top w:val="single" w:sz="4" w:space="0" w:color="auto"/>
              <w:left w:val="single" w:sz="4" w:space="0" w:color="auto"/>
              <w:bottom w:val="single" w:sz="4" w:space="0" w:color="auto"/>
              <w:right w:val="single" w:sz="4" w:space="0" w:color="auto"/>
            </w:tcBorders>
            <w:vAlign w:val="center"/>
          </w:tcPr>
          <w:p w14:paraId="3E3CE416" w14:textId="77777777" w:rsidR="008D7B65" w:rsidRPr="007E23A1" w:rsidRDefault="008D7B65" w:rsidP="005A4A65">
            <w:pPr>
              <w:pStyle w:val="TAC"/>
            </w:pPr>
            <w:r w:rsidRPr="007E23A1">
              <w:rPr>
                <w:rFonts w:eastAsia="MS Mincho"/>
                <w:lang w:eastAsia="zh-CN"/>
              </w:rPr>
              <w:t>25, 30, 40</w:t>
            </w:r>
          </w:p>
        </w:tc>
        <w:tc>
          <w:tcPr>
            <w:tcW w:w="1582" w:type="dxa"/>
            <w:tcBorders>
              <w:top w:val="single" w:sz="4" w:space="0" w:color="auto"/>
              <w:left w:val="single" w:sz="4" w:space="0" w:color="auto"/>
              <w:bottom w:val="single" w:sz="4" w:space="0" w:color="auto"/>
              <w:right w:val="single" w:sz="4" w:space="0" w:color="auto"/>
            </w:tcBorders>
            <w:vAlign w:val="center"/>
          </w:tcPr>
          <w:p w14:paraId="41070765" w14:textId="77777777" w:rsidR="008D7B65" w:rsidRPr="007E23A1" w:rsidRDefault="008D7B65" w:rsidP="005A4A65">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45B37AA5" w14:textId="77777777" w:rsidR="008D7B65" w:rsidRPr="007E23A1" w:rsidRDefault="008D7B65" w:rsidP="005A4A65">
            <w:pPr>
              <w:pStyle w:val="TAC"/>
            </w:pPr>
            <w:r w:rsidRPr="007E23A1">
              <w:rPr>
                <w:rFonts w:eastAsia="MS Mincho" w:cs="Arial"/>
                <w:lang w:eastAsia="zh-CN"/>
              </w:rPr>
              <w:t>Clause 6.2.3.3.19</w:t>
            </w:r>
          </w:p>
        </w:tc>
      </w:tr>
      <w:tr w:rsidR="008D7B65" w:rsidRPr="007E23A1" w14:paraId="71B4555D" w14:textId="77777777" w:rsidTr="005A4A65">
        <w:tblPrEx>
          <w:tblW w:w="8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2" w:author="Jinwen Ma" w:date="2021-10-14T14:43:00Z">
            <w:tblPrEx>
              <w:tblW w:w="8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21"/>
          <w:jc w:val="center"/>
          <w:ins w:id="13" w:author="Jinwen Ma" w:date="2021-10-14T14:42:00Z"/>
          <w:trPrChange w:id="14" w:author="Jinwen Ma" w:date="2021-10-14T14:43:00Z">
            <w:trPr>
              <w:trHeight w:val="221"/>
              <w:jc w:val="center"/>
            </w:trPr>
          </w:trPrChange>
        </w:trPr>
        <w:tc>
          <w:tcPr>
            <w:tcW w:w="1113" w:type="dxa"/>
            <w:tcBorders>
              <w:top w:val="single" w:sz="4" w:space="0" w:color="auto"/>
              <w:left w:val="single" w:sz="4" w:space="0" w:color="auto"/>
              <w:bottom w:val="single" w:sz="4" w:space="0" w:color="auto"/>
              <w:right w:val="single" w:sz="4" w:space="0" w:color="auto"/>
            </w:tcBorders>
            <w:tcPrChange w:id="15" w:author="Jinwen Ma" w:date="2021-10-14T14:43:00Z">
              <w:tcPr>
                <w:tcW w:w="1113" w:type="dxa"/>
                <w:tcBorders>
                  <w:top w:val="single" w:sz="4" w:space="0" w:color="auto"/>
                  <w:left w:val="single" w:sz="4" w:space="0" w:color="auto"/>
                  <w:bottom w:val="single" w:sz="4" w:space="0" w:color="auto"/>
                  <w:right w:val="single" w:sz="4" w:space="0" w:color="auto"/>
                </w:tcBorders>
                <w:vAlign w:val="center"/>
              </w:tcPr>
            </w:tcPrChange>
          </w:tcPr>
          <w:p w14:paraId="6BB9969D" w14:textId="7DF0E73C" w:rsidR="008D7B65" w:rsidRPr="007E23A1" w:rsidRDefault="008D7B65" w:rsidP="008D7B65">
            <w:pPr>
              <w:pStyle w:val="TAC"/>
              <w:rPr>
                <w:ins w:id="16" w:author="Jinwen Ma" w:date="2021-10-14T14:42:00Z"/>
              </w:rPr>
            </w:pPr>
            <w:ins w:id="17" w:author="Jinwen Ma" w:date="2021-10-14T14:43:00Z">
              <w:r>
                <w:t>NS_55</w:t>
              </w:r>
            </w:ins>
          </w:p>
        </w:tc>
        <w:tc>
          <w:tcPr>
            <w:tcW w:w="1443" w:type="dxa"/>
            <w:tcBorders>
              <w:top w:val="single" w:sz="4" w:space="0" w:color="auto"/>
              <w:left w:val="single" w:sz="4" w:space="0" w:color="auto"/>
              <w:bottom w:val="single" w:sz="4" w:space="0" w:color="auto"/>
              <w:right w:val="single" w:sz="4" w:space="0" w:color="auto"/>
            </w:tcBorders>
            <w:tcPrChange w:id="18" w:author="Jinwen Ma" w:date="2021-10-14T14:43:00Z">
              <w:tcPr>
                <w:tcW w:w="1443" w:type="dxa"/>
                <w:tcBorders>
                  <w:top w:val="single" w:sz="4" w:space="0" w:color="auto"/>
                  <w:left w:val="single" w:sz="4" w:space="0" w:color="auto"/>
                  <w:bottom w:val="single" w:sz="4" w:space="0" w:color="auto"/>
                  <w:right w:val="single" w:sz="4" w:space="0" w:color="auto"/>
                </w:tcBorders>
                <w:vAlign w:val="center"/>
              </w:tcPr>
            </w:tcPrChange>
          </w:tcPr>
          <w:p w14:paraId="49D3F401" w14:textId="1DE3F3F1" w:rsidR="008D7B65" w:rsidRPr="007E23A1" w:rsidRDefault="008D7B65" w:rsidP="008D7B65">
            <w:pPr>
              <w:pStyle w:val="TAC"/>
              <w:rPr>
                <w:ins w:id="19" w:author="Jinwen Ma" w:date="2021-10-14T14:42:00Z"/>
                <w:snapToGrid w:val="0"/>
              </w:rPr>
            </w:pPr>
            <w:ins w:id="20" w:author="Jinwen Ma" w:date="2021-10-14T14:43:00Z">
              <w:r>
                <w:t>NOTE 6</w:t>
              </w:r>
            </w:ins>
          </w:p>
        </w:tc>
        <w:tc>
          <w:tcPr>
            <w:tcW w:w="1437" w:type="dxa"/>
            <w:tcBorders>
              <w:top w:val="single" w:sz="4" w:space="0" w:color="auto"/>
              <w:left w:val="single" w:sz="4" w:space="0" w:color="auto"/>
              <w:bottom w:val="single" w:sz="4" w:space="0" w:color="auto"/>
              <w:right w:val="single" w:sz="4" w:space="0" w:color="auto"/>
            </w:tcBorders>
            <w:tcPrChange w:id="21" w:author="Jinwen Ma" w:date="2021-10-14T14:43:00Z">
              <w:tcPr>
                <w:tcW w:w="1437" w:type="dxa"/>
                <w:tcBorders>
                  <w:top w:val="single" w:sz="4" w:space="0" w:color="auto"/>
                  <w:left w:val="single" w:sz="4" w:space="0" w:color="auto"/>
                  <w:bottom w:val="single" w:sz="4" w:space="0" w:color="auto"/>
                  <w:right w:val="single" w:sz="4" w:space="0" w:color="auto"/>
                </w:tcBorders>
                <w:vAlign w:val="center"/>
              </w:tcPr>
            </w:tcPrChange>
          </w:tcPr>
          <w:p w14:paraId="6344A4A6" w14:textId="4D1223DD" w:rsidR="008D7B65" w:rsidRPr="007E23A1" w:rsidRDefault="008D7B65" w:rsidP="008D7B65">
            <w:pPr>
              <w:pStyle w:val="TAC"/>
              <w:rPr>
                <w:ins w:id="22" w:author="Jinwen Ma" w:date="2021-10-14T14:42:00Z"/>
              </w:rPr>
            </w:pPr>
            <w:ins w:id="23" w:author="Jinwen Ma" w:date="2021-10-14T14:43:00Z">
              <w:r>
                <w:t>n77</w:t>
              </w:r>
            </w:ins>
          </w:p>
        </w:tc>
        <w:tc>
          <w:tcPr>
            <w:tcW w:w="1438" w:type="dxa"/>
            <w:tcBorders>
              <w:top w:val="single" w:sz="4" w:space="0" w:color="auto"/>
              <w:left w:val="single" w:sz="4" w:space="0" w:color="auto"/>
              <w:bottom w:val="single" w:sz="4" w:space="0" w:color="auto"/>
              <w:right w:val="single" w:sz="4" w:space="0" w:color="auto"/>
            </w:tcBorders>
            <w:tcPrChange w:id="24" w:author="Jinwen Ma" w:date="2021-10-14T14:43:00Z">
              <w:tcPr>
                <w:tcW w:w="1438" w:type="dxa"/>
                <w:tcBorders>
                  <w:top w:val="single" w:sz="4" w:space="0" w:color="auto"/>
                  <w:left w:val="single" w:sz="4" w:space="0" w:color="auto"/>
                  <w:bottom w:val="single" w:sz="4" w:space="0" w:color="auto"/>
                  <w:right w:val="single" w:sz="4" w:space="0" w:color="auto"/>
                </w:tcBorders>
                <w:vAlign w:val="center"/>
              </w:tcPr>
            </w:tcPrChange>
          </w:tcPr>
          <w:p w14:paraId="5B6D6FC9" w14:textId="4BF6C1C8" w:rsidR="008D7B65" w:rsidRPr="007E23A1" w:rsidRDefault="008D7B65" w:rsidP="008D7B65">
            <w:pPr>
              <w:pStyle w:val="TAC"/>
              <w:rPr>
                <w:ins w:id="25" w:author="Jinwen Ma" w:date="2021-10-14T14:42:00Z"/>
                <w:rFonts w:eastAsia="MS Mincho"/>
                <w:lang w:eastAsia="zh-CN"/>
              </w:rPr>
            </w:pPr>
            <w:ins w:id="26" w:author="Jinwen Ma" w:date="2021-10-14T14:43:00Z">
              <w:r w:rsidRPr="001C0CC4">
                <w:t xml:space="preserve">10, 15, 20, 25, 30, 40, 50, 60, </w:t>
              </w:r>
              <w:r>
                <w:t xml:space="preserve">70, </w:t>
              </w:r>
              <w:r w:rsidRPr="001C0CC4">
                <w:t>80, 90, 100</w:t>
              </w:r>
            </w:ins>
          </w:p>
        </w:tc>
        <w:tc>
          <w:tcPr>
            <w:tcW w:w="1582" w:type="dxa"/>
            <w:tcBorders>
              <w:top w:val="single" w:sz="4" w:space="0" w:color="auto"/>
              <w:left w:val="single" w:sz="4" w:space="0" w:color="auto"/>
              <w:bottom w:val="single" w:sz="4" w:space="0" w:color="auto"/>
              <w:right w:val="single" w:sz="4" w:space="0" w:color="auto"/>
            </w:tcBorders>
            <w:tcPrChange w:id="27" w:author="Jinwen Ma" w:date="2021-10-14T14:43:00Z">
              <w:tcPr>
                <w:tcW w:w="1582" w:type="dxa"/>
                <w:tcBorders>
                  <w:top w:val="single" w:sz="4" w:space="0" w:color="auto"/>
                  <w:left w:val="single" w:sz="4" w:space="0" w:color="auto"/>
                  <w:bottom w:val="single" w:sz="4" w:space="0" w:color="auto"/>
                  <w:right w:val="single" w:sz="4" w:space="0" w:color="auto"/>
                </w:tcBorders>
                <w:vAlign w:val="center"/>
              </w:tcPr>
            </w:tcPrChange>
          </w:tcPr>
          <w:p w14:paraId="1066590D" w14:textId="77777777" w:rsidR="008D7B65" w:rsidRPr="007E23A1" w:rsidRDefault="008D7B65" w:rsidP="008D7B65">
            <w:pPr>
              <w:pStyle w:val="TAC"/>
              <w:rPr>
                <w:ins w:id="28" w:author="Jinwen Ma" w:date="2021-10-14T14:42:00Z"/>
              </w:rPr>
            </w:pPr>
          </w:p>
        </w:tc>
        <w:tc>
          <w:tcPr>
            <w:tcW w:w="1293" w:type="dxa"/>
            <w:tcBorders>
              <w:top w:val="single" w:sz="4" w:space="0" w:color="auto"/>
              <w:left w:val="single" w:sz="4" w:space="0" w:color="auto"/>
              <w:bottom w:val="single" w:sz="4" w:space="0" w:color="auto"/>
              <w:right w:val="single" w:sz="4" w:space="0" w:color="auto"/>
            </w:tcBorders>
            <w:tcPrChange w:id="29" w:author="Jinwen Ma" w:date="2021-10-14T14:43:00Z">
              <w:tcPr>
                <w:tcW w:w="1293" w:type="dxa"/>
                <w:tcBorders>
                  <w:top w:val="single" w:sz="4" w:space="0" w:color="auto"/>
                  <w:left w:val="single" w:sz="4" w:space="0" w:color="auto"/>
                  <w:bottom w:val="single" w:sz="4" w:space="0" w:color="auto"/>
                  <w:right w:val="single" w:sz="4" w:space="0" w:color="auto"/>
                </w:tcBorders>
                <w:vAlign w:val="center"/>
              </w:tcPr>
            </w:tcPrChange>
          </w:tcPr>
          <w:p w14:paraId="4172F1D5" w14:textId="5474F018" w:rsidR="008D7B65" w:rsidRPr="007E23A1" w:rsidRDefault="008D7B65" w:rsidP="008D7B65">
            <w:pPr>
              <w:pStyle w:val="TAC"/>
              <w:rPr>
                <w:ins w:id="30" w:author="Jinwen Ma" w:date="2021-10-14T14:42:00Z"/>
                <w:rFonts w:eastAsia="MS Mincho" w:cs="Arial"/>
                <w:lang w:eastAsia="zh-CN"/>
              </w:rPr>
            </w:pPr>
            <w:ins w:id="31" w:author="Jinwen Ma" w:date="2021-10-14T14:43:00Z">
              <w:r>
                <w:t>N/A</w:t>
              </w:r>
            </w:ins>
          </w:p>
        </w:tc>
      </w:tr>
      <w:tr w:rsidR="008D7B65" w:rsidRPr="007E23A1" w14:paraId="762B5BBA" w14:textId="77777777" w:rsidTr="005A4A65">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4A023976" w14:textId="77777777" w:rsidR="008D7B65" w:rsidRPr="007E23A1" w:rsidRDefault="008D7B65" w:rsidP="008D7B65">
            <w:pPr>
              <w:pStyle w:val="TAC"/>
            </w:pPr>
            <w:r>
              <w:rPr>
                <w:rFonts w:cs="Arial"/>
              </w:rPr>
              <w:t>NS_56</w:t>
            </w:r>
          </w:p>
        </w:tc>
        <w:tc>
          <w:tcPr>
            <w:tcW w:w="1443" w:type="dxa"/>
            <w:tcBorders>
              <w:top w:val="single" w:sz="4" w:space="0" w:color="auto"/>
              <w:left w:val="single" w:sz="4" w:space="0" w:color="auto"/>
              <w:bottom w:val="single" w:sz="4" w:space="0" w:color="auto"/>
              <w:right w:val="single" w:sz="4" w:space="0" w:color="auto"/>
            </w:tcBorders>
            <w:vAlign w:val="center"/>
          </w:tcPr>
          <w:p w14:paraId="52633E61" w14:textId="77777777" w:rsidR="008D7B65" w:rsidRPr="007E23A1" w:rsidRDefault="008D7B65" w:rsidP="008D7B65">
            <w:pPr>
              <w:pStyle w:val="TAC"/>
              <w:rPr>
                <w:snapToGrid w:val="0"/>
              </w:rPr>
            </w:pPr>
            <w:r>
              <w:rPr>
                <w:snapToGrid w:val="0"/>
              </w:rPr>
              <w:t>6.5.3.3.3.25</w:t>
            </w:r>
          </w:p>
        </w:tc>
        <w:tc>
          <w:tcPr>
            <w:tcW w:w="1437" w:type="dxa"/>
            <w:tcBorders>
              <w:top w:val="single" w:sz="4" w:space="0" w:color="auto"/>
              <w:left w:val="single" w:sz="4" w:space="0" w:color="auto"/>
              <w:bottom w:val="single" w:sz="4" w:space="0" w:color="auto"/>
              <w:right w:val="single" w:sz="4" w:space="0" w:color="auto"/>
            </w:tcBorders>
            <w:vAlign w:val="center"/>
          </w:tcPr>
          <w:p w14:paraId="445CF943" w14:textId="77777777" w:rsidR="008D7B65" w:rsidRPr="007E23A1" w:rsidRDefault="008D7B65" w:rsidP="008D7B65">
            <w:pPr>
              <w:pStyle w:val="TAC"/>
            </w:pPr>
            <w:r>
              <w:rPr>
                <w:rFonts w:cs="Arial"/>
              </w:rPr>
              <w:t>n24, n99</w:t>
            </w:r>
          </w:p>
        </w:tc>
        <w:tc>
          <w:tcPr>
            <w:tcW w:w="1438" w:type="dxa"/>
            <w:tcBorders>
              <w:top w:val="single" w:sz="4" w:space="0" w:color="auto"/>
              <w:left w:val="single" w:sz="4" w:space="0" w:color="auto"/>
              <w:bottom w:val="single" w:sz="4" w:space="0" w:color="auto"/>
              <w:right w:val="single" w:sz="4" w:space="0" w:color="auto"/>
            </w:tcBorders>
            <w:vAlign w:val="center"/>
          </w:tcPr>
          <w:p w14:paraId="3DD35A01" w14:textId="77777777" w:rsidR="008D7B65" w:rsidRPr="007E23A1" w:rsidRDefault="008D7B65" w:rsidP="008D7B65">
            <w:pPr>
              <w:pStyle w:val="TAC"/>
              <w:rPr>
                <w:rFonts w:eastAsia="MS Mincho"/>
                <w:lang w:eastAsia="zh-CN"/>
              </w:rPr>
            </w:pPr>
            <w:r>
              <w:t>5, 10</w:t>
            </w:r>
          </w:p>
        </w:tc>
        <w:tc>
          <w:tcPr>
            <w:tcW w:w="1582" w:type="dxa"/>
            <w:tcBorders>
              <w:top w:val="single" w:sz="4" w:space="0" w:color="auto"/>
              <w:left w:val="single" w:sz="4" w:space="0" w:color="auto"/>
              <w:bottom w:val="single" w:sz="4" w:space="0" w:color="auto"/>
              <w:right w:val="single" w:sz="4" w:space="0" w:color="auto"/>
            </w:tcBorders>
            <w:vAlign w:val="center"/>
          </w:tcPr>
          <w:p w14:paraId="7030A9F5" w14:textId="77777777" w:rsidR="008D7B65" w:rsidRPr="007E23A1" w:rsidRDefault="008D7B65" w:rsidP="008D7B65">
            <w:pPr>
              <w:pStyle w:val="TAC"/>
            </w:pPr>
            <w:r>
              <w:t>Table 6.2.3.3.28</w:t>
            </w:r>
          </w:p>
        </w:tc>
        <w:tc>
          <w:tcPr>
            <w:tcW w:w="1293" w:type="dxa"/>
            <w:tcBorders>
              <w:top w:val="single" w:sz="4" w:space="0" w:color="auto"/>
              <w:left w:val="single" w:sz="4" w:space="0" w:color="auto"/>
              <w:bottom w:val="single" w:sz="4" w:space="0" w:color="auto"/>
              <w:right w:val="single" w:sz="4" w:space="0" w:color="auto"/>
            </w:tcBorders>
            <w:vAlign w:val="center"/>
          </w:tcPr>
          <w:p w14:paraId="15F514CB" w14:textId="77777777" w:rsidR="008D7B65" w:rsidRPr="007E23A1" w:rsidRDefault="008D7B65" w:rsidP="008D7B65">
            <w:pPr>
              <w:pStyle w:val="TAC"/>
              <w:rPr>
                <w:rFonts w:eastAsia="MS Mincho" w:cs="Arial"/>
                <w:lang w:eastAsia="zh-CN"/>
              </w:rPr>
            </w:pPr>
            <w:r>
              <w:rPr>
                <w:rFonts w:cs="Arial"/>
              </w:rPr>
              <w:t>Clause 6.2.3.3.28</w:t>
            </w:r>
          </w:p>
        </w:tc>
      </w:tr>
      <w:tr w:rsidR="008D7B65" w:rsidRPr="007E23A1" w14:paraId="71EBB8F3" w14:textId="77777777" w:rsidTr="005A4A65">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786AE04F" w14:textId="77777777" w:rsidR="008D7B65" w:rsidRPr="007E23A1" w:rsidRDefault="008D7B65" w:rsidP="008D7B65">
            <w:pPr>
              <w:keepNext/>
              <w:keepLines/>
              <w:spacing w:after="0"/>
              <w:jc w:val="center"/>
              <w:rPr>
                <w:rFonts w:ascii="Arial" w:hAnsi="Arial"/>
                <w:sz w:val="18"/>
              </w:rPr>
            </w:pPr>
            <w:r w:rsidRPr="007E23A1">
              <w:rPr>
                <w:rFonts w:ascii="Arial" w:hAnsi="Arial" w:cs="Arial"/>
                <w:sz w:val="18"/>
              </w:rPr>
              <w:t>NS_100</w:t>
            </w:r>
          </w:p>
        </w:tc>
        <w:tc>
          <w:tcPr>
            <w:tcW w:w="1443" w:type="dxa"/>
            <w:tcBorders>
              <w:top w:val="single" w:sz="4" w:space="0" w:color="auto"/>
              <w:left w:val="single" w:sz="4" w:space="0" w:color="auto"/>
              <w:bottom w:val="single" w:sz="4" w:space="0" w:color="auto"/>
              <w:right w:val="single" w:sz="4" w:space="0" w:color="auto"/>
            </w:tcBorders>
            <w:vAlign w:val="center"/>
          </w:tcPr>
          <w:p w14:paraId="372C2CB6" w14:textId="77777777" w:rsidR="008D7B65" w:rsidRPr="007E23A1" w:rsidRDefault="008D7B65" w:rsidP="008D7B65">
            <w:pPr>
              <w:keepNext/>
              <w:keepLines/>
              <w:spacing w:after="0"/>
              <w:jc w:val="center"/>
              <w:rPr>
                <w:rFonts w:ascii="Arial" w:hAnsi="Arial"/>
                <w:snapToGrid w:val="0"/>
                <w:sz w:val="18"/>
              </w:rPr>
            </w:pPr>
            <w:r w:rsidRPr="007E23A1">
              <w:rPr>
                <w:rFonts w:ascii="Arial" w:hAnsi="Arial"/>
                <w:snapToGrid w:val="0"/>
                <w:sz w:val="18"/>
              </w:rPr>
              <w:t>6.5.2.4.2.3</w:t>
            </w:r>
          </w:p>
        </w:tc>
        <w:tc>
          <w:tcPr>
            <w:tcW w:w="1437" w:type="dxa"/>
            <w:tcBorders>
              <w:top w:val="single" w:sz="4" w:space="0" w:color="auto"/>
              <w:left w:val="single" w:sz="4" w:space="0" w:color="auto"/>
              <w:bottom w:val="single" w:sz="4" w:space="0" w:color="auto"/>
              <w:right w:val="single" w:sz="4" w:space="0" w:color="auto"/>
            </w:tcBorders>
            <w:vAlign w:val="center"/>
          </w:tcPr>
          <w:p w14:paraId="34BC1F41" w14:textId="77777777" w:rsidR="008D7B65" w:rsidRPr="007E23A1" w:rsidRDefault="008D7B65" w:rsidP="008D7B65">
            <w:pPr>
              <w:keepNext/>
              <w:keepLines/>
              <w:spacing w:after="0"/>
              <w:jc w:val="center"/>
              <w:rPr>
                <w:rFonts w:ascii="Arial" w:hAnsi="Arial"/>
                <w:sz w:val="18"/>
              </w:rPr>
            </w:pPr>
            <w:r w:rsidRPr="007E23A1">
              <w:rPr>
                <w:rFonts w:ascii="Arial" w:hAnsi="Arial" w:cs="Arial"/>
                <w:sz w:val="18"/>
              </w:rPr>
              <w:t>n1, n2, n3, n5, n8, n25, n26, n66, n80, n81, n84, n86 (Note 1)</w:t>
            </w:r>
          </w:p>
        </w:tc>
        <w:tc>
          <w:tcPr>
            <w:tcW w:w="1438" w:type="dxa"/>
            <w:tcBorders>
              <w:top w:val="single" w:sz="4" w:space="0" w:color="auto"/>
              <w:left w:val="single" w:sz="4" w:space="0" w:color="auto"/>
              <w:bottom w:val="single" w:sz="4" w:space="0" w:color="auto"/>
              <w:right w:val="single" w:sz="4" w:space="0" w:color="auto"/>
            </w:tcBorders>
            <w:vAlign w:val="center"/>
          </w:tcPr>
          <w:p w14:paraId="3007D1FD" w14:textId="77777777" w:rsidR="008D7B65" w:rsidRPr="007E23A1" w:rsidRDefault="008D7B65" w:rsidP="008D7B65">
            <w:pPr>
              <w:keepNext/>
              <w:keepLines/>
              <w:spacing w:after="0"/>
              <w:jc w:val="center"/>
              <w:rPr>
                <w:rFonts w:ascii="Arial" w:hAnsi="Arial"/>
                <w:sz w:val="18"/>
              </w:rPr>
            </w:pPr>
          </w:p>
        </w:tc>
        <w:tc>
          <w:tcPr>
            <w:tcW w:w="1582" w:type="dxa"/>
            <w:tcBorders>
              <w:top w:val="single" w:sz="4" w:space="0" w:color="auto"/>
              <w:left w:val="single" w:sz="4" w:space="0" w:color="auto"/>
              <w:bottom w:val="single" w:sz="4" w:space="0" w:color="auto"/>
              <w:right w:val="single" w:sz="4" w:space="0" w:color="auto"/>
            </w:tcBorders>
            <w:vAlign w:val="center"/>
          </w:tcPr>
          <w:p w14:paraId="370F946D" w14:textId="77777777" w:rsidR="008D7B65" w:rsidRPr="007E23A1" w:rsidRDefault="008D7B65" w:rsidP="008D7B65">
            <w:pPr>
              <w:keepNext/>
              <w:keepLines/>
              <w:spacing w:after="0"/>
              <w:jc w:val="center"/>
              <w:rPr>
                <w:rFonts w:ascii="Arial" w:hAnsi="Arial"/>
                <w:sz w:val="18"/>
              </w:rPr>
            </w:pPr>
          </w:p>
        </w:tc>
        <w:tc>
          <w:tcPr>
            <w:tcW w:w="1293" w:type="dxa"/>
            <w:tcBorders>
              <w:top w:val="single" w:sz="4" w:space="0" w:color="auto"/>
              <w:left w:val="single" w:sz="4" w:space="0" w:color="auto"/>
              <w:bottom w:val="single" w:sz="4" w:space="0" w:color="auto"/>
              <w:right w:val="single" w:sz="4" w:space="0" w:color="auto"/>
            </w:tcBorders>
            <w:vAlign w:val="center"/>
          </w:tcPr>
          <w:p w14:paraId="6BBDF84E" w14:textId="77777777" w:rsidR="008D7B65" w:rsidRPr="007E23A1" w:rsidRDefault="008D7B65" w:rsidP="008D7B65">
            <w:pPr>
              <w:keepNext/>
              <w:keepLines/>
              <w:spacing w:after="0"/>
              <w:jc w:val="center"/>
              <w:rPr>
                <w:rFonts w:ascii="Arial" w:hAnsi="Arial"/>
                <w:sz w:val="18"/>
              </w:rPr>
            </w:pPr>
            <w:r w:rsidRPr="007E23A1">
              <w:rPr>
                <w:rFonts w:ascii="Arial" w:hAnsi="Arial" w:cs="Arial"/>
                <w:sz w:val="18"/>
              </w:rPr>
              <w:t>Table 6.2.3.3.1-2</w:t>
            </w:r>
          </w:p>
        </w:tc>
      </w:tr>
      <w:tr w:rsidR="008D7B65" w:rsidRPr="007E23A1" w14:paraId="57F30812" w14:textId="77777777" w:rsidTr="005A4A65">
        <w:trPr>
          <w:trHeight w:val="221"/>
          <w:jc w:val="center"/>
        </w:trPr>
        <w:tc>
          <w:tcPr>
            <w:tcW w:w="8306" w:type="dxa"/>
            <w:gridSpan w:val="6"/>
            <w:tcBorders>
              <w:top w:val="single" w:sz="4" w:space="0" w:color="auto"/>
              <w:left w:val="single" w:sz="4" w:space="0" w:color="auto"/>
              <w:bottom w:val="single" w:sz="4" w:space="0" w:color="auto"/>
              <w:right w:val="single" w:sz="4" w:space="0" w:color="auto"/>
            </w:tcBorders>
            <w:vAlign w:val="center"/>
          </w:tcPr>
          <w:p w14:paraId="7B2342C7" w14:textId="77777777" w:rsidR="008D7B65" w:rsidRPr="007E23A1" w:rsidRDefault="008D7B65" w:rsidP="008D7B65">
            <w:pPr>
              <w:pStyle w:val="TAN"/>
            </w:pPr>
            <w:r w:rsidRPr="007E23A1">
              <w:t>NOTE 1: This NS can be signalled for NR bands that have UTRA services deployed.</w:t>
            </w:r>
          </w:p>
          <w:p w14:paraId="12C5B9EB" w14:textId="77777777" w:rsidR="008D7B65" w:rsidRPr="007E23A1" w:rsidRDefault="008D7B65" w:rsidP="008D7B65">
            <w:pPr>
              <w:pStyle w:val="TAN"/>
            </w:pPr>
            <w:r w:rsidRPr="007E23A1">
              <w:t>NOTE 2: No A-MPR is applied for 5 MHz BW</w:t>
            </w:r>
            <w:r w:rsidRPr="007E23A1">
              <w:rPr>
                <w:vertAlign w:val="subscript"/>
              </w:rPr>
              <w:t>channel</w:t>
            </w:r>
            <w:r w:rsidRPr="007E23A1">
              <w:t xml:space="preserve"> where the lower channel edge is ≥1930 MHz,10 MHz BW</w:t>
            </w:r>
            <w:r w:rsidRPr="007E23A1">
              <w:rPr>
                <w:vertAlign w:val="subscript"/>
              </w:rPr>
              <w:t>channel</w:t>
            </w:r>
            <w:r w:rsidRPr="007E23A1">
              <w:t xml:space="preserve"> where the lower channel edge is ≥1950 MHz and 15 MHz BW</w:t>
            </w:r>
            <w:r w:rsidRPr="007E23A1">
              <w:rPr>
                <w:vertAlign w:val="subscript"/>
              </w:rPr>
              <w:t>channel</w:t>
            </w:r>
            <w:r w:rsidRPr="007E23A1">
              <w:t xml:space="preserve"> where the lower channel edge is ≥1955 MHz.</w:t>
            </w:r>
          </w:p>
          <w:p w14:paraId="467A15F5" w14:textId="77777777" w:rsidR="008D7B65" w:rsidRPr="007E23A1" w:rsidRDefault="008D7B65" w:rsidP="008D7B65">
            <w:pPr>
              <w:pStyle w:val="TAN"/>
            </w:pPr>
            <w:r w:rsidRPr="007E23A1">
              <w:t>NOTE 3:</w:t>
            </w:r>
            <w:r w:rsidRPr="007E23A1">
              <w:rPr>
                <w:rFonts w:eastAsia="Malgun Gothic"/>
              </w:rPr>
              <w:tab/>
            </w:r>
            <w:r w:rsidRPr="007E23A1">
              <w:t>Applicable when the NR carrier is within 1447.9 – 1462.9 MHz.</w:t>
            </w:r>
          </w:p>
          <w:p w14:paraId="54A92A93" w14:textId="77777777" w:rsidR="008D7B65" w:rsidRPr="007E23A1" w:rsidRDefault="008D7B65" w:rsidP="008D7B65">
            <w:pPr>
              <w:pStyle w:val="TAN"/>
              <w:rPr>
                <w:lang w:eastAsia="ja-JP"/>
              </w:rPr>
            </w:pPr>
            <w:r w:rsidRPr="007E23A1">
              <w:t xml:space="preserve">NOTE </w:t>
            </w:r>
            <w:r w:rsidRPr="007E23A1">
              <w:rPr>
                <w:lang w:eastAsia="ja-JP"/>
              </w:rPr>
              <w:t>4</w:t>
            </w:r>
            <w:r w:rsidRPr="007E23A1">
              <w:t>:</w:t>
            </w:r>
            <w:r w:rsidRPr="007E23A1">
              <w:tab/>
              <w:t xml:space="preserve">Applicable when </w:t>
            </w:r>
            <w:r w:rsidRPr="007E23A1">
              <w:rPr>
                <w:lang w:eastAsia="ja-JP"/>
              </w:rPr>
              <w:t>the upper edge of the channel bandwidth frequency is greater than 1980 MHz.</w:t>
            </w:r>
          </w:p>
          <w:p w14:paraId="5B9FB711" w14:textId="77777777" w:rsidR="008D7B65" w:rsidRDefault="008D7B65" w:rsidP="008D7B65">
            <w:pPr>
              <w:pStyle w:val="TAN"/>
              <w:rPr>
                <w:ins w:id="32" w:author="Jinwen Ma" w:date="2021-10-14T14:44:00Z"/>
              </w:rPr>
            </w:pPr>
            <w:r w:rsidRPr="007E23A1">
              <w:t>NOTE 5:</w:t>
            </w:r>
            <w:r w:rsidRPr="007E23A1">
              <w:tab/>
              <w:t>Applicable when the NR carrier is within 2545 – 2575 MHz.</w:t>
            </w:r>
          </w:p>
          <w:p w14:paraId="78D329AF" w14:textId="5033E8C1" w:rsidR="008D7B65" w:rsidRPr="007E23A1" w:rsidRDefault="008D7B65" w:rsidP="008D7B65">
            <w:pPr>
              <w:pStyle w:val="TAN"/>
              <w:rPr>
                <w:rFonts w:cs="Arial"/>
              </w:rPr>
            </w:pPr>
            <w:ins w:id="33" w:author="Jinwen Ma" w:date="2021-10-14T14:44:00Z">
              <w:r w:rsidRPr="001C0CC4">
                <w:t xml:space="preserve">NOTE </w:t>
              </w:r>
              <w:r>
                <w:t>6</w:t>
              </w:r>
              <w:r w:rsidRPr="001C0CC4">
                <w:t>:</w:t>
              </w:r>
              <w:r w:rsidRPr="001C0CC4">
                <w:tab/>
              </w:r>
              <w:r w:rsidRPr="00B45922">
                <w:t>This NS value is applicable for cells in the range 3450</w:t>
              </w:r>
              <w:r w:rsidRPr="00A1115A">
                <w:t xml:space="preserve"> – </w:t>
              </w:r>
              <w:r w:rsidRPr="00B45922">
                <w:t>3550 MHz for operations in the US</w:t>
              </w:r>
              <w:r>
                <w:t>A</w:t>
              </w:r>
              <w:r w:rsidRPr="00B45922">
                <w:t>. This NS value does not indicate any additional spurious emission and maximum output power reduction requirements.</w:t>
              </w:r>
            </w:ins>
          </w:p>
        </w:tc>
      </w:tr>
    </w:tbl>
    <w:p w14:paraId="21899127" w14:textId="77777777" w:rsidR="008D7B65" w:rsidRPr="007E23A1" w:rsidRDefault="008D7B65" w:rsidP="008D7B65"/>
    <w:p w14:paraId="35924D40" w14:textId="77777777" w:rsidR="008D7B65" w:rsidRPr="007E23A1" w:rsidRDefault="008D7B65" w:rsidP="008D7B65">
      <w:pPr>
        <w:pStyle w:val="TH"/>
      </w:pPr>
      <w:r w:rsidRPr="007E23A1">
        <w:lastRenderedPageBreak/>
        <w:t>Table 6.2.3.3.1-1A: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8D7B65" w:rsidRPr="007E23A1" w14:paraId="15426696" w14:textId="77777777" w:rsidTr="005A4A65">
        <w:trPr>
          <w:trHeight w:val="248"/>
          <w:jc w:val="center"/>
        </w:trPr>
        <w:tc>
          <w:tcPr>
            <w:tcW w:w="1099" w:type="dxa"/>
            <w:vMerge w:val="restart"/>
            <w:tcBorders>
              <w:top w:val="single" w:sz="4" w:space="0" w:color="auto"/>
              <w:left w:val="single" w:sz="4" w:space="0" w:color="auto"/>
              <w:right w:val="single" w:sz="4" w:space="0" w:color="auto"/>
            </w:tcBorders>
            <w:hideMark/>
          </w:tcPr>
          <w:p w14:paraId="48AA600C" w14:textId="77777777" w:rsidR="008D7B65" w:rsidRPr="007E23A1" w:rsidRDefault="008D7B65" w:rsidP="005A4A65">
            <w:pPr>
              <w:pStyle w:val="TAH"/>
            </w:pPr>
            <w:r w:rsidRPr="007E23A1">
              <w:t>NR band</w:t>
            </w:r>
          </w:p>
        </w:tc>
        <w:tc>
          <w:tcPr>
            <w:tcW w:w="9168" w:type="dxa"/>
            <w:gridSpan w:val="8"/>
            <w:tcBorders>
              <w:top w:val="single" w:sz="4" w:space="0" w:color="auto"/>
              <w:left w:val="single" w:sz="4" w:space="0" w:color="auto"/>
              <w:bottom w:val="single" w:sz="4" w:space="0" w:color="auto"/>
              <w:right w:val="single" w:sz="4" w:space="0" w:color="auto"/>
            </w:tcBorders>
          </w:tcPr>
          <w:p w14:paraId="4B33975B" w14:textId="77777777" w:rsidR="008D7B65" w:rsidRPr="007E23A1" w:rsidRDefault="008D7B65" w:rsidP="005A4A65">
            <w:pPr>
              <w:pStyle w:val="TAH"/>
            </w:pPr>
            <w:r w:rsidRPr="007E23A1">
              <w:t>Value of additionalSpectrumEmission</w:t>
            </w:r>
          </w:p>
        </w:tc>
      </w:tr>
      <w:tr w:rsidR="008D7B65" w:rsidRPr="007E23A1" w14:paraId="7ECB0BA6" w14:textId="77777777" w:rsidTr="005A4A65">
        <w:trPr>
          <w:trHeight w:val="219"/>
          <w:jc w:val="center"/>
        </w:trPr>
        <w:tc>
          <w:tcPr>
            <w:tcW w:w="1099" w:type="dxa"/>
            <w:vMerge/>
            <w:tcBorders>
              <w:left w:val="single" w:sz="4" w:space="0" w:color="auto"/>
              <w:bottom w:val="single" w:sz="4" w:space="0" w:color="auto"/>
              <w:right w:val="single" w:sz="4" w:space="0" w:color="auto"/>
            </w:tcBorders>
            <w:vAlign w:val="center"/>
            <w:hideMark/>
          </w:tcPr>
          <w:p w14:paraId="2F664AE1" w14:textId="77777777" w:rsidR="008D7B65" w:rsidRPr="007E23A1" w:rsidRDefault="008D7B65" w:rsidP="005A4A65">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14:paraId="02537109" w14:textId="77777777" w:rsidR="008D7B65" w:rsidRPr="007E23A1" w:rsidRDefault="008D7B65" w:rsidP="005A4A65">
            <w:pPr>
              <w:pStyle w:val="TAC"/>
              <w:rPr>
                <w:rFonts w:cs="Arial"/>
                <w:b/>
              </w:rPr>
            </w:pPr>
            <w:r w:rsidRPr="007E23A1">
              <w:rPr>
                <w:rFonts w:cs="Arial"/>
                <w:b/>
              </w:rPr>
              <w:t>0</w:t>
            </w:r>
          </w:p>
        </w:tc>
        <w:tc>
          <w:tcPr>
            <w:tcW w:w="1146" w:type="dxa"/>
            <w:tcBorders>
              <w:top w:val="single" w:sz="4" w:space="0" w:color="auto"/>
              <w:left w:val="single" w:sz="4" w:space="0" w:color="auto"/>
              <w:bottom w:val="single" w:sz="4" w:space="0" w:color="auto"/>
              <w:right w:val="single" w:sz="4" w:space="0" w:color="auto"/>
            </w:tcBorders>
          </w:tcPr>
          <w:p w14:paraId="56240AD5" w14:textId="77777777" w:rsidR="008D7B65" w:rsidRPr="007E23A1" w:rsidRDefault="008D7B65" w:rsidP="005A4A65">
            <w:pPr>
              <w:pStyle w:val="TAC"/>
              <w:rPr>
                <w:rFonts w:cs="Arial"/>
                <w:b/>
              </w:rPr>
            </w:pPr>
            <w:r w:rsidRPr="007E23A1">
              <w:rPr>
                <w:rFonts w:cs="Arial"/>
                <w:b/>
              </w:rPr>
              <w:t>1</w:t>
            </w:r>
          </w:p>
        </w:tc>
        <w:tc>
          <w:tcPr>
            <w:tcW w:w="1146" w:type="dxa"/>
            <w:tcBorders>
              <w:top w:val="single" w:sz="4" w:space="0" w:color="auto"/>
              <w:left w:val="single" w:sz="4" w:space="0" w:color="auto"/>
              <w:bottom w:val="single" w:sz="4" w:space="0" w:color="auto"/>
              <w:right w:val="single" w:sz="4" w:space="0" w:color="auto"/>
            </w:tcBorders>
          </w:tcPr>
          <w:p w14:paraId="3FC07FCC" w14:textId="77777777" w:rsidR="008D7B65" w:rsidRPr="007E23A1" w:rsidRDefault="008D7B65" w:rsidP="005A4A65">
            <w:pPr>
              <w:pStyle w:val="TAC"/>
              <w:rPr>
                <w:rFonts w:cs="Arial"/>
                <w:b/>
              </w:rPr>
            </w:pPr>
            <w:r w:rsidRPr="007E23A1">
              <w:rPr>
                <w:rFonts w:cs="Arial"/>
                <w:b/>
              </w:rPr>
              <w:t>2</w:t>
            </w:r>
          </w:p>
        </w:tc>
        <w:tc>
          <w:tcPr>
            <w:tcW w:w="1146" w:type="dxa"/>
            <w:tcBorders>
              <w:top w:val="single" w:sz="4" w:space="0" w:color="auto"/>
              <w:left w:val="single" w:sz="4" w:space="0" w:color="auto"/>
              <w:bottom w:val="single" w:sz="4" w:space="0" w:color="auto"/>
              <w:right w:val="single" w:sz="4" w:space="0" w:color="auto"/>
            </w:tcBorders>
          </w:tcPr>
          <w:p w14:paraId="56F38D99" w14:textId="77777777" w:rsidR="008D7B65" w:rsidRPr="007E23A1" w:rsidRDefault="008D7B65" w:rsidP="005A4A65">
            <w:pPr>
              <w:pStyle w:val="TAC"/>
              <w:rPr>
                <w:rFonts w:cs="Arial"/>
                <w:b/>
              </w:rPr>
            </w:pPr>
            <w:r w:rsidRPr="007E23A1">
              <w:rPr>
                <w:rFonts w:cs="Arial"/>
                <w:b/>
              </w:rPr>
              <w:t>3</w:t>
            </w:r>
          </w:p>
        </w:tc>
        <w:tc>
          <w:tcPr>
            <w:tcW w:w="1146" w:type="dxa"/>
            <w:tcBorders>
              <w:top w:val="single" w:sz="4" w:space="0" w:color="auto"/>
              <w:left w:val="single" w:sz="4" w:space="0" w:color="auto"/>
              <w:bottom w:val="single" w:sz="4" w:space="0" w:color="auto"/>
              <w:right w:val="single" w:sz="4" w:space="0" w:color="auto"/>
            </w:tcBorders>
          </w:tcPr>
          <w:p w14:paraId="588C1447" w14:textId="77777777" w:rsidR="008D7B65" w:rsidRPr="007E23A1" w:rsidRDefault="008D7B65" w:rsidP="005A4A65">
            <w:pPr>
              <w:pStyle w:val="TAC"/>
              <w:rPr>
                <w:rFonts w:cs="Arial"/>
                <w:b/>
              </w:rPr>
            </w:pPr>
            <w:r w:rsidRPr="007E23A1">
              <w:rPr>
                <w:rFonts w:cs="Arial"/>
                <w:b/>
              </w:rPr>
              <w:t>4</w:t>
            </w:r>
          </w:p>
        </w:tc>
        <w:tc>
          <w:tcPr>
            <w:tcW w:w="1146" w:type="dxa"/>
            <w:tcBorders>
              <w:top w:val="single" w:sz="4" w:space="0" w:color="auto"/>
              <w:left w:val="single" w:sz="4" w:space="0" w:color="auto"/>
              <w:bottom w:val="single" w:sz="4" w:space="0" w:color="auto"/>
              <w:right w:val="single" w:sz="4" w:space="0" w:color="auto"/>
            </w:tcBorders>
          </w:tcPr>
          <w:p w14:paraId="10F2BEA3" w14:textId="77777777" w:rsidR="008D7B65" w:rsidRPr="007E23A1" w:rsidRDefault="008D7B65" w:rsidP="005A4A65">
            <w:pPr>
              <w:pStyle w:val="TAC"/>
              <w:rPr>
                <w:rFonts w:cs="Arial"/>
                <w:b/>
              </w:rPr>
            </w:pPr>
            <w:r w:rsidRPr="007E23A1">
              <w:rPr>
                <w:rFonts w:cs="Arial"/>
                <w:b/>
              </w:rPr>
              <w:t>5</w:t>
            </w:r>
          </w:p>
        </w:tc>
        <w:tc>
          <w:tcPr>
            <w:tcW w:w="1146" w:type="dxa"/>
            <w:tcBorders>
              <w:top w:val="single" w:sz="4" w:space="0" w:color="auto"/>
              <w:left w:val="single" w:sz="4" w:space="0" w:color="auto"/>
              <w:bottom w:val="single" w:sz="4" w:space="0" w:color="auto"/>
              <w:right w:val="single" w:sz="4" w:space="0" w:color="auto"/>
            </w:tcBorders>
          </w:tcPr>
          <w:p w14:paraId="4B883AB2" w14:textId="77777777" w:rsidR="008D7B65" w:rsidRPr="007E23A1" w:rsidRDefault="008D7B65" w:rsidP="005A4A65">
            <w:pPr>
              <w:pStyle w:val="TAC"/>
              <w:rPr>
                <w:rFonts w:cs="Arial"/>
                <w:b/>
              </w:rPr>
            </w:pPr>
            <w:r w:rsidRPr="007E23A1">
              <w:rPr>
                <w:rFonts w:cs="Arial"/>
                <w:b/>
              </w:rPr>
              <w:t>6</w:t>
            </w:r>
          </w:p>
        </w:tc>
        <w:tc>
          <w:tcPr>
            <w:tcW w:w="1146" w:type="dxa"/>
            <w:tcBorders>
              <w:top w:val="single" w:sz="4" w:space="0" w:color="auto"/>
              <w:left w:val="single" w:sz="4" w:space="0" w:color="auto"/>
              <w:bottom w:val="single" w:sz="4" w:space="0" w:color="auto"/>
              <w:right w:val="single" w:sz="4" w:space="0" w:color="auto"/>
            </w:tcBorders>
          </w:tcPr>
          <w:p w14:paraId="4440A371" w14:textId="77777777" w:rsidR="008D7B65" w:rsidRPr="007E23A1" w:rsidRDefault="008D7B65" w:rsidP="005A4A65">
            <w:pPr>
              <w:pStyle w:val="TAC"/>
              <w:rPr>
                <w:rFonts w:cs="Arial"/>
                <w:b/>
              </w:rPr>
            </w:pPr>
            <w:r w:rsidRPr="007E23A1">
              <w:rPr>
                <w:rFonts w:cs="Arial"/>
                <w:b/>
              </w:rPr>
              <w:t>7</w:t>
            </w:r>
          </w:p>
        </w:tc>
      </w:tr>
      <w:tr w:rsidR="008D7B65" w:rsidRPr="007E23A1" w14:paraId="1D06271E" w14:textId="77777777" w:rsidTr="005A4A65">
        <w:trPr>
          <w:trHeight w:val="290"/>
          <w:jc w:val="center"/>
        </w:trPr>
        <w:tc>
          <w:tcPr>
            <w:tcW w:w="1099" w:type="dxa"/>
            <w:tcBorders>
              <w:left w:val="single" w:sz="4" w:space="0" w:color="auto"/>
              <w:bottom w:val="single" w:sz="4" w:space="0" w:color="auto"/>
              <w:right w:val="single" w:sz="4" w:space="0" w:color="auto"/>
            </w:tcBorders>
          </w:tcPr>
          <w:p w14:paraId="4E8AEB32" w14:textId="77777777" w:rsidR="008D7B65" w:rsidRPr="007E23A1" w:rsidRDefault="008D7B65" w:rsidP="005A4A65">
            <w:pPr>
              <w:pStyle w:val="TAC"/>
            </w:pPr>
            <w:r w:rsidRPr="007E23A1">
              <w:t>n1</w:t>
            </w:r>
          </w:p>
        </w:tc>
        <w:tc>
          <w:tcPr>
            <w:tcW w:w="1146" w:type="dxa"/>
            <w:tcBorders>
              <w:left w:val="single" w:sz="4" w:space="0" w:color="auto"/>
              <w:bottom w:val="single" w:sz="4" w:space="0" w:color="auto"/>
              <w:right w:val="single" w:sz="4" w:space="0" w:color="auto"/>
            </w:tcBorders>
            <w:vAlign w:val="center"/>
          </w:tcPr>
          <w:p w14:paraId="426DBBCC" w14:textId="77777777" w:rsidR="008D7B65" w:rsidRPr="007E23A1" w:rsidRDefault="008D7B65" w:rsidP="005A4A65">
            <w:pPr>
              <w:pStyle w:val="TAC"/>
            </w:pPr>
            <w:r w:rsidRPr="007E23A1">
              <w:t>NS_01</w:t>
            </w:r>
          </w:p>
        </w:tc>
        <w:tc>
          <w:tcPr>
            <w:tcW w:w="1146" w:type="dxa"/>
            <w:tcBorders>
              <w:left w:val="single" w:sz="4" w:space="0" w:color="auto"/>
              <w:bottom w:val="single" w:sz="4" w:space="0" w:color="auto"/>
              <w:right w:val="single" w:sz="4" w:space="0" w:color="auto"/>
            </w:tcBorders>
            <w:vAlign w:val="center"/>
          </w:tcPr>
          <w:p w14:paraId="06CA6AC3" w14:textId="77777777" w:rsidR="008D7B65" w:rsidRPr="007E23A1" w:rsidRDefault="008D7B65" w:rsidP="005A4A65">
            <w:pPr>
              <w:pStyle w:val="TAC"/>
            </w:pPr>
            <w:r w:rsidRPr="007E23A1">
              <w:t>NS_100</w:t>
            </w:r>
          </w:p>
        </w:tc>
        <w:tc>
          <w:tcPr>
            <w:tcW w:w="1146" w:type="dxa"/>
            <w:tcBorders>
              <w:left w:val="single" w:sz="4" w:space="0" w:color="auto"/>
              <w:bottom w:val="single" w:sz="4" w:space="0" w:color="auto"/>
              <w:right w:val="single" w:sz="4" w:space="0" w:color="auto"/>
            </w:tcBorders>
            <w:vAlign w:val="center"/>
          </w:tcPr>
          <w:p w14:paraId="1E6E72AA" w14:textId="77777777" w:rsidR="008D7B65" w:rsidRPr="007E23A1" w:rsidRDefault="008D7B65" w:rsidP="005A4A65">
            <w:pPr>
              <w:pStyle w:val="TAC"/>
            </w:pPr>
            <w:r w:rsidRPr="007E23A1">
              <w:t>NS_05</w:t>
            </w:r>
          </w:p>
        </w:tc>
        <w:tc>
          <w:tcPr>
            <w:tcW w:w="1146" w:type="dxa"/>
            <w:tcBorders>
              <w:left w:val="single" w:sz="4" w:space="0" w:color="auto"/>
              <w:bottom w:val="single" w:sz="4" w:space="0" w:color="auto"/>
              <w:right w:val="single" w:sz="4" w:space="0" w:color="auto"/>
            </w:tcBorders>
            <w:vAlign w:val="center"/>
          </w:tcPr>
          <w:p w14:paraId="0E31A39A" w14:textId="77777777" w:rsidR="008D7B65" w:rsidRPr="007E23A1" w:rsidRDefault="008D7B65" w:rsidP="005A4A65">
            <w:pPr>
              <w:pStyle w:val="TAC"/>
            </w:pPr>
            <w:r w:rsidRPr="007E23A1">
              <w:t>NS_05U</w:t>
            </w:r>
          </w:p>
        </w:tc>
        <w:tc>
          <w:tcPr>
            <w:tcW w:w="1146" w:type="dxa"/>
            <w:tcBorders>
              <w:left w:val="single" w:sz="4" w:space="0" w:color="auto"/>
              <w:bottom w:val="single" w:sz="4" w:space="0" w:color="auto"/>
              <w:right w:val="single" w:sz="4" w:space="0" w:color="auto"/>
            </w:tcBorders>
            <w:vAlign w:val="center"/>
          </w:tcPr>
          <w:p w14:paraId="215DF522" w14:textId="77777777" w:rsidR="008D7B65" w:rsidRPr="007E23A1" w:rsidRDefault="008D7B65" w:rsidP="005A4A65">
            <w:pPr>
              <w:pStyle w:val="TAC"/>
            </w:pPr>
            <w:r w:rsidRPr="007E23A1">
              <w:t>NS_48</w:t>
            </w:r>
          </w:p>
        </w:tc>
        <w:tc>
          <w:tcPr>
            <w:tcW w:w="1146" w:type="dxa"/>
            <w:tcBorders>
              <w:left w:val="single" w:sz="4" w:space="0" w:color="auto"/>
              <w:bottom w:val="single" w:sz="4" w:space="0" w:color="auto"/>
              <w:right w:val="single" w:sz="4" w:space="0" w:color="auto"/>
            </w:tcBorders>
            <w:vAlign w:val="center"/>
          </w:tcPr>
          <w:p w14:paraId="2C91D6F2" w14:textId="77777777" w:rsidR="008D7B65" w:rsidRPr="007E23A1" w:rsidRDefault="008D7B65" w:rsidP="005A4A65">
            <w:pPr>
              <w:pStyle w:val="TAC"/>
            </w:pPr>
            <w:r w:rsidRPr="007E23A1">
              <w:t>NS_49</w:t>
            </w:r>
          </w:p>
        </w:tc>
        <w:tc>
          <w:tcPr>
            <w:tcW w:w="1146" w:type="dxa"/>
            <w:tcBorders>
              <w:left w:val="single" w:sz="4" w:space="0" w:color="auto"/>
              <w:bottom w:val="single" w:sz="4" w:space="0" w:color="auto"/>
              <w:right w:val="single" w:sz="4" w:space="0" w:color="auto"/>
            </w:tcBorders>
            <w:vAlign w:val="center"/>
          </w:tcPr>
          <w:p w14:paraId="71EFC13A" w14:textId="77777777" w:rsidR="008D7B65" w:rsidRPr="007E23A1" w:rsidRDefault="008D7B65" w:rsidP="005A4A65">
            <w:pPr>
              <w:pStyle w:val="TAC"/>
            </w:pPr>
          </w:p>
        </w:tc>
        <w:tc>
          <w:tcPr>
            <w:tcW w:w="1146" w:type="dxa"/>
            <w:tcBorders>
              <w:left w:val="single" w:sz="4" w:space="0" w:color="auto"/>
              <w:bottom w:val="single" w:sz="4" w:space="0" w:color="auto"/>
              <w:right w:val="single" w:sz="4" w:space="0" w:color="auto"/>
            </w:tcBorders>
            <w:vAlign w:val="center"/>
          </w:tcPr>
          <w:p w14:paraId="15D4BA92" w14:textId="77777777" w:rsidR="008D7B65" w:rsidRPr="007E23A1" w:rsidRDefault="008D7B65" w:rsidP="005A4A65">
            <w:pPr>
              <w:pStyle w:val="TAC"/>
            </w:pPr>
          </w:p>
        </w:tc>
      </w:tr>
      <w:tr w:rsidR="008D7B65" w:rsidRPr="007E23A1" w14:paraId="1BF4D9C4" w14:textId="77777777" w:rsidTr="005A4A65">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10176698" w14:textId="77777777" w:rsidR="008D7B65" w:rsidRPr="007E23A1" w:rsidRDefault="008D7B65" w:rsidP="005A4A65">
            <w:pPr>
              <w:pStyle w:val="TAC"/>
            </w:pPr>
            <w:r w:rsidRPr="007E23A1">
              <w:t>n2</w:t>
            </w:r>
          </w:p>
        </w:tc>
        <w:tc>
          <w:tcPr>
            <w:tcW w:w="1146" w:type="dxa"/>
            <w:tcBorders>
              <w:top w:val="single" w:sz="4" w:space="0" w:color="auto"/>
              <w:left w:val="single" w:sz="4" w:space="0" w:color="auto"/>
              <w:bottom w:val="single" w:sz="4" w:space="0" w:color="auto"/>
              <w:right w:val="single" w:sz="4" w:space="0" w:color="auto"/>
            </w:tcBorders>
            <w:vAlign w:val="center"/>
          </w:tcPr>
          <w:p w14:paraId="6CC78DA3" w14:textId="77777777" w:rsidR="008D7B65" w:rsidRPr="007E23A1" w:rsidRDefault="008D7B65" w:rsidP="005A4A65">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3E919DCD" w14:textId="77777777" w:rsidR="008D7B65" w:rsidRPr="007E23A1" w:rsidRDefault="008D7B65" w:rsidP="005A4A65">
            <w:pPr>
              <w:pStyle w:val="TAC"/>
            </w:pPr>
            <w:r w:rsidRPr="007E23A1">
              <w:t>NS_100</w:t>
            </w:r>
          </w:p>
        </w:tc>
        <w:tc>
          <w:tcPr>
            <w:tcW w:w="1146" w:type="dxa"/>
            <w:tcBorders>
              <w:top w:val="single" w:sz="4" w:space="0" w:color="auto"/>
              <w:left w:val="single" w:sz="4" w:space="0" w:color="auto"/>
              <w:bottom w:val="single" w:sz="4" w:space="0" w:color="auto"/>
              <w:right w:val="single" w:sz="4" w:space="0" w:color="auto"/>
            </w:tcBorders>
            <w:vAlign w:val="center"/>
          </w:tcPr>
          <w:p w14:paraId="735F976A" w14:textId="77777777" w:rsidR="008D7B65" w:rsidRPr="007E23A1" w:rsidRDefault="008D7B65" w:rsidP="005A4A65">
            <w:pPr>
              <w:pStyle w:val="TAC"/>
            </w:pPr>
            <w:r w:rsidRPr="007E23A1">
              <w:t>NS_03</w:t>
            </w:r>
          </w:p>
        </w:tc>
        <w:tc>
          <w:tcPr>
            <w:tcW w:w="1146" w:type="dxa"/>
            <w:tcBorders>
              <w:top w:val="single" w:sz="4" w:space="0" w:color="auto"/>
              <w:left w:val="single" w:sz="4" w:space="0" w:color="auto"/>
              <w:bottom w:val="single" w:sz="4" w:space="0" w:color="auto"/>
              <w:right w:val="single" w:sz="4" w:space="0" w:color="auto"/>
            </w:tcBorders>
            <w:vAlign w:val="center"/>
          </w:tcPr>
          <w:p w14:paraId="3540A476" w14:textId="77777777" w:rsidR="008D7B65" w:rsidRPr="007E23A1" w:rsidRDefault="008D7B65" w:rsidP="005A4A65">
            <w:pPr>
              <w:pStyle w:val="TAC"/>
            </w:pPr>
            <w:r w:rsidRPr="007E23A1">
              <w:t>NS_03U</w:t>
            </w:r>
          </w:p>
        </w:tc>
        <w:tc>
          <w:tcPr>
            <w:tcW w:w="1146" w:type="dxa"/>
            <w:tcBorders>
              <w:top w:val="single" w:sz="4" w:space="0" w:color="auto"/>
              <w:left w:val="single" w:sz="4" w:space="0" w:color="auto"/>
              <w:bottom w:val="single" w:sz="4" w:space="0" w:color="auto"/>
              <w:right w:val="single" w:sz="4" w:space="0" w:color="auto"/>
            </w:tcBorders>
            <w:vAlign w:val="center"/>
          </w:tcPr>
          <w:p w14:paraId="0BF20C86"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D7395C"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C05F9A"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208757" w14:textId="77777777" w:rsidR="008D7B65" w:rsidRPr="007E23A1" w:rsidRDefault="008D7B65" w:rsidP="005A4A65">
            <w:pPr>
              <w:pStyle w:val="TAC"/>
            </w:pPr>
          </w:p>
        </w:tc>
      </w:tr>
      <w:tr w:rsidR="008D7B65" w:rsidRPr="007E23A1" w14:paraId="20C357E7" w14:textId="77777777" w:rsidTr="005A4A65">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1B5300C8" w14:textId="77777777" w:rsidR="008D7B65" w:rsidRPr="007E23A1" w:rsidRDefault="008D7B65" w:rsidP="005A4A65">
            <w:pPr>
              <w:pStyle w:val="TAC"/>
            </w:pPr>
            <w:r w:rsidRPr="007E23A1">
              <w:t>n3</w:t>
            </w:r>
          </w:p>
        </w:tc>
        <w:tc>
          <w:tcPr>
            <w:tcW w:w="1146" w:type="dxa"/>
            <w:tcBorders>
              <w:top w:val="single" w:sz="4" w:space="0" w:color="auto"/>
              <w:left w:val="single" w:sz="4" w:space="0" w:color="auto"/>
              <w:bottom w:val="single" w:sz="4" w:space="0" w:color="auto"/>
              <w:right w:val="single" w:sz="4" w:space="0" w:color="auto"/>
            </w:tcBorders>
            <w:vAlign w:val="center"/>
          </w:tcPr>
          <w:p w14:paraId="5A51C48F" w14:textId="77777777" w:rsidR="008D7B65" w:rsidRPr="007E23A1" w:rsidRDefault="008D7B65" w:rsidP="005A4A65">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0DEE7BDE" w14:textId="77777777" w:rsidR="008D7B65" w:rsidRPr="007E23A1" w:rsidRDefault="008D7B65" w:rsidP="005A4A65">
            <w:pPr>
              <w:pStyle w:val="TAC"/>
            </w:pPr>
            <w:r w:rsidRPr="007E23A1">
              <w:t>NS_100</w:t>
            </w:r>
          </w:p>
        </w:tc>
        <w:tc>
          <w:tcPr>
            <w:tcW w:w="1146" w:type="dxa"/>
            <w:tcBorders>
              <w:top w:val="single" w:sz="4" w:space="0" w:color="auto"/>
              <w:left w:val="single" w:sz="4" w:space="0" w:color="auto"/>
              <w:bottom w:val="single" w:sz="4" w:space="0" w:color="auto"/>
              <w:right w:val="single" w:sz="4" w:space="0" w:color="auto"/>
            </w:tcBorders>
            <w:vAlign w:val="center"/>
          </w:tcPr>
          <w:p w14:paraId="1112A5EE"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744A5E"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55C6BF"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B67BFB"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BF29EC"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B7FF21" w14:textId="77777777" w:rsidR="008D7B65" w:rsidRPr="007E23A1" w:rsidRDefault="008D7B65" w:rsidP="005A4A65">
            <w:pPr>
              <w:pStyle w:val="TAC"/>
            </w:pPr>
          </w:p>
        </w:tc>
      </w:tr>
      <w:tr w:rsidR="008D7B65" w:rsidRPr="007E23A1" w14:paraId="0187D677" w14:textId="77777777" w:rsidTr="005A4A65">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010FF444" w14:textId="77777777" w:rsidR="008D7B65" w:rsidRPr="007E23A1" w:rsidRDefault="008D7B65" w:rsidP="005A4A65">
            <w:pPr>
              <w:pStyle w:val="TAC"/>
            </w:pPr>
            <w:r w:rsidRPr="007E23A1">
              <w:t>n5</w:t>
            </w:r>
          </w:p>
        </w:tc>
        <w:tc>
          <w:tcPr>
            <w:tcW w:w="1146" w:type="dxa"/>
            <w:tcBorders>
              <w:top w:val="single" w:sz="4" w:space="0" w:color="auto"/>
              <w:left w:val="single" w:sz="4" w:space="0" w:color="auto"/>
              <w:bottom w:val="single" w:sz="4" w:space="0" w:color="auto"/>
              <w:right w:val="single" w:sz="4" w:space="0" w:color="auto"/>
            </w:tcBorders>
            <w:vAlign w:val="center"/>
          </w:tcPr>
          <w:p w14:paraId="5C1A82C8" w14:textId="77777777" w:rsidR="008D7B65" w:rsidRPr="007E23A1" w:rsidRDefault="008D7B65" w:rsidP="005A4A65">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001827B3" w14:textId="77777777" w:rsidR="008D7B65" w:rsidRPr="007E23A1" w:rsidRDefault="008D7B65" w:rsidP="005A4A65">
            <w:pPr>
              <w:pStyle w:val="TAC"/>
            </w:pPr>
            <w:r w:rsidRPr="007E23A1">
              <w:t>NS_100</w:t>
            </w:r>
          </w:p>
        </w:tc>
        <w:tc>
          <w:tcPr>
            <w:tcW w:w="1146" w:type="dxa"/>
            <w:tcBorders>
              <w:top w:val="single" w:sz="4" w:space="0" w:color="auto"/>
              <w:left w:val="single" w:sz="4" w:space="0" w:color="auto"/>
              <w:bottom w:val="single" w:sz="4" w:space="0" w:color="auto"/>
              <w:right w:val="single" w:sz="4" w:space="0" w:color="auto"/>
            </w:tcBorders>
            <w:vAlign w:val="center"/>
          </w:tcPr>
          <w:p w14:paraId="39B7B254"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41121D"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60C297"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1615CF"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4FA93F"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1CCA41" w14:textId="77777777" w:rsidR="008D7B65" w:rsidRPr="007E23A1" w:rsidRDefault="008D7B65" w:rsidP="005A4A65">
            <w:pPr>
              <w:pStyle w:val="TAC"/>
            </w:pPr>
          </w:p>
        </w:tc>
      </w:tr>
      <w:tr w:rsidR="008D7B65" w:rsidRPr="007E23A1" w14:paraId="751102FB" w14:textId="77777777" w:rsidTr="005A4A65">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533B4535" w14:textId="77777777" w:rsidR="008D7B65" w:rsidRPr="007E23A1" w:rsidRDefault="008D7B65" w:rsidP="005A4A65">
            <w:pPr>
              <w:pStyle w:val="TAC"/>
            </w:pPr>
            <w:r w:rsidRPr="007E23A1">
              <w:t>n7</w:t>
            </w:r>
          </w:p>
        </w:tc>
        <w:tc>
          <w:tcPr>
            <w:tcW w:w="1146" w:type="dxa"/>
            <w:tcBorders>
              <w:top w:val="single" w:sz="4" w:space="0" w:color="auto"/>
              <w:left w:val="single" w:sz="4" w:space="0" w:color="auto"/>
              <w:bottom w:val="single" w:sz="4" w:space="0" w:color="auto"/>
              <w:right w:val="single" w:sz="4" w:space="0" w:color="auto"/>
            </w:tcBorders>
            <w:vAlign w:val="center"/>
          </w:tcPr>
          <w:p w14:paraId="23DAE204" w14:textId="77777777" w:rsidR="008D7B65" w:rsidRPr="007E23A1" w:rsidRDefault="008D7B65" w:rsidP="005A4A65">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1F1D77A4" w14:textId="77777777" w:rsidR="008D7B65" w:rsidRPr="007E23A1" w:rsidRDefault="008D7B65" w:rsidP="005A4A65">
            <w:pPr>
              <w:pStyle w:val="TAC"/>
            </w:pPr>
            <w:r w:rsidRPr="007E23A1">
              <w:t>NS_46</w:t>
            </w:r>
          </w:p>
        </w:tc>
        <w:tc>
          <w:tcPr>
            <w:tcW w:w="1146" w:type="dxa"/>
            <w:tcBorders>
              <w:top w:val="single" w:sz="4" w:space="0" w:color="auto"/>
              <w:left w:val="single" w:sz="4" w:space="0" w:color="auto"/>
              <w:bottom w:val="single" w:sz="4" w:space="0" w:color="auto"/>
              <w:right w:val="single" w:sz="4" w:space="0" w:color="auto"/>
            </w:tcBorders>
            <w:vAlign w:val="center"/>
          </w:tcPr>
          <w:p w14:paraId="48838D4B"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D0515B"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CE0B77"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9AB45D"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062F59"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5341D2" w14:textId="77777777" w:rsidR="008D7B65" w:rsidRPr="007E23A1" w:rsidRDefault="008D7B65" w:rsidP="005A4A65">
            <w:pPr>
              <w:pStyle w:val="TAC"/>
            </w:pPr>
          </w:p>
        </w:tc>
      </w:tr>
      <w:tr w:rsidR="008D7B65" w:rsidRPr="007E23A1" w14:paraId="28D73B1C" w14:textId="77777777" w:rsidTr="005A4A65">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28AC5464" w14:textId="77777777" w:rsidR="008D7B65" w:rsidRPr="007E23A1" w:rsidRDefault="008D7B65" w:rsidP="005A4A65">
            <w:pPr>
              <w:pStyle w:val="TAC"/>
            </w:pPr>
            <w:r w:rsidRPr="007E23A1">
              <w:t>n8</w:t>
            </w:r>
          </w:p>
        </w:tc>
        <w:tc>
          <w:tcPr>
            <w:tcW w:w="1146" w:type="dxa"/>
            <w:tcBorders>
              <w:top w:val="single" w:sz="4" w:space="0" w:color="auto"/>
              <w:left w:val="single" w:sz="4" w:space="0" w:color="auto"/>
              <w:bottom w:val="single" w:sz="4" w:space="0" w:color="auto"/>
              <w:right w:val="single" w:sz="4" w:space="0" w:color="auto"/>
            </w:tcBorders>
            <w:vAlign w:val="center"/>
          </w:tcPr>
          <w:p w14:paraId="762E47E2" w14:textId="77777777" w:rsidR="008D7B65" w:rsidRPr="007E23A1" w:rsidRDefault="008D7B65" w:rsidP="005A4A65">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688894D9" w14:textId="77777777" w:rsidR="008D7B65" w:rsidRPr="007E23A1" w:rsidRDefault="008D7B65" w:rsidP="005A4A65">
            <w:pPr>
              <w:pStyle w:val="TAC"/>
            </w:pPr>
            <w:r w:rsidRPr="007E23A1">
              <w:t>NS_100</w:t>
            </w:r>
          </w:p>
        </w:tc>
        <w:tc>
          <w:tcPr>
            <w:tcW w:w="1146" w:type="dxa"/>
            <w:tcBorders>
              <w:top w:val="single" w:sz="4" w:space="0" w:color="auto"/>
              <w:left w:val="single" w:sz="4" w:space="0" w:color="auto"/>
              <w:bottom w:val="single" w:sz="4" w:space="0" w:color="auto"/>
              <w:right w:val="single" w:sz="4" w:space="0" w:color="auto"/>
            </w:tcBorders>
            <w:vAlign w:val="center"/>
          </w:tcPr>
          <w:p w14:paraId="5AC32A76" w14:textId="77777777" w:rsidR="008D7B65" w:rsidRPr="007E23A1" w:rsidRDefault="008D7B65" w:rsidP="005A4A65">
            <w:pPr>
              <w:pStyle w:val="TAC"/>
            </w:pPr>
            <w:r w:rsidRPr="007E23A1">
              <w:t>NS_43</w:t>
            </w:r>
          </w:p>
        </w:tc>
        <w:tc>
          <w:tcPr>
            <w:tcW w:w="1146" w:type="dxa"/>
            <w:tcBorders>
              <w:top w:val="single" w:sz="4" w:space="0" w:color="auto"/>
              <w:left w:val="single" w:sz="4" w:space="0" w:color="auto"/>
              <w:bottom w:val="single" w:sz="4" w:space="0" w:color="auto"/>
              <w:right w:val="single" w:sz="4" w:space="0" w:color="auto"/>
            </w:tcBorders>
            <w:vAlign w:val="center"/>
          </w:tcPr>
          <w:p w14:paraId="0C40E4B6" w14:textId="77777777" w:rsidR="008D7B65" w:rsidRPr="007E23A1" w:rsidRDefault="008D7B65" w:rsidP="005A4A65">
            <w:pPr>
              <w:pStyle w:val="TAC"/>
            </w:pPr>
            <w:r w:rsidRPr="007E23A1">
              <w:t>NS_43U</w:t>
            </w:r>
          </w:p>
        </w:tc>
        <w:tc>
          <w:tcPr>
            <w:tcW w:w="1146" w:type="dxa"/>
            <w:tcBorders>
              <w:top w:val="single" w:sz="4" w:space="0" w:color="auto"/>
              <w:left w:val="single" w:sz="4" w:space="0" w:color="auto"/>
              <w:bottom w:val="single" w:sz="4" w:space="0" w:color="auto"/>
              <w:right w:val="single" w:sz="4" w:space="0" w:color="auto"/>
            </w:tcBorders>
            <w:vAlign w:val="center"/>
          </w:tcPr>
          <w:p w14:paraId="3092C68D"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D7DE0D"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6E4F7F"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EC8C82" w14:textId="77777777" w:rsidR="008D7B65" w:rsidRPr="007E23A1" w:rsidRDefault="008D7B65" w:rsidP="005A4A65">
            <w:pPr>
              <w:pStyle w:val="TAC"/>
            </w:pPr>
          </w:p>
        </w:tc>
      </w:tr>
      <w:tr w:rsidR="008D7B65" w:rsidRPr="007E23A1" w14:paraId="249BA4F1" w14:textId="77777777" w:rsidTr="005A4A65">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64035984" w14:textId="77777777" w:rsidR="008D7B65" w:rsidRPr="007E23A1" w:rsidRDefault="008D7B65" w:rsidP="005A4A65">
            <w:pPr>
              <w:pStyle w:val="TAC"/>
            </w:pPr>
            <w:r w:rsidRPr="007E23A1">
              <w:t>n12</w:t>
            </w:r>
          </w:p>
        </w:tc>
        <w:tc>
          <w:tcPr>
            <w:tcW w:w="1146" w:type="dxa"/>
            <w:tcBorders>
              <w:top w:val="single" w:sz="4" w:space="0" w:color="auto"/>
              <w:left w:val="single" w:sz="4" w:space="0" w:color="auto"/>
              <w:bottom w:val="single" w:sz="4" w:space="0" w:color="auto"/>
              <w:right w:val="single" w:sz="4" w:space="0" w:color="auto"/>
            </w:tcBorders>
            <w:vAlign w:val="center"/>
          </w:tcPr>
          <w:p w14:paraId="6F8E0D91" w14:textId="77777777" w:rsidR="008D7B65" w:rsidRPr="007E23A1" w:rsidRDefault="008D7B65" w:rsidP="005A4A65">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37AB741B" w14:textId="77777777" w:rsidR="008D7B65" w:rsidRPr="007E23A1" w:rsidRDefault="008D7B65" w:rsidP="005A4A65">
            <w:pPr>
              <w:pStyle w:val="TAC"/>
            </w:pPr>
            <w:r w:rsidRPr="007E23A1">
              <w:t>NS_06</w:t>
            </w:r>
          </w:p>
        </w:tc>
        <w:tc>
          <w:tcPr>
            <w:tcW w:w="1146" w:type="dxa"/>
            <w:tcBorders>
              <w:top w:val="single" w:sz="4" w:space="0" w:color="auto"/>
              <w:left w:val="single" w:sz="4" w:space="0" w:color="auto"/>
              <w:bottom w:val="single" w:sz="4" w:space="0" w:color="auto"/>
              <w:right w:val="single" w:sz="4" w:space="0" w:color="auto"/>
            </w:tcBorders>
            <w:vAlign w:val="center"/>
          </w:tcPr>
          <w:p w14:paraId="4791F02C"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B7A2F3"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F30B62"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0896E7"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91EFC4"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A7EF7E" w14:textId="77777777" w:rsidR="008D7B65" w:rsidRPr="007E23A1" w:rsidRDefault="008D7B65" w:rsidP="005A4A65">
            <w:pPr>
              <w:pStyle w:val="TAC"/>
            </w:pPr>
          </w:p>
        </w:tc>
      </w:tr>
      <w:tr w:rsidR="008D7B65" w:rsidRPr="007E23A1" w14:paraId="508BA7F4" w14:textId="77777777" w:rsidTr="005A4A65">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0213883F" w14:textId="77777777" w:rsidR="008D7B65" w:rsidRPr="007E23A1" w:rsidRDefault="008D7B65" w:rsidP="005A4A65">
            <w:pPr>
              <w:pStyle w:val="TAC"/>
            </w:pPr>
            <w:r w:rsidRPr="007E23A1">
              <w:t>n14</w:t>
            </w:r>
          </w:p>
        </w:tc>
        <w:tc>
          <w:tcPr>
            <w:tcW w:w="1146" w:type="dxa"/>
            <w:tcBorders>
              <w:top w:val="single" w:sz="4" w:space="0" w:color="auto"/>
              <w:left w:val="single" w:sz="4" w:space="0" w:color="auto"/>
              <w:bottom w:val="single" w:sz="4" w:space="0" w:color="auto"/>
              <w:right w:val="single" w:sz="4" w:space="0" w:color="auto"/>
            </w:tcBorders>
            <w:vAlign w:val="center"/>
          </w:tcPr>
          <w:p w14:paraId="425E926F" w14:textId="77777777" w:rsidR="008D7B65" w:rsidRPr="007E23A1" w:rsidRDefault="008D7B65" w:rsidP="005A4A65">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412472FC" w14:textId="77777777" w:rsidR="008D7B65" w:rsidRPr="007E23A1" w:rsidRDefault="008D7B65" w:rsidP="005A4A65">
            <w:pPr>
              <w:pStyle w:val="TAC"/>
            </w:pPr>
            <w:r w:rsidRPr="007E23A1">
              <w:t>NS_06</w:t>
            </w:r>
          </w:p>
        </w:tc>
        <w:tc>
          <w:tcPr>
            <w:tcW w:w="1146" w:type="dxa"/>
            <w:tcBorders>
              <w:top w:val="single" w:sz="4" w:space="0" w:color="auto"/>
              <w:left w:val="single" w:sz="4" w:space="0" w:color="auto"/>
              <w:bottom w:val="single" w:sz="4" w:space="0" w:color="auto"/>
              <w:right w:val="single" w:sz="4" w:space="0" w:color="auto"/>
            </w:tcBorders>
            <w:vAlign w:val="center"/>
          </w:tcPr>
          <w:p w14:paraId="2E5C030B"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ED7A24"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7372F3"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0D8CC7"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DE601E"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1A5716" w14:textId="77777777" w:rsidR="008D7B65" w:rsidRPr="007E23A1" w:rsidRDefault="008D7B65" w:rsidP="005A4A65">
            <w:pPr>
              <w:pStyle w:val="TAC"/>
            </w:pPr>
          </w:p>
        </w:tc>
      </w:tr>
      <w:tr w:rsidR="008D7B65" w:rsidRPr="007E23A1" w14:paraId="717C122E" w14:textId="77777777" w:rsidTr="005A4A65">
        <w:trPr>
          <w:trHeight w:val="290"/>
          <w:jc w:val="center"/>
        </w:trPr>
        <w:tc>
          <w:tcPr>
            <w:tcW w:w="1099" w:type="dxa"/>
            <w:tcBorders>
              <w:top w:val="single" w:sz="4" w:space="0" w:color="auto"/>
              <w:left w:val="single" w:sz="4" w:space="0" w:color="auto"/>
              <w:right w:val="single" w:sz="4" w:space="0" w:color="auto"/>
            </w:tcBorders>
          </w:tcPr>
          <w:p w14:paraId="18B727FD" w14:textId="77777777" w:rsidR="008D7B65" w:rsidRPr="007E23A1" w:rsidRDefault="008D7B65" w:rsidP="005A4A65">
            <w:pPr>
              <w:pStyle w:val="TAC"/>
            </w:pPr>
            <w:r w:rsidRPr="007E23A1">
              <w:t>n20</w:t>
            </w:r>
          </w:p>
        </w:tc>
        <w:tc>
          <w:tcPr>
            <w:tcW w:w="1146" w:type="dxa"/>
            <w:tcBorders>
              <w:top w:val="single" w:sz="4" w:space="0" w:color="auto"/>
              <w:left w:val="single" w:sz="4" w:space="0" w:color="auto"/>
              <w:right w:val="single" w:sz="4" w:space="0" w:color="auto"/>
            </w:tcBorders>
            <w:vAlign w:val="center"/>
          </w:tcPr>
          <w:p w14:paraId="4585E169" w14:textId="77777777" w:rsidR="008D7B65" w:rsidRPr="007E23A1" w:rsidRDefault="008D7B65" w:rsidP="005A4A65">
            <w:pPr>
              <w:pStyle w:val="TAC"/>
            </w:pPr>
            <w:r w:rsidRPr="007E23A1">
              <w:t>NS_01</w:t>
            </w:r>
          </w:p>
        </w:tc>
        <w:tc>
          <w:tcPr>
            <w:tcW w:w="1146" w:type="dxa"/>
            <w:tcBorders>
              <w:top w:val="single" w:sz="4" w:space="0" w:color="auto"/>
              <w:left w:val="single" w:sz="4" w:space="0" w:color="auto"/>
              <w:right w:val="single" w:sz="4" w:space="0" w:color="auto"/>
            </w:tcBorders>
            <w:vAlign w:val="center"/>
          </w:tcPr>
          <w:p w14:paraId="3C256471" w14:textId="77777777" w:rsidR="008D7B65" w:rsidRPr="007E23A1" w:rsidRDefault="008D7B65" w:rsidP="005A4A65">
            <w:pPr>
              <w:pStyle w:val="TAC"/>
            </w:pPr>
            <w:r w:rsidRPr="007E23A1">
              <w:t>Void</w:t>
            </w:r>
          </w:p>
        </w:tc>
        <w:tc>
          <w:tcPr>
            <w:tcW w:w="1146" w:type="dxa"/>
            <w:tcBorders>
              <w:top w:val="single" w:sz="4" w:space="0" w:color="auto"/>
              <w:left w:val="single" w:sz="4" w:space="0" w:color="auto"/>
              <w:right w:val="single" w:sz="4" w:space="0" w:color="auto"/>
            </w:tcBorders>
            <w:vAlign w:val="center"/>
          </w:tcPr>
          <w:p w14:paraId="018B2117" w14:textId="77777777" w:rsidR="008D7B65" w:rsidRPr="007E23A1" w:rsidRDefault="008D7B65" w:rsidP="005A4A65">
            <w:pPr>
              <w:pStyle w:val="TAC"/>
            </w:pPr>
            <w:r w:rsidRPr="007E23A1">
              <w:t>NS_10</w:t>
            </w:r>
          </w:p>
        </w:tc>
        <w:tc>
          <w:tcPr>
            <w:tcW w:w="1146" w:type="dxa"/>
            <w:tcBorders>
              <w:top w:val="single" w:sz="4" w:space="0" w:color="auto"/>
              <w:left w:val="single" w:sz="4" w:space="0" w:color="auto"/>
              <w:right w:val="single" w:sz="4" w:space="0" w:color="auto"/>
            </w:tcBorders>
            <w:vAlign w:val="center"/>
          </w:tcPr>
          <w:p w14:paraId="51812142" w14:textId="77777777" w:rsidR="008D7B65" w:rsidRPr="007E23A1" w:rsidRDefault="008D7B65" w:rsidP="005A4A65">
            <w:pPr>
              <w:pStyle w:val="TAC"/>
            </w:pPr>
          </w:p>
        </w:tc>
        <w:tc>
          <w:tcPr>
            <w:tcW w:w="1146" w:type="dxa"/>
            <w:tcBorders>
              <w:top w:val="single" w:sz="4" w:space="0" w:color="auto"/>
              <w:left w:val="single" w:sz="4" w:space="0" w:color="auto"/>
              <w:right w:val="single" w:sz="4" w:space="0" w:color="auto"/>
            </w:tcBorders>
            <w:vAlign w:val="center"/>
          </w:tcPr>
          <w:p w14:paraId="61E5B9C4" w14:textId="77777777" w:rsidR="008D7B65" w:rsidRPr="007E23A1" w:rsidRDefault="008D7B65" w:rsidP="005A4A65">
            <w:pPr>
              <w:pStyle w:val="TAC"/>
            </w:pPr>
          </w:p>
        </w:tc>
        <w:tc>
          <w:tcPr>
            <w:tcW w:w="1146" w:type="dxa"/>
            <w:tcBorders>
              <w:top w:val="single" w:sz="4" w:space="0" w:color="auto"/>
              <w:left w:val="single" w:sz="4" w:space="0" w:color="auto"/>
              <w:right w:val="single" w:sz="4" w:space="0" w:color="auto"/>
            </w:tcBorders>
            <w:vAlign w:val="center"/>
          </w:tcPr>
          <w:p w14:paraId="451482DF" w14:textId="77777777" w:rsidR="008D7B65" w:rsidRPr="007E23A1" w:rsidRDefault="008D7B65" w:rsidP="005A4A65">
            <w:pPr>
              <w:pStyle w:val="TAC"/>
            </w:pPr>
          </w:p>
        </w:tc>
        <w:tc>
          <w:tcPr>
            <w:tcW w:w="1146" w:type="dxa"/>
            <w:tcBorders>
              <w:top w:val="single" w:sz="4" w:space="0" w:color="auto"/>
              <w:left w:val="single" w:sz="4" w:space="0" w:color="auto"/>
              <w:right w:val="single" w:sz="4" w:space="0" w:color="auto"/>
            </w:tcBorders>
            <w:vAlign w:val="center"/>
          </w:tcPr>
          <w:p w14:paraId="3EED89B7" w14:textId="77777777" w:rsidR="008D7B65" w:rsidRPr="007E23A1" w:rsidRDefault="008D7B65" w:rsidP="005A4A65">
            <w:pPr>
              <w:pStyle w:val="TAC"/>
            </w:pPr>
          </w:p>
        </w:tc>
        <w:tc>
          <w:tcPr>
            <w:tcW w:w="1146" w:type="dxa"/>
            <w:tcBorders>
              <w:top w:val="single" w:sz="4" w:space="0" w:color="auto"/>
              <w:left w:val="single" w:sz="4" w:space="0" w:color="auto"/>
              <w:right w:val="single" w:sz="4" w:space="0" w:color="auto"/>
            </w:tcBorders>
            <w:vAlign w:val="center"/>
          </w:tcPr>
          <w:p w14:paraId="39C9101E" w14:textId="77777777" w:rsidR="008D7B65" w:rsidRPr="007E23A1" w:rsidRDefault="008D7B65" w:rsidP="005A4A65">
            <w:pPr>
              <w:pStyle w:val="TAC"/>
            </w:pPr>
          </w:p>
        </w:tc>
      </w:tr>
      <w:tr w:rsidR="008D7B65" w:rsidRPr="007E23A1" w14:paraId="0F70A675" w14:textId="77777777" w:rsidTr="005A4A65">
        <w:trPr>
          <w:trHeight w:val="290"/>
          <w:jc w:val="center"/>
        </w:trPr>
        <w:tc>
          <w:tcPr>
            <w:tcW w:w="1099" w:type="dxa"/>
            <w:tcBorders>
              <w:top w:val="single" w:sz="4" w:space="0" w:color="auto"/>
              <w:left w:val="single" w:sz="4" w:space="0" w:color="auto"/>
              <w:right w:val="single" w:sz="4" w:space="0" w:color="auto"/>
            </w:tcBorders>
          </w:tcPr>
          <w:p w14:paraId="3FD27342" w14:textId="77777777" w:rsidR="008D7B65" w:rsidRPr="007E23A1" w:rsidRDefault="008D7B65" w:rsidP="005A4A65">
            <w:pPr>
              <w:pStyle w:val="TAC"/>
            </w:pPr>
            <w:r>
              <w:t>n24</w:t>
            </w:r>
          </w:p>
        </w:tc>
        <w:tc>
          <w:tcPr>
            <w:tcW w:w="1146" w:type="dxa"/>
            <w:tcBorders>
              <w:top w:val="single" w:sz="4" w:space="0" w:color="auto"/>
              <w:left w:val="single" w:sz="4" w:space="0" w:color="auto"/>
              <w:right w:val="single" w:sz="4" w:space="0" w:color="auto"/>
            </w:tcBorders>
            <w:vAlign w:val="center"/>
          </w:tcPr>
          <w:p w14:paraId="079C9142" w14:textId="77777777" w:rsidR="008D7B65" w:rsidRPr="007E23A1" w:rsidRDefault="008D7B65" w:rsidP="005A4A65">
            <w:pPr>
              <w:pStyle w:val="TAC"/>
            </w:pPr>
            <w:r>
              <w:t>NS_01</w:t>
            </w:r>
          </w:p>
        </w:tc>
        <w:tc>
          <w:tcPr>
            <w:tcW w:w="1146" w:type="dxa"/>
            <w:tcBorders>
              <w:top w:val="single" w:sz="4" w:space="0" w:color="auto"/>
              <w:left w:val="single" w:sz="4" w:space="0" w:color="auto"/>
              <w:right w:val="single" w:sz="4" w:space="0" w:color="auto"/>
            </w:tcBorders>
            <w:vAlign w:val="center"/>
          </w:tcPr>
          <w:p w14:paraId="1C7D4222" w14:textId="77777777" w:rsidR="008D7B65" w:rsidRPr="007E23A1" w:rsidRDefault="008D7B65" w:rsidP="005A4A65">
            <w:pPr>
              <w:pStyle w:val="TAC"/>
            </w:pPr>
            <w:r>
              <w:t>NS_56</w:t>
            </w:r>
          </w:p>
        </w:tc>
        <w:tc>
          <w:tcPr>
            <w:tcW w:w="1146" w:type="dxa"/>
            <w:tcBorders>
              <w:top w:val="single" w:sz="4" w:space="0" w:color="auto"/>
              <w:left w:val="single" w:sz="4" w:space="0" w:color="auto"/>
              <w:right w:val="single" w:sz="4" w:space="0" w:color="auto"/>
            </w:tcBorders>
            <w:vAlign w:val="center"/>
          </w:tcPr>
          <w:p w14:paraId="0C5ECBD3" w14:textId="77777777" w:rsidR="008D7B65" w:rsidRPr="007E23A1" w:rsidRDefault="008D7B65" w:rsidP="005A4A65">
            <w:pPr>
              <w:pStyle w:val="TAC"/>
            </w:pPr>
          </w:p>
        </w:tc>
        <w:tc>
          <w:tcPr>
            <w:tcW w:w="1146" w:type="dxa"/>
            <w:tcBorders>
              <w:top w:val="single" w:sz="4" w:space="0" w:color="auto"/>
              <w:left w:val="single" w:sz="4" w:space="0" w:color="auto"/>
              <w:right w:val="single" w:sz="4" w:space="0" w:color="auto"/>
            </w:tcBorders>
            <w:vAlign w:val="center"/>
          </w:tcPr>
          <w:p w14:paraId="2BBE1D58" w14:textId="77777777" w:rsidR="008D7B65" w:rsidRPr="007E23A1" w:rsidRDefault="008D7B65" w:rsidP="005A4A65">
            <w:pPr>
              <w:pStyle w:val="TAC"/>
            </w:pPr>
          </w:p>
        </w:tc>
        <w:tc>
          <w:tcPr>
            <w:tcW w:w="1146" w:type="dxa"/>
            <w:tcBorders>
              <w:top w:val="single" w:sz="4" w:space="0" w:color="auto"/>
              <w:left w:val="single" w:sz="4" w:space="0" w:color="auto"/>
              <w:right w:val="single" w:sz="4" w:space="0" w:color="auto"/>
            </w:tcBorders>
            <w:vAlign w:val="center"/>
          </w:tcPr>
          <w:p w14:paraId="37787B95" w14:textId="77777777" w:rsidR="008D7B65" w:rsidRPr="007E23A1" w:rsidRDefault="008D7B65" w:rsidP="005A4A65">
            <w:pPr>
              <w:pStyle w:val="TAC"/>
            </w:pPr>
          </w:p>
        </w:tc>
        <w:tc>
          <w:tcPr>
            <w:tcW w:w="1146" w:type="dxa"/>
            <w:tcBorders>
              <w:top w:val="single" w:sz="4" w:space="0" w:color="auto"/>
              <w:left w:val="single" w:sz="4" w:space="0" w:color="auto"/>
              <w:right w:val="single" w:sz="4" w:space="0" w:color="auto"/>
            </w:tcBorders>
            <w:vAlign w:val="center"/>
          </w:tcPr>
          <w:p w14:paraId="2429C8F7" w14:textId="77777777" w:rsidR="008D7B65" w:rsidRPr="007E23A1" w:rsidRDefault="008D7B65" w:rsidP="005A4A65">
            <w:pPr>
              <w:pStyle w:val="TAC"/>
            </w:pPr>
          </w:p>
        </w:tc>
        <w:tc>
          <w:tcPr>
            <w:tcW w:w="1146" w:type="dxa"/>
            <w:tcBorders>
              <w:top w:val="single" w:sz="4" w:space="0" w:color="auto"/>
              <w:left w:val="single" w:sz="4" w:space="0" w:color="auto"/>
              <w:right w:val="single" w:sz="4" w:space="0" w:color="auto"/>
            </w:tcBorders>
            <w:vAlign w:val="center"/>
          </w:tcPr>
          <w:p w14:paraId="720F6A4B" w14:textId="77777777" w:rsidR="008D7B65" w:rsidRPr="007E23A1" w:rsidRDefault="008D7B65" w:rsidP="005A4A65">
            <w:pPr>
              <w:pStyle w:val="TAC"/>
            </w:pPr>
          </w:p>
        </w:tc>
        <w:tc>
          <w:tcPr>
            <w:tcW w:w="1146" w:type="dxa"/>
            <w:tcBorders>
              <w:top w:val="single" w:sz="4" w:space="0" w:color="auto"/>
              <w:left w:val="single" w:sz="4" w:space="0" w:color="auto"/>
              <w:right w:val="single" w:sz="4" w:space="0" w:color="auto"/>
            </w:tcBorders>
            <w:vAlign w:val="center"/>
          </w:tcPr>
          <w:p w14:paraId="546DB2C9" w14:textId="77777777" w:rsidR="008D7B65" w:rsidRPr="007E23A1" w:rsidRDefault="008D7B65" w:rsidP="005A4A65">
            <w:pPr>
              <w:pStyle w:val="TAC"/>
            </w:pPr>
          </w:p>
        </w:tc>
      </w:tr>
      <w:tr w:rsidR="008D7B65" w:rsidRPr="007E23A1" w14:paraId="3E55E8B2" w14:textId="77777777" w:rsidTr="005A4A65">
        <w:trPr>
          <w:trHeight w:val="290"/>
          <w:jc w:val="center"/>
        </w:trPr>
        <w:tc>
          <w:tcPr>
            <w:tcW w:w="1099" w:type="dxa"/>
            <w:tcBorders>
              <w:left w:val="single" w:sz="4" w:space="0" w:color="auto"/>
              <w:bottom w:val="single" w:sz="4" w:space="0" w:color="auto"/>
              <w:right w:val="single" w:sz="4" w:space="0" w:color="auto"/>
            </w:tcBorders>
          </w:tcPr>
          <w:p w14:paraId="6FAE9D62" w14:textId="77777777" w:rsidR="008D7B65" w:rsidRPr="007E23A1" w:rsidRDefault="008D7B65" w:rsidP="005A4A65">
            <w:pPr>
              <w:pStyle w:val="TAC"/>
            </w:pPr>
            <w:r w:rsidRPr="007E23A1">
              <w:t>n25</w:t>
            </w:r>
          </w:p>
        </w:tc>
        <w:tc>
          <w:tcPr>
            <w:tcW w:w="1146" w:type="dxa"/>
            <w:tcBorders>
              <w:left w:val="single" w:sz="4" w:space="0" w:color="auto"/>
              <w:bottom w:val="single" w:sz="4" w:space="0" w:color="auto"/>
              <w:right w:val="single" w:sz="4" w:space="0" w:color="auto"/>
            </w:tcBorders>
            <w:vAlign w:val="center"/>
          </w:tcPr>
          <w:p w14:paraId="18D8B25D" w14:textId="77777777" w:rsidR="008D7B65" w:rsidRPr="007E23A1" w:rsidRDefault="008D7B65" w:rsidP="005A4A65">
            <w:pPr>
              <w:pStyle w:val="TAC"/>
            </w:pPr>
            <w:r w:rsidRPr="007E23A1">
              <w:t>NS_01</w:t>
            </w:r>
          </w:p>
        </w:tc>
        <w:tc>
          <w:tcPr>
            <w:tcW w:w="1146" w:type="dxa"/>
            <w:tcBorders>
              <w:left w:val="single" w:sz="4" w:space="0" w:color="auto"/>
              <w:bottom w:val="single" w:sz="4" w:space="0" w:color="auto"/>
              <w:right w:val="single" w:sz="4" w:space="0" w:color="auto"/>
            </w:tcBorders>
            <w:vAlign w:val="center"/>
          </w:tcPr>
          <w:p w14:paraId="4C3F53B4" w14:textId="77777777" w:rsidR="008D7B65" w:rsidRPr="007E23A1" w:rsidRDefault="008D7B65" w:rsidP="005A4A65">
            <w:pPr>
              <w:pStyle w:val="TAC"/>
            </w:pPr>
            <w:r w:rsidRPr="007E23A1">
              <w:t>NS_100</w:t>
            </w:r>
          </w:p>
        </w:tc>
        <w:tc>
          <w:tcPr>
            <w:tcW w:w="1146" w:type="dxa"/>
            <w:tcBorders>
              <w:left w:val="single" w:sz="4" w:space="0" w:color="auto"/>
              <w:bottom w:val="single" w:sz="4" w:space="0" w:color="auto"/>
              <w:right w:val="single" w:sz="4" w:space="0" w:color="auto"/>
            </w:tcBorders>
            <w:vAlign w:val="center"/>
          </w:tcPr>
          <w:p w14:paraId="347B09E4" w14:textId="77777777" w:rsidR="008D7B65" w:rsidRPr="007E23A1" w:rsidRDefault="008D7B65" w:rsidP="005A4A65">
            <w:pPr>
              <w:pStyle w:val="TAC"/>
            </w:pPr>
            <w:r w:rsidRPr="007E23A1">
              <w:t>NS_03</w:t>
            </w:r>
          </w:p>
        </w:tc>
        <w:tc>
          <w:tcPr>
            <w:tcW w:w="1146" w:type="dxa"/>
            <w:tcBorders>
              <w:left w:val="single" w:sz="4" w:space="0" w:color="auto"/>
              <w:bottom w:val="single" w:sz="4" w:space="0" w:color="auto"/>
              <w:right w:val="single" w:sz="4" w:space="0" w:color="auto"/>
            </w:tcBorders>
            <w:vAlign w:val="center"/>
          </w:tcPr>
          <w:p w14:paraId="6F374013" w14:textId="77777777" w:rsidR="008D7B65" w:rsidRPr="007E23A1" w:rsidRDefault="008D7B65" w:rsidP="005A4A65">
            <w:pPr>
              <w:pStyle w:val="TAC"/>
            </w:pPr>
            <w:r w:rsidRPr="007E23A1">
              <w:t>NS_03U</w:t>
            </w:r>
          </w:p>
        </w:tc>
        <w:tc>
          <w:tcPr>
            <w:tcW w:w="1146" w:type="dxa"/>
            <w:tcBorders>
              <w:left w:val="single" w:sz="4" w:space="0" w:color="auto"/>
              <w:bottom w:val="single" w:sz="4" w:space="0" w:color="auto"/>
              <w:right w:val="single" w:sz="4" w:space="0" w:color="auto"/>
            </w:tcBorders>
            <w:vAlign w:val="center"/>
          </w:tcPr>
          <w:p w14:paraId="35A20759" w14:textId="77777777" w:rsidR="008D7B65" w:rsidRPr="007E23A1" w:rsidRDefault="008D7B65" w:rsidP="005A4A65">
            <w:pPr>
              <w:pStyle w:val="TAC"/>
            </w:pPr>
          </w:p>
        </w:tc>
        <w:tc>
          <w:tcPr>
            <w:tcW w:w="1146" w:type="dxa"/>
            <w:tcBorders>
              <w:left w:val="single" w:sz="4" w:space="0" w:color="auto"/>
              <w:bottom w:val="single" w:sz="4" w:space="0" w:color="auto"/>
              <w:right w:val="single" w:sz="4" w:space="0" w:color="auto"/>
            </w:tcBorders>
            <w:vAlign w:val="center"/>
          </w:tcPr>
          <w:p w14:paraId="2400B148" w14:textId="77777777" w:rsidR="008D7B65" w:rsidRPr="007E23A1" w:rsidRDefault="008D7B65" w:rsidP="005A4A65">
            <w:pPr>
              <w:pStyle w:val="TAC"/>
            </w:pPr>
          </w:p>
        </w:tc>
        <w:tc>
          <w:tcPr>
            <w:tcW w:w="1146" w:type="dxa"/>
            <w:tcBorders>
              <w:left w:val="single" w:sz="4" w:space="0" w:color="auto"/>
              <w:bottom w:val="single" w:sz="4" w:space="0" w:color="auto"/>
              <w:right w:val="single" w:sz="4" w:space="0" w:color="auto"/>
            </w:tcBorders>
            <w:vAlign w:val="center"/>
          </w:tcPr>
          <w:p w14:paraId="499DE9BA" w14:textId="77777777" w:rsidR="008D7B65" w:rsidRPr="007E23A1" w:rsidRDefault="008D7B65" w:rsidP="005A4A65">
            <w:pPr>
              <w:pStyle w:val="TAC"/>
            </w:pPr>
          </w:p>
        </w:tc>
        <w:tc>
          <w:tcPr>
            <w:tcW w:w="1146" w:type="dxa"/>
            <w:tcBorders>
              <w:left w:val="single" w:sz="4" w:space="0" w:color="auto"/>
              <w:bottom w:val="single" w:sz="4" w:space="0" w:color="auto"/>
              <w:right w:val="single" w:sz="4" w:space="0" w:color="auto"/>
            </w:tcBorders>
            <w:vAlign w:val="center"/>
          </w:tcPr>
          <w:p w14:paraId="4A1C64DA" w14:textId="77777777" w:rsidR="008D7B65" w:rsidRPr="007E23A1" w:rsidRDefault="008D7B65" w:rsidP="005A4A65">
            <w:pPr>
              <w:pStyle w:val="TAC"/>
            </w:pPr>
          </w:p>
        </w:tc>
      </w:tr>
      <w:tr w:rsidR="008D7B65" w:rsidRPr="007E23A1" w14:paraId="47875C71" w14:textId="77777777" w:rsidTr="005A4A65">
        <w:trPr>
          <w:trHeight w:val="290"/>
          <w:jc w:val="center"/>
        </w:trPr>
        <w:tc>
          <w:tcPr>
            <w:tcW w:w="1099" w:type="dxa"/>
            <w:tcBorders>
              <w:left w:val="single" w:sz="4" w:space="0" w:color="auto"/>
              <w:bottom w:val="single" w:sz="4" w:space="0" w:color="auto"/>
              <w:right w:val="single" w:sz="4" w:space="0" w:color="auto"/>
            </w:tcBorders>
          </w:tcPr>
          <w:p w14:paraId="00CCC4EB" w14:textId="77777777" w:rsidR="008D7B65" w:rsidRPr="007E23A1" w:rsidRDefault="008D7B65" w:rsidP="005A4A65">
            <w:pPr>
              <w:pStyle w:val="TAC"/>
            </w:pPr>
            <w:r w:rsidRPr="007E23A1">
              <w:t>n26</w:t>
            </w:r>
          </w:p>
        </w:tc>
        <w:tc>
          <w:tcPr>
            <w:tcW w:w="1146" w:type="dxa"/>
            <w:tcBorders>
              <w:left w:val="single" w:sz="4" w:space="0" w:color="auto"/>
              <w:bottom w:val="single" w:sz="4" w:space="0" w:color="auto"/>
              <w:right w:val="single" w:sz="4" w:space="0" w:color="auto"/>
            </w:tcBorders>
            <w:vAlign w:val="center"/>
          </w:tcPr>
          <w:p w14:paraId="4AAB0D17" w14:textId="77777777" w:rsidR="008D7B65" w:rsidRPr="007E23A1" w:rsidRDefault="008D7B65" w:rsidP="005A4A65">
            <w:pPr>
              <w:pStyle w:val="TAC"/>
            </w:pPr>
            <w:r w:rsidRPr="007E23A1">
              <w:t>NS_01</w:t>
            </w:r>
          </w:p>
        </w:tc>
        <w:tc>
          <w:tcPr>
            <w:tcW w:w="1146" w:type="dxa"/>
            <w:tcBorders>
              <w:left w:val="single" w:sz="4" w:space="0" w:color="auto"/>
              <w:bottom w:val="single" w:sz="4" w:space="0" w:color="auto"/>
              <w:right w:val="single" w:sz="4" w:space="0" w:color="auto"/>
            </w:tcBorders>
            <w:vAlign w:val="center"/>
          </w:tcPr>
          <w:p w14:paraId="1F21FB28" w14:textId="77777777" w:rsidR="008D7B65" w:rsidRPr="007E23A1" w:rsidRDefault="008D7B65" w:rsidP="005A4A65">
            <w:pPr>
              <w:pStyle w:val="TAC"/>
            </w:pPr>
            <w:r w:rsidRPr="007E23A1">
              <w:t>NS_100</w:t>
            </w:r>
          </w:p>
        </w:tc>
        <w:tc>
          <w:tcPr>
            <w:tcW w:w="1146" w:type="dxa"/>
            <w:tcBorders>
              <w:left w:val="single" w:sz="4" w:space="0" w:color="auto"/>
              <w:bottom w:val="single" w:sz="4" w:space="0" w:color="auto"/>
              <w:right w:val="single" w:sz="4" w:space="0" w:color="auto"/>
            </w:tcBorders>
            <w:vAlign w:val="center"/>
          </w:tcPr>
          <w:p w14:paraId="75ACFDA0" w14:textId="77777777" w:rsidR="008D7B65" w:rsidRPr="007E23A1" w:rsidRDefault="008D7B65" w:rsidP="005A4A65">
            <w:pPr>
              <w:pStyle w:val="TAC"/>
            </w:pPr>
            <w:r w:rsidRPr="007E23A1">
              <w:t>NS_12</w:t>
            </w:r>
          </w:p>
        </w:tc>
        <w:tc>
          <w:tcPr>
            <w:tcW w:w="1146" w:type="dxa"/>
            <w:tcBorders>
              <w:left w:val="single" w:sz="4" w:space="0" w:color="auto"/>
              <w:bottom w:val="single" w:sz="4" w:space="0" w:color="auto"/>
              <w:right w:val="single" w:sz="4" w:space="0" w:color="auto"/>
            </w:tcBorders>
            <w:vAlign w:val="center"/>
          </w:tcPr>
          <w:p w14:paraId="088AEA00" w14:textId="77777777" w:rsidR="008D7B65" w:rsidRPr="007E23A1" w:rsidRDefault="008D7B65" w:rsidP="005A4A65">
            <w:pPr>
              <w:pStyle w:val="TAC"/>
            </w:pPr>
            <w:r w:rsidRPr="007E23A1">
              <w:t>NS_13</w:t>
            </w:r>
          </w:p>
        </w:tc>
        <w:tc>
          <w:tcPr>
            <w:tcW w:w="1146" w:type="dxa"/>
            <w:tcBorders>
              <w:left w:val="single" w:sz="4" w:space="0" w:color="auto"/>
              <w:bottom w:val="single" w:sz="4" w:space="0" w:color="auto"/>
              <w:right w:val="single" w:sz="4" w:space="0" w:color="auto"/>
            </w:tcBorders>
            <w:vAlign w:val="center"/>
          </w:tcPr>
          <w:p w14:paraId="543FB3AD" w14:textId="77777777" w:rsidR="008D7B65" w:rsidRPr="007E23A1" w:rsidRDefault="008D7B65" w:rsidP="005A4A65">
            <w:pPr>
              <w:pStyle w:val="TAC"/>
            </w:pPr>
            <w:r w:rsidRPr="007E23A1">
              <w:t>NS_14</w:t>
            </w:r>
          </w:p>
        </w:tc>
        <w:tc>
          <w:tcPr>
            <w:tcW w:w="1146" w:type="dxa"/>
            <w:tcBorders>
              <w:left w:val="single" w:sz="4" w:space="0" w:color="auto"/>
              <w:bottom w:val="single" w:sz="4" w:space="0" w:color="auto"/>
              <w:right w:val="single" w:sz="4" w:space="0" w:color="auto"/>
            </w:tcBorders>
            <w:vAlign w:val="center"/>
          </w:tcPr>
          <w:p w14:paraId="2ADCDE19" w14:textId="77777777" w:rsidR="008D7B65" w:rsidRPr="007E23A1" w:rsidRDefault="008D7B65" w:rsidP="005A4A65">
            <w:pPr>
              <w:pStyle w:val="TAC"/>
            </w:pPr>
            <w:r w:rsidRPr="007E23A1">
              <w:t>NS_15</w:t>
            </w:r>
          </w:p>
        </w:tc>
        <w:tc>
          <w:tcPr>
            <w:tcW w:w="1146" w:type="dxa"/>
            <w:tcBorders>
              <w:left w:val="single" w:sz="4" w:space="0" w:color="auto"/>
              <w:bottom w:val="single" w:sz="4" w:space="0" w:color="auto"/>
              <w:right w:val="single" w:sz="4" w:space="0" w:color="auto"/>
            </w:tcBorders>
            <w:vAlign w:val="center"/>
          </w:tcPr>
          <w:p w14:paraId="76412E49" w14:textId="77777777" w:rsidR="008D7B65" w:rsidRPr="007E23A1" w:rsidRDefault="008D7B65" w:rsidP="005A4A65">
            <w:pPr>
              <w:pStyle w:val="TAC"/>
            </w:pPr>
          </w:p>
        </w:tc>
        <w:tc>
          <w:tcPr>
            <w:tcW w:w="1146" w:type="dxa"/>
            <w:tcBorders>
              <w:left w:val="single" w:sz="4" w:space="0" w:color="auto"/>
              <w:bottom w:val="single" w:sz="4" w:space="0" w:color="auto"/>
              <w:right w:val="single" w:sz="4" w:space="0" w:color="auto"/>
            </w:tcBorders>
            <w:vAlign w:val="center"/>
          </w:tcPr>
          <w:p w14:paraId="3D99921E" w14:textId="77777777" w:rsidR="008D7B65" w:rsidRPr="007E23A1" w:rsidRDefault="008D7B65" w:rsidP="005A4A65">
            <w:pPr>
              <w:pStyle w:val="TAC"/>
            </w:pPr>
          </w:p>
        </w:tc>
      </w:tr>
      <w:tr w:rsidR="008D7B65" w:rsidRPr="007E23A1" w14:paraId="144313D9" w14:textId="77777777" w:rsidTr="005A4A65">
        <w:trPr>
          <w:trHeight w:val="290"/>
          <w:jc w:val="center"/>
        </w:trPr>
        <w:tc>
          <w:tcPr>
            <w:tcW w:w="1099" w:type="dxa"/>
            <w:tcBorders>
              <w:top w:val="single" w:sz="4" w:space="0" w:color="auto"/>
              <w:left w:val="single" w:sz="4" w:space="0" w:color="auto"/>
              <w:right w:val="single" w:sz="4" w:space="0" w:color="auto"/>
            </w:tcBorders>
          </w:tcPr>
          <w:p w14:paraId="2EF24932" w14:textId="77777777" w:rsidR="008D7B65" w:rsidRPr="007E23A1" w:rsidRDefault="008D7B65" w:rsidP="005A4A65">
            <w:pPr>
              <w:pStyle w:val="TAC"/>
            </w:pPr>
            <w:r w:rsidRPr="007E23A1">
              <w:t>n28</w:t>
            </w:r>
          </w:p>
        </w:tc>
        <w:tc>
          <w:tcPr>
            <w:tcW w:w="1146" w:type="dxa"/>
            <w:tcBorders>
              <w:top w:val="single" w:sz="4" w:space="0" w:color="auto"/>
              <w:left w:val="single" w:sz="4" w:space="0" w:color="auto"/>
              <w:right w:val="single" w:sz="4" w:space="0" w:color="auto"/>
            </w:tcBorders>
            <w:vAlign w:val="center"/>
          </w:tcPr>
          <w:p w14:paraId="1FEEDD74" w14:textId="77777777" w:rsidR="008D7B65" w:rsidRPr="007E23A1" w:rsidRDefault="008D7B65" w:rsidP="005A4A65">
            <w:pPr>
              <w:pStyle w:val="TAC"/>
            </w:pPr>
            <w:r w:rsidRPr="007E23A1">
              <w:t>NS_01</w:t>
            </w:r>
          </w:p>
        </w:tc>
        <w:tc>
          <w:tcPr>
            <w:tcW w:w="1146" w:type="dxa"/>
            <w:tcBorders>
              <w:top w:val="single" w:sz="4" w:space="0" w:color="auto"/>
              <w:left w:val="single" w:sz="4" w:space="0" w:color="auto"/>
              <w:right w:val="single" w:sz="4" w:space="0" w:color="auto"/>
            </w:tcBorders>
            <w:vAlign w:val="center"/>
          </w:tcPr>
          <w:p w14:paraId="29B28043" w14:textId="77777777" w:rsidR="008D7B65" w:rsidRPr="007E23A1" w:rsidRDefault="008D7B65" w:rsidP="005A4A65">
            <w:pPr>
              <w:pStyle w:val="TAC"/>
            </w:pPr>
            <w:r w:rsidRPr="007E23A1">
              <w:t>NS_17</w:t>
            </w:r>
          </w:p>
        </w:tc>
        <w:tc>
          <w:tcPr>
            <w:tcW w:w="1146" w:type="dxa"/>
            <w:tcBorders>
              <w:top w:val="single" w:sz="4" w:space="0" w:color="auto"/>
              <w:left w:val="single" w:sz="4" w:space="0" w:color="auto"/>
              <w:right w:val="single" w:sz="4" w:space="0" w:color="auto"/>
            </w:tcBorders>
            <w:vAlign w:val="center"/>
          </w:tcPr>
          <w:p w14:paraId="3FEF4B01" w14:textId="77777777" w:rsidR="008D7B65" w:rsidRPr="007E23A1" w:rsidRDefault="008D7B65" w:rsidP="005A4A65">
            <w:pPr>
              <w:pStyle w:val="TAC"/>
            </w:pPr>
            <w:r w:rsidRPr="007E23A1">
              <w:t>NS_18</w:t>
            </w:r>
          </w:p>
        </w:tc>
        <w:tc>
          <w:tcPr>
            <w:tcW w:w="1146" w:type="dxa"/>
            <w:tcBorders>
              <w:top w:val="single" w:sz="4" w:space="0" w:color="auto"/>
              <w:left w:val="single" w:sz="4" w:space="0" w:color="auto"/>
              <w:right w:val="single" w:sz="4" w:space="0" w:color="auto"/>
            </w:tcBorders>
            <w:vAlign w:val="center"/>
          </w:tcPr>
          <w:p w14:paraId="5A1D35D6" w14:textId="77777777" w:rsidR="008D7B65" w:rsidRPr="007E23A1" w:rsidRDefault="008D7B65" w:rsidP="005A4A65">
            <w:pPr>
              <w:pStyle w:val="TAC"/>
            </w:pPr>
          </w:p>
        </w:tc>
        <w:tc>
          <w:tcPr>
            <w:tcW w:w="1146" w:type="dxa"/>
            <w:tcBorders>
              <w:top w:val="single" w:sz="4" w:space="0" w:color="auto"/>
              <w:left w:val="single" w:sz="4" w:space="0" w:color="auto"/>
              <w:right w:val="single" w:sz="4" w:space="0" w:color="auto"/>
            </w:tcBorders>
            <w:vAlign w:val="center"/>
          </w:tcPr>
          <w:p w14:paraId="2DA72FBB" w14:textId="77777777" w:rsidR="008D7B65" w:rsidRPr="007E23A1" w:rsidRDefault="008D7B65" w:rsidP="005A4A65">
            <w:pPr>
              <w:pStyle w:val="TAC"/>
            </w:pPr>
          </w:p>
        </w:tc>
        <w:tc>
          <w:tcPr>
            <w:tcW w:w="1146" w:type="dxa"/>
            <w:tcBorders>
              <w:top w:val="single" w:sz="4" w:space="0" w:color="auto"/>
              <w:left w:val="single" w:sz="4" w:space="0" w:color="auto"/>
              <w:right w:val="single" w:sz="4" w:space="0" w:color="auto"/>
            </w:tcBorders>
            <w:vAlign w:val="center"/>
          </w:tcPr>
          <w:p w14:paraId="01DEDC60" w14:textId="77777777" w:rsidR="008D7B65" w:rsidRPr="007E23A1" w:rsidRDefault="008D7B65" w:rsidP="005A4A65">
            <w:pPr>
              <w:pStyle w:val="TAC"/>
            </w:pPr>
          </w:p>
        </w:tc>
        <w:tc>
          <w:tcPr>
            <w:tcW w:w="1146" w:type="dxa"/>
            <w:tcBorders>
              <w:top w:val="single" w:sz="4" w:space="0" w:color="auto"/>
              <w:left w:val="single" w:sz="4" w:space="0" w:color="auto"/>
              <w:right w:val="single" w:sz="4" w:space="0" w:color="auto"/>
            </w:tcBorders>
            <w:vAlign w:val="center"/>
          </w:tcPr>
          <w:p w14:paraId="5DB8EE45" w14:textId="77777777" w:rsidR="008D7B65" w:rsidRPr="007E23A1" w:rsidRDefault="008D7B65" w:rsidP="005A4A65">
            <w:pPr>
              <w:pStyle w:val="TAC"/>
            </w:pPr>
          </w:p>
        </w:tc>
        <w:tc>
          <w:tcPr>
            <w:tcW w:w="1146" w:type="dxa"/>
            <w:tcBorders>
              <w:top w:val="single" w:sz="4" w:space="0" w:color="auto"/>
              <w:left w:val="single" w:sz="4" w:space="0" w:color="auto"/>
              <w:right w:val="single" w:sz="4" w:space="0" w:color="auto"/>
            </w:tcBorders>
            <w:vAlign w:val="center"/>
          </w:tcPr>
          <w:p w14:paraId="1A99AB08" w14:textId="77777777" w:rsidR="008D7B65" w:rsidRPr="007E23A1" w:rsidRDefault="008D7B65" w:rsidP="005A4A65">
            <w:pPr>
              <w:pStyle w:val="TAC"/>
            </w:pPr>
          </w:p>
        </w:tc>
      </w:tr>
      <w:tr w:rsidR="008D7B65" w:rsidRPr="007E23A1" w14:paraId="2E41FA11" w14:textId="77777777" w:rsidTr="005A4A65">
        <w:trPr>
          <w:trHeight w:val="290"/>
          <w:jc w:val="center"/>
        </w:trPr>
        <w:tc>
          <w:tcPr>
            <w:tcW w:w="1099" w:type="dxa"/>
            <w:tcBorders>
              <w:left w:val="single" w:sz="4" w:space="0" w:color="auto"/>
              <w:right w:val="single" w:sz="4" w:space="0" w:color="auto"/>
            </w:tcBorders>
            <w:vAlign w:val="center"/>
          </w:tcPr>
          <w:p w14:paraId="6C5D1950" w14:textId="77777777" w:rsidR="008D7B65" w:rsidRPr="007E23A1" w:rsidRDefault="008D7B65" w:rsidP="005A4A65">
            <w:pPr>
              <w:pStyle w:val="TAC"/>
            </w:pPr>
            <w:r w:rsidRPr="007E23A1">
              <w:t>n30</w:t>
            </w:r>
          </w:p>
        </w:tc>
        <w:tc>
          <w:tcPr>
            <w:tcW w:w="1146" w:type="dxa"/>
            <w:tcBorders>
              <w:left w:val="single" w:sz="4" w:space="0" w:color="auto"/>
              <w:right w:val="single" w:sz="4" w:space="0" w:color="auto"/>
            </w:tcBorders>
            <w:vAlign w:val="center"/>
          </w:tcPr>
          <w:p w14:paraId="4AA0F5B8" w14:textId="77777777" w:rsidR="008D7B65" w:rsidRPr="007E23A1" w:rsidRDefault="008D7B65" w:rsidP="005A4A65">
            <w:pPr>
              <w:pStyle w:val="TAC"/>
            </w:pPr>
            <w:r w:rsidRPr="007E23A1">
              <w:t>NS_01</w:t>
            </w:r>
          </w:p>
        </w:tc>
        <w:tc>
          <w:tcPr>
            <w:tcW w:w="1146" w:type="dxa"/>
            <w:tcBorders>
              <w:left w:val="single" w:sz="4" w:space="0" w:color="auto"/>
              <w:right w:val="single" w:sz="4" w:space="0" w:color="auto"/>
            </w:tcBorders>
            <w:vAlign w:val="center"/>
          </w:tcPr>
          <w:p w14:paraId="1BFF5DCD" w14:textId="77777777" w:rsidR="008D7B65" w:rsidRPr="007E23A1" w:rsidRDefault="008D7B65" w:rsidP="005A4A65">
            <w:pPr>
              <w:pStyle w:val="TAC"/>
            </w:pPr>
            <w:r w:rsidRPr="007E23A1">
              <w:t>NS_21</w:t>
            </w:r>
          </w:p>
        </w:tc>
        <w:tc>
          <w:tcPr>
            <w:tcW w:w="1146" w:type="dxa"/>
            <w:tcBorders>
              <w:left w:val="single" w:sz="4" w:space="0" w:color="auto"/>
              <w:right w:val="single" w:sz="4" w:space="0" w:color="auto"/>
            </w:tcBorders>
            <w:vAlign w:val="center"/>
          </w:tcPr>
          <w:p w14:paraId="2EBE3FAA" w14:textId="77777777" w:rsidR="008D7B65" w:rsidRPr="007E23A1" w:rsidRDefault="008D7B65" w:rsidP="005A4A65">
            <w:pPr>
              <w:pStyle w:val="TAC"/>
            </w:pPr>
          </w:p>
        </w:tc>
        <w:tc>
          <w:tcPr>
            <w:tcW w:w="1146" w:type="dxa"/>
            <w:tcBorders>
              <w:left w:val="single" w:sz="4" w:space="0" w:color="auto"/>
              <w:right w:val="single" w:sz="4" w:space="0" w:color="auto"/>
            </w:tcBorders>
            <w:vAlign w:val="center"/>
          </w:tcPr>
          <w:p w14:paraId="539D2D74" w14:textId="77777777" w:rsidR="008D7B65" w:rsidRPr="007E23A1" w:rsidRDefault="008D7B65" w:rsidP="005A4A65">
            <w:pPr>
              <w:pStyle w:val="TAC"/>
            </w:pPr>
          </w:p>
        </w:tc>
        <w:tc>
          <w:tcPr>
            <w:tcW w:w="1146" w:type="dxa"/>
            <w:tcBorders>
              <w:left w:val="single" w:sz="4" w:space="0" w:color="auto"/>
              <w:right w:val="single" w:sz="4" w:space="0" w:color="auto"/>
            </w:tcBorders>
            <w:vAlign w:val="center"/>
          </w:tcPr>
          <w:p w14:paraId="4FE5AD08" w14:textId="77777777" w:rsidR="008D7B65" w:rsidRPr="007E23A1" w:rsidRDefault="008D7B65" w:rsidP="005A4A65">
            <w:pPr>
              <w:pStyle w:val="TAC"/>
            </w:pPr>
          </w:p>
        </w:tc>
        <w:tc>
          <w:tcPr>
            <w:tcW w:w="1146" w:type="dxa"/>
            <w:tcBorders>
              <w:left w:val="single" w:sz="4" w:space="0" w:color="auto"/>
              <w:right w:val="single" w:sz="4" w:space="0" w:color="auto"/>
            </w:tcBorders>
            <w:vAlign w:val="center"/>
          </w:tcPr>
          <w:p w14:paraId="392BE958" w14:textId="77777777" w:rsidR="008D7B65" w:rsidRPr="007E23A1" w:rsidRDefault="008D7B65" w:rsidP="005A4A65">
            <w:pPr>
              <w:pStyle w:val="TAC"/>
            </w:pPr>
          </w:p>
        </w:tc>
        <w:tc>
          <w:tcPr>
            <w:tcW w:w="1146" w:type="dxa"/>
            <w:tcBorders>
              <w:left w:val="single" w:sz="4" w:space="0" w:color="auto"/>
              <w:right w:val="single" w:sz="4" w:space="0" w:color="auto"/>
            </w:tcBorders>
            <w:vAlign w:val="center"/>
          </w:tcPr>
          <w:p w14:paraId="64A39BD9" w14:textId="77777777" w:rsidR="008D7B65" w:rsidRPr="007E23A1" w:rsidRDefault="008D7B65" w:rsidP="005A4A65">
            <w:pPr>
              <w:pStyle w:val="TAC"/>
            </w:pPr>
          </w:p>
        </w:tc>
        <w:tc>
          <w:tcPr>
            <w:tcW w:w="1146" w:type="dxa"/>
            <w:tcBorders>
              <w:left w:val="single" w:sz="4" w:space="0" w:color="auto"/>
              <w:right w:val="single" w:sz="4" w:space="0" w:color="auto"/>
            </w:tcBorders>
            <w:vAlign w:val="center"/>
          </w:tcPr>
          <w:p w14:paraId="739ECD96" w14:textId="77777777" w:rsidR="008D7B65" w:rsidRPr="007E23A1" w:rsidRDefault="008D7B65" w:rsidP="005A4A65">
            <w:pPr>
              <w:pStyle w:val="TAC"/>
            </w:pPr>
          </w:p>
        </w:tc>
      </w:tr>
      <w:tr w:rsidR="008D7B65" w:rsidRPr="007E23A1" w14:paraId="6A5762C5" w14:textId="77777777" w:rsidTr="005A4A65">
        <w:trPr>
          <w:trHeight w:val="290"/>
          <w:jc w:val="center"/>
        </w:trPr>
        <w:tc>
          <w:tcPr>
            <w:tcW w:w="1099" w:type="dxa"/>
            <w:tcBorders>
              <w:left w:val="single" w:sz="4" w:space="0" w:color="auto"/>
              <w:right w:val="single" w:sz="4" w:space="0" w:color="auto"/>
            </w:tcBorders>
          </w:tcPr>
          <w:p w14:paraId="34231A58" w14:textId="77777777" w:rsidR="008D7B65" w:rsidRPr="007E23A1" w:rsidRDefault="008D7B65" w:rsidP="005A4A65">
            <w:pPr>
              <w:pStyle w:val="TAC"/>
            </w:pPr>
            <w:r w:rsidRPr="007E23A1">
              <w:t>n34</w:t>
            </w:r>
          </w:p>
        </w:tc>
        <w:tc>
          <w:tcPr>
            <w:tcW w:w="1146" w:type="dxa"/>
            <w:tcBorders>
              <w:left w:val="single" w:sz="4" w:space="0" w:color="auto"/>
              <w:right w:val="single" w:sz="4" w:space="0" w:color="auto"/>
            </w:tcBorders>
            <w:vAlign w:val="center"/>
          </w:tcPr>
          <w:p w14:paraId="41B67657" w14:textId="77777777" w:rsidR="008D7B65" w:rsidRPr="007E23A1" w:rsidRDefault="008D7B65" w:rsidP="005A4A65">
            <w:pPr>
              <w:pStyle w:val="TAC"/>
            </w:pPr>
            <w:r w:rsidRPr="007E23A1">
              <w:t>NS_01</w:t>
            </w:r>
          </w:p>
        </w:tc>
        <w:tc>
          <w:tcPr>
            <w:tcW w:w="1146" w:type="dxa"/>
            <w:tcBorders>
              <w:left w:val="single" w:sz="4" w:space="0" w:color="auto"/>
              <w:right w:val="single" w:sz="4" w:space="0" w:color="auto"/>
            </w:tcBorders>
            <w:vAlign w:val="center"/>
          </w:tcPr>
          <w:p w14:paraId="0FE6AF51" w14:textId="77777777" w:rsidR="008D7B65" w:rsidRPr="007E23A1" w:rsidRDefault="008D7B65" w:rsidP="005A4A65">
            <w:pPr>
              <w:pStyle w:val="TAC"/>
            </w:pPr>
          </w:p>
        </w:tc>
        <w:tc>
          <w:tcPr>
            <w:tcW w:w="1146" w:type="dxa"/>
            <w:tcBorders>
              <w:left w:val="single" w:sz="4" w:space="0" w:color="auto"/>
              <w:right w:val="single" w:sz="4" w:space="0" w:color="auto"/>
            </w:tcBorders>
            <w:vAlign w:val="center"/>
          </w:tcPr>
          <w:p w14:paraId="1FE06363" w14:textId="77777777" w:rsidR="008D7B65" w:rsidRPr="007E23A1" w:rsidRDefault="008D7B65" w:rsidP="005A4A65">
            <w:pPr>
              <w:pStyle w:val="TAC"/>
            </w:pPr>
          </w:p>
        </w:tc>
        <w:tc>
          <w:tcPr>
            <w:tcW w:w="1146" w:type="dxa"/>
            <w:tcBorders>
              <w:left w:val="single" w:sz="4" w:space="0" w:color="auto"/>
              <w:right w:val="single" w:sz="4" w:space="0" w:color="auto"/>
            </w:tcBorders>
            <w:vAlign w:val="center"/>
          </w:tcPr>
          <w:p w14:paraId="7E517FD6" w14:textId="77777777" w:rsidR="008D7B65" w:rsidRPr="007E23A1" w:rsidRDefault="008D7B65" w:rsidP="005A4A65">
            <w:pPr>
              <w:pStyle w:val="TAC"/>
            </w:pPr>
          </w:p>
        </w:tc>
        <w:tc>
          <w:tcPr>
            <w:tcW w:w="1146" w:type="dxa"/>
            <w:tcBorders>
              <w:left w:val="single" w:sz="4" w:space="0" w:color="auto"/>
              <w:right w:val="single" w:sz="4" w:space="0" w:color="auto"/>
            </w:tcBorders>
            <w:vAlign w:val="center"/>
          </w:tcPr>
          <w:p w14:paraId="17A241C3" w14:textId="77777777" w:rsidR="008D7B65" w:rsidRPr="007E23A1" w:rsidRDefault="008D7B65" w:rsidP="005A4A65">
            <w:pPr>
              <w:pStyle w:val="TAC"/>
            </w:pPr>
          </w:p>
        </w:tc>
        <w:tc>
          <w:tcPr>
            <w:tcW w:w="1146" w:type="dxa"/>
            <w:tcBorders>
              <w:left w:val="single" w:sz="4" w:space="0" w:color="auto"/>
              <w:right w:val="single" w:sz="4" w:space="0" w:color="auto"/>
            </w:tcBorders>
            <w:vAlign w:val="center"/>
          </w:tcPr>
          <w:p w14:paraId="46C1839F" w14:textId="77777777" w:rsidR="008D7B65" w:rsidRPr="007E23A1" w:rsidRDefault="008D7B65" w:rsidP="005A4A65">
            <w:pPr>
              <w:pStyle w:val="TAC"/>
            </w:pPr>
          </w:p>
        </w:tc>
        <w:tc>
          <w:tcPr>
            <w:tcW w:w="1146" w:type="dxa"/>
            <w:tcBorders>
              <w:left w:val="single" w:sz="4" w:space="0" w:color="auto"/>
              <w:right w:val="single" w:sz="4" w:space="0" w:color="auto"/>
            </w:tcBorders>
            <w:vAlign w:val="center"/>
          </w:tcPr>
          <w:p w14:paraId="08E343EE" w14:textId="77777777" w:rsidR="008D7B65" w:rsidRPr="007E23A1" w:rsidRDefault="008D7B65" w:rsidP="005A4A65">
            <w:pPr>
              <w:pStyle w:val="TAC"/>
            </w:pPr>
          </w:p>
        </w:tc>
        <w:tc>
          <w:tcPr>
            <w:tcW w:w="1146" w:type="dxa"/>
            <w:tcBorders>
              <w:left w:val="single" w:sz="4" w:space="0" w:color="auto"/>
              <w:right w:val="single" w:sz="4" w:space="0" w:color="auto"/>
            </w:tcBorders>
            <w:vAlign w:val="center"/>
          </w:tcPr>
          <w:p w14:paraId="11B1BAC9" w14:textId="77777777" w:rsidR="008D7B65" w:rsidRPr="007E23A1" w:rsidRDefault="008D7B65" w:rsidP="005A4A65">
            <w:pPr>
              <w:pStyle w:val="TAC"/>
            </w:pPr>
          </w:p>
        </w:tc>
      </w:tr>
      <w:tr w:rsidR="008D7B65" w:rsidRPr="007E23A1" w14:paraId="4BF17AAD" w14:textId="77777777" w:rsidTr="005A4A65">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357510C9" w14:textId="77777777" w:rsidR="008D7B65" w:rsidRPr="007E23A1" w:rsidRDefault="008D7B65" w:rsidP="005A4A65">
            <w:pPr>
              <w:pStyle w:val="TAC"/>
            </w:pPr>
            <w:r w:rsidRPr="007E23A1">
              <w:t>n38</w:t>
            </w:r>
          </w:p>
        </w:tc>
        <w:tc>
          <w:tcPr>
            <w:tcW w:w="1146" w:type="dxa"/>
            <w:tcBorders>
              <w:top w:val="single" w:sz="4" w:space="0" w:color="auto"/>
              <w:left w:val="single" w:sz="4" w:space="0" w:color="auto"/>
              <w:bottom w:val="single" w:sz="4" w:space="0" w:color="auto"/>
              <w:right w:val="single" w:sz="4" w:space="0" w:color="auto"/>
            </w:tcBorders>
            <w:vAlign w:val="center"/>
          </w:tcPr>
          <w:p w14:paraId="6711B41A" w14:textId="77777777" w:rsidR="008D7B65" w:rsidRPr="007E23A1" w:rsidRDefault="008D7B65" w:rsidP="005A4A65">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2D37356B" w14:textId="77777777" w:rsidR="008D7B65" w:rsidRPr="007E23A1" w:rsidRDefault="008D7B65" w:rsidP="005A4A65">
            <w:pPr>
              <w:pStyle w:val="TAC"/>
            </w:pPr>
            <w:r w:rsidRPr="007E23A1">
              <w:rPr>
                <w:lang w:eastAsia="zh-CN"/>
              </w:rPr>
              <w:t>NS_44</w:t>
            </w:r>
          </w:p>
        </w:tc>
        <w:tc>
          <w:tcPr>
            <w:tcW w:w="1146" w:type="dxa"/>
            <w:tcBorders>
              <w:top w:val="single" w:sz="4" w:space="0" w:color="auto"/>
              <w:left w:val="single" w:sz="4" w:space="0" w:color="auto"/>
              <w:bottom w:val="single" w:sz="4" w:space="0" w:color="auto"/>
              <w:right w:val="single" w:sz="4" w:space="0" w:color="auto"/>
            </w:tcBorders>
            <w:vAlign w:val="center"/>
          </w:tcPr>
          <w:p w14:paraId="3A0919E5"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333FBC"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20C518"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361397"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9A7B06"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6E4FA0" w14:textId="77777777" w:rsidR="008D7B65" w:rsidRPr="007E23A1" w:rsidRDefault="008D7B65" w:rsidP="005A4A65">
            <w:pPr>
              <w:pStyle w:val="TAC"/>
            </w:pPr>
          </w:p>
        </w:tc>
      </w:tr>
      <w:tr w:rsidR="008D7B65" w:rsidRPr="007E23A1" w14:paraId="5C931623" w14:textId="77777777" w:rsidTr="005A4A65">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09FC189E" w14:textId="77777777" w:rsidR="008D7B65" w:rsidRPr="007E23A1" w:rsidRDefault="008D7B65" w:rsidP="005A4A65">
            <w:pPr>
              <w:pStyle w:val="TAC"/>
            </w:pPr>
            <w:r w:rsidRPr="007E23A1">
              <w:t>n39</w:t>
            </w:r>
          </w:p>
        </w:tc>
        <w:tc>
          <w:tcPr>
            <w:tcW w:w="1146" w:type="dxa"/>
            <w:tcBorders>
              <w:top w:val="single" w:sz="4" w:space="0" w:color="auto"/>
              <w:left w:val="single" w:sz="4" w:space="0" w:color="auto"/>
              <w:bottom w:val="single" w:sz="4" w:space="0" w:color="auto"/>
              <w:right w:val="single" w:sz="4" w:space="0" w:color="auto"/>
            </w:tcBorders>
            <w:vAlign w:val="center"/>
          </w:tcPr>
          <w:p w14:paraId="274909BE" w14:textId="77777777" w:rsidR="008D7B65" w:rsidRPr="007E23A1" w:rsidRDefault="008D7B65" w:rsidP="005A4A65">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3807752C" w14:textId="77777777" w:rsidR="008D7B65" w:rsidRPr="007E23A1" w:rsidRDefault="008D7B65" w:rsidP="005A4A65">
            <w:pPr>
              <w:pStyle w:val="TAC"/>
            </w:pPr>
            <w:r w:rsidRPr="007E23A1">
              <w:t>NS_50</w:t>
            </w:r>
          </w:p>
        </w:tc>
        <w:tc>
          <w:tcPr>
            <w:tcW w:w="1146" w:type="dxa"/>
            <w:tcBorders>
              <w:top w:val="single" w:sz="4" w:space="0" w:color="auto"/>
              <w:left w:val="single" w:sz="4" w:space="0" w:color="auto"/>
              <w:bottom w:val="single" w:sz="4" w:space="0" w:color="auto"/>
              <w:right w:val="single" w:sz="4" w:space="0" w:color="auto"/>
            </w:tcBorders>
            <w:vAlign w:val="center"/>
          </w:tcPr>
          <w:p w14:paraId="1126E6D7"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726F05"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19CD09"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DBB148"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2CD6EC"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3DE551" w14:textId="77777777" w:rsidR="008D7B65" w:rsidRPr="007E23A1" w:rsidRDefault="008D7B65" w:rsidP="005A4A65">
            <w:pPr>
              <w:pStyle w:val="TAC"/>
            </w:pPr>
          </w:p>
        </w:tc>
      </w:tr>
      <w:tr w:rsidR="008D7B65" w:rsidRPr="007E23A1" w14:paraId="4FB8BC9F" w14:textId="77777777" w:rsidTr="005A4A65">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11C52205" w14:textId="77777777" w:rsidR="008D7B65" w:rsidRPr="007E23A1" w:rsidRDefault="008D7B65" w:rsidP="005A4A65">
            <w:pPr>
              <w:pStyle w:val="TAC"/>
            </w:pPr>
            <w:r w:rsidRPr="007E23A1">
              <w:t>n40</w:t>
            </w:r>
          </w:p>
        </w:tc>
        <w:tc>
          <w:tcPr>
            <w:tcW w:w="1146" w:type="dxa"/>
            <w:tcBorders>
              <w:top w:val="single" w:sz="4" w:space="0" w:color="auto"/>
              <w:left w:val="single" w:sz="4" w:space="0" w:color="auto"/>
              <w:bottom w:val="single" w:sz="4" w:space="0" w:color="auto"/>
              <w:right w:val="single" w:sz="4" w:space="0" w:color="auto"/>
            </w:tcBorders>
            <w:vAlign w:val="center"/>
          </w:tcPr>
          <w:p w14:paraId="52B6E378" w14:textId="77777777" w:rsidR="008D7B65" w:rsidRPr="007E23A1" w:rsidRDefault="008D7B65" w:rsidP="005A4A65">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4D4161A3"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4B8B65"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2F9215"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041B27"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9273BE"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6F324B"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E91ADE" w14:textId="77777777" w:rsidR="008D7B65" w:rsidRPr="007E23A1" w:rsidRDefault="008D7B65" w:rsidP="005A4A65">
            <w:pPr>
              <w:pStyle w:val="TAC"/>
            </w:pPr>
          </w:p>
        </w:tc>
      </w:tr>
      <w:tr w:rsidR="008D7B65" w:rsidRPr="007E23A1" w14:paraId="517019BD" w14:textId="77777777" w:rsidTr="005A4A65">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7D2907FC" w14:textId="77777777" w:rsidR="008D7B65" w:rsidRPr="007E23A1" w:rsidRDefault="008D7B65" w:rsidP="005A4A65">
            <w:pPr>
              <w:pStyle w:val="TAC"/>
            </w:pPr>
            <w:r w:rsidRPr="007E23A1">
              <w:t>n41</w:t>
            </w:r>
          </w:p>
        </w:tc>
        <w:tc>
          <w:tcPr>
            <w:tcW w:w="1146" w:type="dxa"/>
            <w:tcBorders>
              <w:top w:val="single" w:sz="4" w:space="0" w:color="auto"/>
              <w:left w:val="single" w:sz="4" w:space="0" w:color="auto"/>
              <w:bottom w:val="single" w:sz="4" w:space="0" w:color="auto"/>
              <w:right w:val="single" w:sz="4" w:space="0" w:color="auto"/>
            </w:tcBorders>
            <w:vAlign w:val="center"/>
          </w:tcPr>
          <w:p w14:paraId="2A2441CA" w14:textId="77777777" w:rsidR="008D7B65" w:rsidRPr="007E23A1" w:rsidRDefault="008D7B65" w:rsidP="005A4A65">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4BFCA3F2" w14:textId="77777777" w:rsidR="008D7B65" w:rsidRPr="007E23A1" w:rsidRDefault="008D7B65" w:rsidP="005A4A65">
            <w:pPr>
              <w:pStyle w:val="TAC"/>
            </w:pPr>
            <w:r w:rsidRPr="007E23A1">
              <w:t>NS_04</w:t>
            </w:r>
          </w:p>
        </w:tc>
        <w:tc>
          <w:tcPr>
            <w:tcW w:w="1146" w:type="dxa"/>
            <w:tcBorders>
              <w:top w:val="single" w:sz="4" w:space="0" w:color="auto"/>
              <w:left w:val="single" w:sz="4" w:space="0" w:color="auto"/>
              <w:bottom w:val="single" w:sz="4" w:space="0" w:color="auto"/>
              <w:right w:val="single" w:sz="4" w:space="0" w:color="auto"/>
            </w:tcBorders>
            <w:vAlign w:val="center"/>
          </w:tcPr>
          <w:p w14:paraId="362A5248" w14:textId="77777777" w:rsidR="008D7B65" w:rsidRPr="007E23A1" w:rsidRDefault="008D7B65" w:rsidP="005A4A65">
            <w:pPr>
              <w:pStyle w:val="TAC"/>
            </w:pPr>
            <w:r w:rsidRPr="007E23A1">
              <w:t>NS_47</w:t>
            </w:r>
          </w:p>
        </w:tc>
        <w:tc>
          <w:tcPr>
            <w:tcW w:w="1146" w:type="dxa"/>
            <w:tcBorders>
              <w:top w:val="single" w:sz="4" w:space="0" w:color="auto"/>
              <w:left w:val="single" w:sz="4" w:space="0" w:color="auto"/>
              <w:bottom w:val="single" w:sz="4" w:space="0" w:color="auto"/>
              <w:right w:val="single" w:sz="4" w:space="0" w:color="auto"/>
            </w:tcBorders>
            <w:vAlign w:val="center"/>
          </w:tcPr>
          <w:p w14:paraId="10A3660E"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8EEF04"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7454AD"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E16417"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C987EB" w14:textId="77777777" w:rsidR="008D7B65" w:rsidRPr="007E23A1" w:rsidRDefault="008D7B65" w:rsidP="005A4A65">
            <w:pPr>
              <w:pStyle w:val="TAC"/>
            </w:pPr>
          </w:p>
        </w:tc>
      </w:tr>
      <w:tr w:rsidR="008D7B65" w:rsidRPr="007E23A1" w14:paraId="75EC6615" w14:textId="77777777" w:rsidTr="005A4A65">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5498398E" w14:textId="77777777" w:rsidR="008D7B65" w:rsidRPr="007E23A1" w:rsidRDefault="008D7B65" w:rsidP="005A4A65">
            <w:pPr>
              <w:pStyle w:val="TAC"/>
            </w:pPr>
            <w:r w:rsidRPr="007E23A1">
              <w:rPr>
                <w:lang w:eastAsia="zh-CN"/>
              </w:rPr>
              <w:t>n48</w:t>
            </w:r>
          </w:p>
        </w:tc>
        <w:tc>
          <w:tcPr>
            <w:tcW w:w="1146" w:type="dxa"/>
            <w:tcBorders>
              <w:top w:val="single" w:sz="4" w:space="0" w:color="auto"/>
              <w:left w:val="single" w:sz="4" w:space="0" w:color="auto"/>
              <w:bottom w:val="single" w:sz="4" w:space="0" w:color="auto"/>
              <w:right w:val="single" w:sz="4" w:space="0" w:color="auto"/>
            </w:tcBorders>
            <w:vAlign w:val="center"/>
          </w:tcPr>
          <w:p w14:paraId="6EE4EAE1" w14:textId="77777777" w:rsidR="008D7B65" w:rsidRPr="007E23A1" w:rsidRDefault="008D7B65" w:rsidP="005A4A65">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5F13A1F6" w14:textId="77777777" w:rsidR="008D7B65" w:rsidRPr="007E23A1" w:rsidRDefault="008D7B65" w:rsidP="005A4A65">
            <w:pPr>
              <w:pStyle w:val="TAC"/>
            </w:pPr>
            <w:r w:rsidRPr="007E23A1">
              <w:t>NS_27</w:t>
            </w:r>
          </w:p>
        </w:tc>
        <w:tc>
          <w:tcPr>
            <w:tcW w:w="1146" w:type="dxa"/>
            <w:tcBorders>
              <w:top w:val="single" w:sz="4" w:space="0" w:color="auto"/>
              <w:left w:val="single" w:sz="4" w:space="0" w:color="auto"/>
              <w:bottom w:val="single" w:sz="4" w:space="0" w:color="auto"/>
              <w:right w:val="single" w:sz="4" w:space="0" w:color="auto"/>
            </w:tcBorders>
            <w:vAlign w:val="center"/>
          </w:tcPr>
          <w:p w14:paraId="0F394DAF"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65FAF5"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594E4F"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1E2D94"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C74A6C"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7F1244" w14:textId="77777777" w:rsidR="008D7B65" w:rsidRPr="007E23A1" w:rsidRDefault="008D7B65" w:rsidP="005A4A65">
            <w:pPr>
              <w:pStyle w:val="TAC"/>
            </w:pPr>
          </w:p>
        </w:tc>
      </w:tr>
      <w:tr w:rsidR="008D7B65" w:rsidRPr="007E23A1" w14:paraId="63F8A78A" w14:textId="77777777" w:rsidTr="005A4A65">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09153A5B" w14:textId="77777777" w:rsidR="008D7B65" w:rsidRPr="007E23A1" w:rsidRDefault="008D7B65" w:rsidP="005A4A65">
            <w:pPr>
              <w:keepNext/>
              <w:keepLines/>
              <w:spacing w:after="0"/>
              <w:jc w:val="center"/>
              <w:rPr>
                <w:rFonts w:ascii="Arial" w:eastAsia="SimSun" w:hAnsi="Arial"/>
                <w:sz w:val="18"/>
                <w:lang w:eastAsia="zh-CN"/>
              </w:rPr>
            </w:pPr>
            <w:r w:rsidRPr="007E23A1">
              <w:rPr>
                <w:rFonts w:ascii="Arial" w:hAnsi="Arial"/>
                <w:sz w:val="18"/>
                <w:lang w:eastAsia="zh-CN"/>
              </w:rPr>
              <w:t>n50</w:t>
            </w:r>
          </w:p>
        </w:tc>
        <w:tc>
          <w:tcPr>
            <w:tcW w:w="1146" w:type="dxa"/>
            <w:tcBorders>
              <w:top w:val="single" w:sz="4" w:space="0" w:color="auto"/>
              <w:left w:val="single" w:sz="4" w:space="0" w:color="auto"/>
              <w:bottom w:val="single" w:sz="4" w:space="0" w:color="auto"/>
              <w:right w:val="single" w:sz="4" w:space="0" w:color="auto"/>
            </w:tcBorders>
            <w:vAlign w:val="center"/>
          </w:tcPr>
          <w:p w14:paraId="0E6C58F4" w14:textId="77777777" w:rsidR="008D7B65" w:rsidRPr="007E23A1" w:rsidRDefault="008D7B65" w:rsidP="005A4A65">
            <w:pPr>
              <w:keepNext/>
              <w:keepLines/>
              <w:spacing w:after="0"/>
              <w:jc w:val="center"/>
              <w:rPr>
                <w:rFonts w:ascii="Arial" w:hAnsi="Arial"/>
                <w:sz w:val="18"/>
              </w:rPr>
            </w:pPr>
            <w:r w:rsidRPr="007E23A1">
              <w:rPr>
                <w:rFonts w:ascii="Arial" w:hAnsi="Arial"/>
                <w:sz w:val="18"/>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6D9D3C57" w14:textId="77777777" w:rsidR="008D7B65" w:rsidRPr="007E23A1" w:rsidRDefault="008D7B65" w:rsidP="005A4A65">
            <w:pPr>
              <w:keepNext/>
              <w:keepLines/>
              <w:spacing w:after="0"/>
              <w:jc w:val="center"/>
              <w:rPr>
                <w:rFonts w:ascii="Arial" w:hAnsi="Arial"/>
                <w:sz w:val="18"/>
              </w:rPr>
            </w:pPr>
            <w:r w:rsidRPr="007E23A1">
              <w:rPr>
                <w:rFonts w:ascii="Arial" w:hAnsi="Arial"/>
                <w:sz w:val="18"/>
              </w:rPr>
              <w:t>NS_41</w:t>
            </w:r>
          </w:p>
        </w:tc>
        <w:tc>
          <w:tcPr>
            <w:tcW w:w="1146" w:type="dxa"/>
            <w:tcBorders>
              <w:top w:val="single" w:sz="4" w:space="0" w:color="auto"/>
              <w:left w:val="single" w:sz="4" w:space="0" w:color="auto"/>
              <w:bottom w:val="single" w:sz="4" w:space="0" w:color="auto"/>
              <w:right w:val="single" w:sz="4" w:space="0" w:color="auto"/>
            </w:tcBorders>
            <w:vAlign w:val="center"/>
          </w:tcPr>
          <w:p w14:paraId="4420BC2F" w14:textId="77777777" w:rsidR="008D7B65" w:rsidRPr="007E23A1" w:rsidRDefault="008D7B65" w:rsidP="005A4A65">
            <w:pPr>
              <w:keepNext/>
              <w:keepLines/>
              <w:spacing w:after="0"/>
              <w:jc w:val="center"/>
              <w:rPr>
                <w:rFonts w:ascii="Arial" w:hAnsi="Arial"/>
                <w:sz w:val="18"/>
              </w:rPr>
            </w:pPr>
            <w:r w:rsidRPr="007E23A1">
              <w:rPr>
                <w:rFonts w:ascii="Arial" w:hAnsi="Arial"/>
                <w:sz w:val="18"/>
              </w:rPr>
              <w:t>NS_42</w:t>
            </w:r>
          </w:p>
        </w:tc>
        <w:tc>
          <w:tcPr>
            <w:tcW w:w="1146" w:type="dxa"/>
            <w:tcBorders>
              <w:top w:val="single" w:sz="4" w:space="0" w:color="auto"/>
              <w:left w:val="single" w:sz="4" w:space="0" w:color="auto"/>
              <w:bottom w:val="single" w:sz="4" w:space="0" w:color="auto"/>
              <w:right w:val="single" w:sz="4" w:space="0" w:color="auto"/>
            </w:tcBorders>
            <w:vAlign w:val="center"/>
          </w:tcPr>
          <w:p w14:paraId="36E0242D" w14:textId="77777777" w:rsidR="008D7B65" w:rsidRPr="007E23A1" w:rsidRDefault="008D7B65" w:rsidP="005A4A65">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4FD8A8AA" w14:textId="77777777" w:rsidR="008D7B65" w:rsidRPr="007E23A1" w:rsidRDefault="008D7B65" w:rsidP="005A4A65">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45CB6530" w14:textId="77777777" w:rsidR="008D7B65" w:rsidRPr="007E23A1" w:rsidRDefault="008D7B65" w:rsidP="005A4A65">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26F5BDB4" w14:textId="77777777" w:rsidR="008D7B65" w:rsidRPr="007E23A1" w:rsidRDefault="008D7B65" w:rsidP="005A4A65">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3C7B5F02" w14:textId="77777777" w:rsidR="008D7B65" w:rsidRPr="007E23A1" w:rsidRDefault="008D7B65" w:rsidP="005A4A65">
            <w:pPr>
              <w:keepNext/>
              <w:keepLines/>
              <w:spacing w:after="0"/>
              <w:jc w:val="center"/>
              <w:rPr>
                <w:rFonts w:ascii="Arial" w:hAnsi="Arial"/>
                <w:sz w:val="18"/>
              </w:rPr>
            </w:pPr>
          </w:p>
        </w:tc>
      </w:tr>
      <w:tr w:rsidR="008D7B65" w:rsidRPr="007E23A1" w14:paraId="1FDBB78D" w14:textId="77777777" w:rsidTr="005A4A65">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554054D7" w14:textId="77777777" w:rsidR="008D7B65" w:rsidRPr="007E23A1" w:rsidRDefault="008D7B65" w:rsidP="005A4A65">
            <w:pPr>
              <w:pStyle w:val="TAC"/>
            </w:pPr>
            <w:r w:rsidRPr="007E23A1">
              <w:t>n51</w:t>
            </w:r>
          </w:p>
        </w:tc>
        <w:tc>
          <w:tcPr>
            <w:tcW w:w="1146" w:type="dxa"/>
            <w:tcBorders>
              <w:top w:val="single" w:sz="4" w:space="0" w:color="auto"/>
              <w:left w:val="single" w:sz="4" w:space="0" w:color="auto"/>
              <w:bottom w:val="single" w:sz="4" w:space="0" w:color="auto"/>
              <w:right w:val="single" w:sz="4" w:space="0" w:color="auto"/>
            </w:tcBorders>
            <w:vAlign w:val="center"/>
          </w:tcPr>
          <w:p w14:paraId="200391AD" w14:textId="77777777" w:rsidR="008D7B65" w:rsidRPr="007E23A1" w:rsidRDefault="008D7B65" w:rsidP="005A4A65">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43F85DF5" w14:textId="77777777" w:rsidR="008D7B65" w:rsidRPr="007E23A1" w:rsidRDefault="008D7B65" w:rsidP="005A4A65">
            <w:pPr>
              <w:pStyle w:val="TAC"/>
            </w:pPr>
            <w:r w:rsidRPr="007E23A1">
              <w:t>NS_40</w:t>
            </w:r>
          </w:p>
        </w:tc>
        <w:tc>
          <w:tcPr>
            <w:tcW w:w="1146" w:type="dxa"/>
            <w:tcBorders>
              <w:top w:val="single" w:sz="4" w:space="0" w:color="auto"/>
              <w:left w:val="single" w:sz="4" w:space="0" w:color="auto"/>
              <w:bottom w:val="single" w:sz="4" w:space="0" w:color="auto"/>
              <w:right w:val="single" w:sz="4" w:space="0" w:color="auto"/>
            </w:tcBorders>
            <w:vAlign w:val="center"/>
          </w:tcPr>
          <w:p w14:paraId="2A395E1E"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DC5DC4"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06233D"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829886"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2243D2"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907B6B" w14:textId="77777777" w:rsidR="008D7B65" w:rsidRPr="007E23A1" w:rsidRDefault="008D7B65" w:rsidP="005A4A65">
            <w:pPr>
              <w:pStyle w:val="TAC"/>
            </w:pPr>
          </w:p>
        </w:tc>
      </w:tr>
      <w:tr w:rsidR="008D7B65" w:rsidRPr="007E23A1" w14:paraId="4B5C64A9" w14:textId="77777777" w:rsidTr="005A4A65">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4B1D637B" w14:textId="77777777" w:rsidR="008D7B65" w:rsidRPr="007E23A1" w:rsidRDefault="008D7B65" w:rsidP="005A4A65">
            <w:pPr>
              <w:pStyle w:val="TAC"/>
            </w:pPr>
            <w:r w:rsidRPr="007E23A1">
              <w:t>n53</w:t>
            </w:r>
          </w:p>
        </w:tc>
        <w:tc>
          <w:tcPr>
            <w:tcW w:w="1146" w:type="dxa"/>
            <w:tcBorders>
              <w:top w:val="single" w:sz="4" w:space="0" w:color="auto"/>
              <w:left w:val="single" w:sz="4" w:space="0" w:color="auto"/>
              <w:bottom w:val="single" w:sz="4" w:space="0" w:color="auto"/>
              <w:right w:val="single" w:sz="4" w:space="0" w:color="auto"/>
            </w:tcBorders>
            <w:vAlign w:val="center"/>
          </w:tcPr>
          <w:p w14:paraId="417E358F" w14:textId="77777777" w:rsidR="008D7B65" w:rsidRPr="007E23A1" w:rsidRDefault="008D7B65" w:rsidP="005A4A65">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21D97A8E" w14:textId="77777777" w:rsidR="008D7B65" w:rsidRPr="007E23A1" w:rsidRDefault="008D7B65" w:rsidP="005A4A65">
            <w:pPr>
              <w:pStyle w:val="TAC"/>
            </w:pPr>
            <w:r w:rsidRPr="007E23A1">
              <w:t>NS_45</w:t>
            </w:r>
          </w:p>
        </w:tc>
        <w:tc>
          <w:tcPr>
            <w:tcW w:w="1146" w:type="dxa"/>
            <w:tcBorders>
              <w:top w:val="single" w:sz="4" w:space="0" w:color="auto"/>
              <w:left w:val="single" w:sz="4" w:space="0" w:color="auto"/>
              <w:bottom w:val="single" w:sz="4" w:space="0" w:color="auto"/>
              <w:right w:val="single" w:sz="4" w:space="0" w:color="auto"/>
            </w:tcBorders>
            <w:vAlign w:val="center"/>
          </w:tcPr>
          <w:p w14:paraId="2F3F57A1"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117E40"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253105"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D66981"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9A47C9"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C0E6A0" w14:textId="77777777" w:rsidR="008D7B65" w:rsidRPr="007E23A1" w:rsidRDefault="008D7B65" w:rsidP="005A4A65">
            <w:pPr>
              <w:pStyle w:val="TAC"/>
            </w:pPr>
          </w:p>
        </w:tc>
      </w:tr>
      <w:tr w:rsidR="008D7B65" w:rsidRPr="007E23A1" w14:paraId="38B1C292" w14:textId="77777777" w:rsidTr="005A4A65">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328E8DBF" w14:textId="77777777" w:rsidR="008D7B65" w:rsidRPr="007E23A1" w:rsidRDefault="008D7B65" w:rsidP="005A4A65">
            <w:pPr>
              <w:pStyle w:val="TAC"/>
            </w:pPr>
            <w:r w:rsidRPr="007E23A1">
              <w:t>n65</w:t>
            </w:r>
          </w:p>
        </w:tc>
        <w:tc>
          <w:tcPr>
            <w:tcW w:w="1146" w:type="dxa"/>
            <w:tcBorders>
              <w:top w:val="single" w:sz="4" w:space="0" w:color="auto"/>
              <w:left w:val="single" w:sz="4" w:space="0" w:color="auto"/>
              <w:bottom w:val="single" w:sz="4" w:space="0" w:color="auto"/>
              <w:right w:val="single" w:sz="4" w:space="0" w:color="auto"/>
            </w:tcBorders>
            <w:vAlign w:val="center"/>
          </w:tcPr>
          <w:p w14:paraId="21E0B6E0" w14:textId="77777777" w:rsidR="008D7B65" w:rsidRPr="007E23A1" w:rsidRDefault="008D7B65" w:rsidP="005A4A65">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44D464B9" w14:textId="77777777" w:rsidR="008D7B65" w:rsidRPr="007E23A1" w:rsidRDefault="008D7B65" w:rsidP="005A4A65">
            <w:pPr>
              <w:pStyle w:val="TAC"/>
            </w:pPr>
            <w:r w:rsidRPr="007E23A1">
              <w:t>NS_24</w:t>
            </w:r>
          </w:p>
        </w:tc>
        <w:tc>
          <w:tcPr>
            <w:tcW w:w="1146" w:type="dxa"/>
            <w:tcBorders>
              <w:top w:val="single" w:sz="4" w:space="0" w:color="auto"/>
              <w:left w:val="single" w:sz="4" w:space="0" w:color="auto"/>
              <w:bottom w:val="single" w:sz="4" w:space="0" w:color="auto"/>
              <w:right w:val="single" w:sz="4" w:space="0" w:color="auto"/>
            </w:tcBorders>
            <w:vAlign w:val="center"/>
          </w:tcPr>
          <w:p w14:paraId="2328F3A3" w14:textId="77777777" w:rsidR="008D7B65" w:rsidRPr="007E23A1" w:rsidRDefault="008D7B65" w:rsidP="005A4A65">
            <w:pPr>
              <w:pStyle w:val="TAC"/>
            </w:pPr>
            <w:r w:rsidRPr="007E23A1">
              <w:t>NS_100</w:t>
            </w:r>
          </w:p>
        </w:tc>
        <w:tc>
          <w:tcPr>
            <w:tcW w:w="1146" w:type="dxa"/>
            <w:tcBorders>
              <w:top w:val="single" w:sz="4" w:space="0" w:color="auto"/>
              <w:left w:val="single" w:sz="4" w:space="0" w:color="auto"/>
              <w:bottom w:val="single" w:sz="4" w:space="0" w:color="auto"/>
              <w:right w:val="single" w:sz="4" w:space="0" w:color="auto"/>
            </w:tcBorders>
          </w:tcPr>
          <w:p w14:paraId="7517734D" w14:textId="77777777" w:rsidR="008D7B65" w:rsidRPr="007E23A1" w:rsidRDefault="008D7B65" w:rsidP="005A4A65">
            <w:pPr>
              <w:pStyle w:val="TAC"/>
            </w:pPr>
            <w:r w:rsidRPr="007E23A1">
              <w:t>NS_05</w:t>
            </w:r>
          </w:p>
        </w:tc>
        <w:tc>
          <w:tcPr>
            <w:tcW w:w="1146" w:type="dxa"/>
            <w:tcBorders>
              <w:top w:val="single" w:sz="4" w:space="0" w:color="auto"/>
              <w:left w:val="single" w:sz="4" w:space="0" w:color="auto"/>
              <w:bottom w:val="single" w:sz="4" w:space="0" w:color="auto"/>
              <w:right w:val="single" w:sz="4" w:space="0" w:color="auto"/>
            </w:tcBorders>
          </w:tcPr>
          <w:p w14:paraId="1FAF4EEE" w14:textId="77777777" w:rsidR="008D7B65" w:rsidRPr="007E23A1" w:rsidRDefault="008D7B65" w:rsidP="005A4A65">
            <w:pPr>
              <w:pStyle w:val="TAC"/>
            </w:pPr>
            <w:r w:rsidRPr="007E23A1">
              <w:t>NS_05U</w:t>
            </w:r>
          </w:p>
        </w:tc>
        <w:tc>
          <w:tcPr>
            <w:tcW w:w="1146" w:type="dxa"/>
            <w:tcBorders>
              <w:top w:val="single" w:sz="4" w:space="0" w:color="auto"/>
              <w:left w:val="single" w:sz="4" w:space="0" w:color="auto"/>
              <w:bottom w:val="single" w:sz="4" w:space="0" w:color="auto"/>
              <w:right w:val="single" w:sz="4" w:space="0" w:color="auto"/>
            </w:tcBorders>
            <w:vAlign w:val="center"/>
          </w:tcPr>
          <w:p w14:paraId="2373C0FA"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BEF95C"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70FD49" w14:textId="77777777" w:rsidR="008D7B65" w:rsidRPr="007E23A1" w:rsidRDefault="008D7B65" w:rsidP="005A4A65">
            <w:pPr>
              <w:pStyle w:val="TAC"/>
            </w:pPr>
          </w:p>
        </w:tc>
      </w:tr>
      <w:tr w:rsidR="008D7B65" w:rsidRPr="007E23A1" w14:paraId="6AD55CD7" w14:textId="77777777" w:rsidTr="005A4A65">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168227FE" w14:textId="77777777" w:rsidR="008D7B65" w:rsidRPr="007E23A1" w:rsidRDefault="008D7B65" w:rsidP="005A4A65">
            <w:pPr>
              <w:pStyle w:val="TAC"/>
            </w:pPr>
            <w:r w:rsidRPr="007E23A1">
              <w:t>n66</w:t>
            </w:r>
          </w:p>
        </w:tc>
        <w:tc>
          <w:tcPr>
            <w:tcW w:w="1146" w:type="dxa"/>
            <w:tcBorders>
              <w:top w:val="single" w:sz="4" w:space="0" w:color="auto"/>
              <w:left w:val="single" w:sz="4" w:space="0" w:color="auto"/>
              <w:bottom w:val="single" w:sz="4" w:space="0" w:color="auto"/>
              <w:right w:val="single" w:sz="4" w:space="0" w:color="auto"/>
            </w:tcBorders>
            <w:vAlign w:val="center"/>
          </w:tcPr>
          <w:p w14:paraId="1A4503A8" w14:textId="77777777" w:rsidR="008D7B65" w:rsidRPr="007E23A1" w:rsidRDefault="008D7B65" w:rsidP="005A4A65">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64AA0957" w14:textId="77777777" w:rsidR="008D7B65" w:rsidRPr="007E23A1" w:rsidRDefault="008D7B65" w:rsidP="005A4A65">
            <w:pPr>
              <w:pStyle w:val="TAC"/>
            </w:pPr>
            <w:r w:rsidRPr="007E23A1">
              <w:t>NS_100</w:t>
            </w:r>
          </w:p>
        </w:tc>
        <w:tc>
          <w:tcPr>
            <w:tcW w:w="1146" w:type="dxa"/>
            <w:tcBorders>
              <w:top w:val="single" w:sz="4" w:space="0" w:color="auto"/>
              <w:left w:val="single" w:sz="4" w:space="0" w:color="auto"/>
              <w:bottom w:val="single" w:sz="4" w:space="0" w:color="auto"/>
              <w:right w:val="single" w:sz="4" w:space="0" w:color="auto"/>
            </w:tcBorders>
            <w:vAlign w:val="center"/>
          </w:tcPr>
          <w:p w14:paraId="6A35291E" w14:textId="77777777" w:rsidR="008D7B65" w:rsidRPr="007E23A1" w:rsidRDefault="008D7B65" w:rsidP="005A4A65">
            <w:pPr>
              <w:pStyle w:val="TAC"/>
            </w:pPr>
            <w:r w:rsidRPr="007E23A1">
              <w:t>NS_03</w:t>
            </w:r>
          </w:p>
        </w:tc>
        <w:tc>
          <w:tcPr>
            <w:tcW w:w="1146" w:type="dxa"/>
            <w:tcBorders>
              <w:top w:val="single" w:sz="4" w:space="0" w:color="auto"/>
              <w:left w:val="single" w:sz="4" w:space="0" w:color="auto"/>
              <w:bottom w:val="single" w:sz="4" w:space="0" w:color="auto"/>
              <w:right w:val="single" w:sz="4" w:space="0" w:color="auto"/>
            </w:tcBorders>
            <w:vAlign w:val="center"/>
          </w:tcPr>
          <w:p w14:paraId="14774DED" w14:textId="77777777" w:rsidR="008D7B65" w:rsidRPr="007E23A1" w:rsidRDefault="008D7B65" w:rsidP="005A4A65">
            <w:pPr>
              <w:pStyle w:val="TAC"/>
            </w:pPr>
            <w:r w:rsidRPr="007E23A1">
              <w:t>NS_03U</w:t>
            </w:r>
          </w:p>
        </w:tc>
        <w:tc>
          <w:tcPr>
            <w:tcW w:w="1146" w:type="dxa"/>
            <w:tcBorders>
              <w:top w:val="single" w:sz="4" w:space="0" w:color="auto"/>
              <w:left w:val="single" w:sz="4" w:space="0" w:color="auto"/>
              <w:bottom w:val="single" w:sz="4" w:space="0" w:color="auto"/>
              <w:right w:val="single" w:sz="4" w:space="0" w:color="auto"/>
            </w:tcBorders>
            <w:vAlign w:val="center"/>
          </w:tcPr>
          <w:p w14:paraId="3FF53166"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74E7A7"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E7C416"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5A78B4" w14:textId="77777777" w:rsidR="008D7B65" w:rsidRPr="007E23A1" w:rsidRDefault="008D7B65" w:rsidP="005A4A65">
            <w:pPr>
              <w:pStyle w:val="TAC"/>
            </w:pPr>
          </w:p>
        </w:tc>
      </w:tr>
      <w:tr w:rsidR="008D7B65" w:rsidRPr="007E23A1" w14:paraId="41C1253C" w14:textId="77777777" w:rsidTr="005A4A65">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1657A0F0" w14:textId="77777777" w:rsidR="008D7B65" w:rsidRPr="007E23A1" w:rsidRDefault="008D7B65" w:rsidP="005A4A65">
            <w:pPr>
              <w:pStyle w:val="TAC"/>
            </w:pPr>
            <w:r w:rsidRPr="007E23A1">
              <w:t>n70</w:t>
            </w:r>
          </w:p>
        </w:tc>
        <w:tc>
          <w:tcPr>
            <w:tcW w:w="1146" w:type="dxa"/>
            <w:tcBorders>
              <w:top w:val="single" w:sz="4" w:space="0" w:color="auto"/>
              <w:left w:val="single" w:sz="4" w:space="0" w:color="auto"/>
              <w:bottom w:val="single" w:sz="4" w:space="0" w:color="auto"/>
              <w:right w:val="single" w:sz="4" w:space="0" w:color="auto"/>
            </w:tcBorders>
            <w:vAlign w:val="center"/>
          </w:tcPr>
          <w:p w14:paraId="3AC5E257" w14:textId="77777777" w:rsidR="008D7B65" w:rsidRPr="007E23A1" w:rsidRDefault="008D7B65" w:rsidP="005A4A65">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54890490" w14:textId="77777777" w:rsidR="008D7B65" w:rsidRPr="007E23A1" w:rsidRDefault="008D7B65" w:rsidP="005A4A65">
            <w:pPr>
              <w:pStyle w:val="TAC"/>
            </w:pPr>
            <w:r w:rsidRPr="007E23A1">
              <w:t>NS_03</w:t>
            </w:r>
          </w:p>
        </w:tc>
        <w:tc>
          <w:tcPr>
            <w:tcW w:w="1146" w:type="dxa"/>
            <w:tcBorders>
              <w:top w:val="single" w:sz="4" w:space="0" w:color="auto"/>
              <w:left w:val="single" w:sz="4" w:space="0" w:color="auto"/>
              <w:bottom w:val="single" w:sz="4" w:space="0" w:color="auto"/>
              <w:right w:val="single" w:sz="4" w:space="0" w:color="auto"/>
            </w:tcBorders>
            <w:vAlign w:val="center"/>
          </w:tcPr>
          <w:p w14:paraId="2780E3CD"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B000FF"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230216"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1402D2"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BD23CE"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1376CA" w14:textId="77777777" w:rsidR="008D7B65" w:rsidRPr="007E23A1" w:rsidRDefault="008D7B65" w:rsidP="005A4A65">
            <w:pPr>
              <w:pStyle w:val="TAC"/>
            </w:pPr>
          </w:p>
        </w:tc>
      </w:tr>
      <w:tr w:rsidR="008D7B65" w:rsidRPr="007E23A1" w14:paraId="5999F43F" w14:textId="77777777" w:rsidTr="005A4A65">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29BE4065" w14:textId="77777777" w:rsidR="008D7B65" w:rsidRPr="007E23A1" w:rsidRDefault="008D7B65" w:rsidP="005A4A65">
            <w:pPr>
              <w:pStyle w:val="TAC"/>
            </w:pPr>
            <w:r w:rsidRPr="007E23A1">
              <w:t>n71</w:t>
            </w:r>
          </w:p>
        </w:tc>
        <w:tc>
          <w:tcPr>
            <w:tcW w:w="1146" w:type="dxa"/>
            <w:tcBorders>
              <w:top w:val="single" w:sz="4" w:space="0" w:color="auto"/>
              <w:left w:val="single" w:sz="4" w:space="0" w:color="auto"/>
              <w:bottom w:val="single" w:sz="4" w:space="0" w:color="auto"/>
              <w:right w:val="single" w:sz="4" w:space="0" w:color="auto"/>
            </w:tcBorders>
            <w:vAlign w:val="center"/>
          </w:tcPr>
          <w:p w14:paraId="02B9351E" w14:textId="77777777" w:rsidR="008D7B65" w:rsidRPr="007E23A1" w:rsidRDefault="008D7B65" w:rsidP="005A4A65">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16376BE2" w14:textId="77777777" w:rsidR="008D7B65" w:rsidRPr="007E23A1" w:rsidRDefault="008D7B65" w:rsidP="005A4A65">
            <w:pPr>
              <w:pStyle w:val="TAC"/>
            </w:pPr>
            <w:r w:rsidRPr="007E23A1">
              <w:t>NS_35</w:t>
            </w:r>
          </w:p>
        </w:tc>
        <w:tc>
          <w:tcPr>
            <w:tcW w:w="1146" w:type="dxa"/>
            <w:tcBorders>
              <w:top w:val="single" w:sz="4" w:space="0" w:color="auto"/>
              <w:left w:val="single" w:sz="4" w:space="0" w:color="auto"/>
              <w:bottom w:val="single" w:sz="4" w:space="0" w:color="auto"/>
              <w:right w:val="single" w:sz="4" w:space="0" w:color="auto"/>
            </w:tcBorders>
            <w:vAlign w:val="center"/>
          </w:tcPr>
          <w:p w14:paraId="6732887B"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AABD30"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28A07E"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A1FB9B"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3E507D"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A28375" w14:textId="77777777" w:rsidR="008D7B65" w:rsidRPr="007E23A1" w:rsidRDefault="008D7B65" w:rsidP="005A4A65">
            <w:pPr>
              <w:pStyle w:val="TAC"/>
            </w:pPr>
          </w:p>
        </w:tc>
      </w:tr>
      <w:tr w:rsidR="008D7B65" w:rsidRPr="007E23A1" w14:paraId="68FDA2AC" w14:textId="77777777" w:rsidTr="005A4A65">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023BFF70" w14:textId="77777777" w:rsidR="008D7B65" w:rsidRPr="007E23A1" w:rsidRDefault="008D7B65" w:rsidP="005A4A65">
            <w:pPr>
              <w:keepNext/>
              <w:keepLines/>
              <w:spacing w:after="0"/>
              <w:jc w:val="center"/>
              <w:rPr>
                <w:rFonts w:ascii="Arial" w:eastAsia="SimSun" w:hAnsi="Arial"/>
                <w:sz w:val="18"/>
                <w:lang w:eastAsia="zh-CN"/>
              </w:rPr>
            </w:pPr>
            <w:r w:rsidRPr="007E23A1">
              <w:rPr>
                <w:rFonts w:ascii="Arial" w:hAnsi="Arial"/>
                <w:sz w:val="18"/>
                <w:lang w:eastAsia="zh-CN"/>
              </w:rPr>
              <w:t>n74</w:t>
            </w:r>
          </w:p>
        </w:tc>
        <w:tc>
          <w:tcPr>
            <w:tcW w:w="1146" w:type="dxa"/>
            <w:tcBorders>
              <w:top w:val="single" w:sz="4" w:space="0" w:color="auto"/>
              <w:left w:val="single" w:sz="4" w:space="0" w:color="auto"/>
              <w:bottom w:val="single" w:sz="4" w:space="0" w:color="auto"/>
              <w:right w:val="single" w:sz="4" w:space="0" w:color="auto"/>
            </w:tcBorders>
            <w:vAlign w:val="center"/>
          </w:tcPr>
          <w:p w14:paraId="52C32A67" w14:textId="77777777" w:rsidR="008D7B65" w:rsidRPr="007E23A1" w:rsidRDefault="008D7B65" w:rsidP="005A4A65">
            <w:pPr>
              <w:keepNext/>
              <w:keepLines/>
              <w:spacing w:after="0"/>
              <w:jc w:val="center"/>
              <w:rPr>
                <w:rFonts w:ascii="Arial" w:hAnsi="Arial"/>
                <w:sz w:val="18"/>
              </w:rPr>
            </w:pPr>
            <w:r w:rsidRPr="007E23A1">
              <w:rPr>
                <w:rFonts w:ascii="Arial" w:hAnsi="Arial"/>
                <w:sz w:val="18"/>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243E8C89" w14:textId="77777777" w:rsidR="008D7B65" w:rsidRPr="007E23A1" w:rsidRDefault="008D7B65" w:rsidP="005A4A65">
            <w:pPr>
              <w:keepNext/>
              <w:keepLines/>
              <w:spacing w:after="0"/>
              <w:jc w:val="center"/>
              <w:rPr>
                <w:rFonts w:ascii="Arial" w:hAnsi="Arial"/>
                <w:sz w:val="18"/>
              </w:rPr>
            </w:pPr>
            <w:r w:rsidRPr="007E23A1">
              <w:rPr>
                <w:rFonts w:ascii="Arial" w:hAnsi="Arial"/>
                <w:sz w:val="18"/>
              </w:rPr>
              <w:t>NS_37</w:t>
            </w:r>
          </w:p>
        </w:tc>
        <w:tc>
          <w:tcPr>
            <w:tcW w:w="1146" w:type="dxa"/>
            <w:tcBorders>
              <w:top w:val="single" w:sz="4" w:space="0" w:color="auto"/>
              <w:left w:val="single" w:sz="4" w:space="0" w:color="auto"/>
              <w:bottom w:val="single" w:sz="4" w:space="0" w:color="auto"/>
              <w:right w:val="single" w:sz="4" w:space="0" w:color="auto"/>
            </w:tcBorders>
            <w:vAlign w:val="center"/>
          </w:tcPr>
          <w:p w14:paraId="0EA22975" w14:textId="77777777" w:rsidR="008D7B65" w:rsidRPr="007E23A1" w:rsidRDefault="008D7B65" w:rsidP="005A4A65">
            <w:pPr>
              <w:keepNext/>
              <w:keepLines/>
              <w:spacing w:after="0"/>
              <w:jc w:val="center"/>
              <w:rPr>
                <w:rFonts w:ascii="Arial" w:hAnsi="Arial"/>
                <w:sz w:val="18"/>
              </w:rPr>
            </w:pPr>
            <w:r w:rsidRPr="007E23A1">
              <w:rPr>
                <w:rFonts w:ascii="Arial" w:hAnsi="Arial"/>
                <w:sz w:val="18"/>
              </w:rPr>
              <w:t>NS_38</w:t>
            </w:r>
          </w:p>
        </w:tc>
        <w:tc>
          <w:tcPr>
            <w:tcW w:w="1146" w:type="dxa"/>
            <w:tcBorders>
              <w:top w:val="single" w:sz="4" w:space="0" w:color="auto"/>
              <w:left w:val="single" w:sz="4" w:space="0" w:color="auto"/>
              <w:bottom w:val="single" w:sz="4" w:space="0" w:color="auto"/>
              <w:right w:val="single" w:sz="4" w:space="0" w:color="auto"/>
            </w:tcBorders>
            <w:vAlign w:val="center"/>
          </w:tcPr>
          <w:p w14:paraId="7E1D1E21" w14:textId="77777777" w:rsidR="008D7B65" w:rsidRPr="007E23A1" w:rsidRDefault="008D7B65" w:rsidP="005A4A65">
            <w:pPr>
              <w:keepNext/>
              <w:keepLines/>
              <w:spacing w:after="0"/>
              <w:jc w:val="center"/>
              <w:rPr>
                <w:rFonts w:ascii="Arial" w:hAnsi="Arial"/>
                <w:sz w:val="18"/>
              </w:rPr>
            </w:pPr>
            <w:r w:rsidRPr="007E23A1">
              <w:rPr>
                <w:rFonts w:ascii="Arial" w:hAnsi="Arial"/>
                <w:sz w:val="18"/>
              </w:rPr>
              <w:t>NS_39</w:t>
            </w:r>
          </w:p>
        </w:tc>
        <w:tc>
          <w:tcPr>
            <w:tcW w:w="1146" w:type="dxa"/>
            <w:tcBorders>
              <w:top w:val="single" w:sz="4" w:space="0" w:color="auto"/>
              <w:left w:val="single" w:sz="4" w:space="0" w:color="auto"/>
              <w:bottom w:val="single" w:sz="4" w:space="0" w:color="auto"/>
              <w:right w:val="single" w:sz="4" w:space="0" w:color="auto"/>
            </w:tcBorders>
            <w:vAlign w:val="center"/>
          </w:tcPr>
          <w:p w14:paraId="3E19D3C5" w14:textId="77777777" w:rsidR="008D7B65" w:rsidRPr="007E23A1" w:rsidRDefault="008D7B65" w:rsidP="005A4A65">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7FDE0919" w14:textId="77777777" w:rsidR="008D7B65" w:rsidRPr="007E23A1" w:rsidRDefault="008D7B65" w:rsidP="005A4A65">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41010CD" w14:textId="77777777" w:rsidR="008D7B65" w:rsidRPr="007E23A1" w:rsidRDefault="008D7B65" w:rsidP="005A4A65">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776140BE" w14:textId="77777777" w:rsidR="008D7B65" w:rsidRPr="007E23A1" w:rsidRDefault="008D7B65" w:rsidP="005A4A65">
            <w:pPr>
              <w:keepNext/>
              <w:keepLines/>
              <w:spacing w:after="0"/>
              <w:jc w:val="center"/>
              <w:rPr>
                <w:rFonts w:ascii="Arial" w:hAnsi="Arial"/>
                <w:sz w:val="18"/>
              </w:rPr>
            </w:pPr>
          </w:p>
        </w:tc>
      </w:tr>
      <w:tr w:rsidR="008D7B65" w:rsidRPr="007E23A1" w14:paraId="6AE6E422" w14:textId="77777777" w:rsidTr="005A4A65">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65567ED1" w14:textId="77777777" w:rsidR="008D7B65" w:rsidRPr="007E23A1" w:rsidRDefault="008D7B65" w:rsidP="005A4A65">
            <w:pPr>
              <w:pStyle w:val="TAC"/>
            </w:pPr>
            <w:r w:rsidRPr="007E23A1">
              <w:t>n77</w:t>
            </w:r>
          </w:p>
        </w:tc>
        <w:tc>
          <w:tcPr>
            <w:tcW w:w="1146" w:type="dxa"/>
            <w:tcBorders>
              <w:top w:val="single" w:sz="4" w:space="0" w:color="auto"/>
              <w:left w:val="single" w:sz="4" w:space="0" w:color="auto"/>
              <w:bottom w:val="single" w:sz="4" w:space="0" w:color="auto"/>
              <w:right w:val="single" w:sz="4" w:space="0" w:color="auto"/>
            </w:tcBorders>
            <w:vAlign w:val="center"/>
          </w:tcPr>
          <w:p w14:paraId="424C0C11" w14:textId="77777777" w:rsidR="008D7B65" w:rsidRPr="007E23A1" w:rsidRDefault="008D7B65" w:rsidP="005A4A65">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7A77B07A" w14:textId="685B2738" w:rsidR="008D7B65" w:rsidRPr="007E23A1" w:rsidRDefault="008D7B65" w:rsidP="005A4A65">
            <w:pPr>
              <w:pStyle w:val="TAC"/>
            </w:pPr>
            <w:ins w:id="34" w:author="Jinwen Ma" w:date="2021-10-14T14:41:00Z">
              <w:r>
                <w:t>NS_55</w:t>
              </w:r>
            </w:ins>
          </w:p>
        </w:tc>
        <w:tc>
          <w:tcPr>
            <w:tcW w:w="1146" w:type="dxa"/>
            <w:tcBorders>
              <w:top w:val="single" w:sz="4" w:space="0" w:color="auto"/>
              <w:left w:val="single" w:sz="4" w:space="0" w:color="auto"/>
              <w:bottom w:val="single" w:sz="4" w:space="0" w:color="auto"/>
              <w:right w:val="single" w:sz="4" w:space="0" w:color="auto"/>
            </w:tcBorders>
            <w:vAlign w:val="center"/>
          </w:tcPr>
          <w:p w14:paraId="5CBA4363"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B80B99"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A1D63B"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A473C4"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FA1A57"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D16A46" w14:textId="77777777" w:rsidR="008D7B65" w:rsidRPr="007E23A1" w:rsidRDefault="008D7B65" w:rsidP="005A4A65">
            <w:pPr>
              <w:pStyle w:val="TAC"/>
            </w:pPr>
          </w:p>
        </w:tc>
      </w:tr>
      <w:tr w:rsidR="008D7B65" w:rsidRPr="007E23A1" w14:paraId="3E5F79BC" w14:textId="77777777" w:rsidTr="005A4A65">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36CACAFD" w14:textId="77777777" w:rsidR="008D7B65" w:rsidRPr="007E23A1" w:rsidRDefault="008D7B65" w:rsidP="005A4A65">
            <w:pPr>
              <w:pStyle w:val="TAC"/>
            </w:pPr>
            <w:r w:rsidRPr="007E23A1">
              <w:t>n78</w:t>
            </w:r>
          </w:p>
        </w:tc>
        <w:tc>
          <w:tcPr>
            <w:tcW w:w="1146" w:type="dxa"/>
            <w:tcBorders>
              <w:top w:val="single" w:sz="4" w:space="0" w:color="auto"/>
              <w:left w:val="single" w:sz="4" w:space="0" w:color="auto"/>
              <w:bottom w:val="single" w:sz="4" w:space="0" w:color="auto"/>
              <w:right w:val="single" w:sz="4" w:space="0" w:color="auto"/>
            </w:tcBorders>
            <w:vAlign w:val="center"/>
          </w:tcPr>
          <w:p w14:paraId="1CDA0F46" w14:textId="77777777" w:rsidR="008D7B65" w:rsidRPr="007E23A1" w:rsidRDefault="008D7B65" w:rsidP="005A4A65">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7488AF37"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B6D96D"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BFFB99"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23DD9F"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F9E9B7"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87D9DD"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BDB898" w14:textId="77777777" w:rsidR="008D7B65" w:rsidRPr="007E23A1" w:rsidRDefault="008D7B65" w:rsidP="005A4A65">
            <w:pPr>
              <w:pStyle w:val="TAC"/>
            </w:pPr>
          </w:p>
        </w:tc>
      </w:tr>
      <w:tr w:rsidR="008D7B65" w:rsidRPr="007E23A1" w14:paraId="228AA9E4" w14:textId="77777777" w:rsidTr="005A4A65">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6FCDE4F4" w14:textId="77777777" w:rsidR="008D7B65" w:rsidRPr="007E23A1" w:rsidRDefault="008D7B65" w:rsidP="005A4A65">
            <w:pPr>
              <w:pStyle w:val="TAC"/>
            </w:pPr>
            <w:r w:rsidRPr="007E23A1">
              <w:t>n79</w:t>
            </w:r>
          </w:p>
        </w:tc>
        <w:tc>
          <w:tcPr>
            <w:tcW w:w="1146" w:type="dxa"/>
            <w:tcBorders>
              <w:top w:val="single" w:sz="4" w:space="0" w:color="auto"/>
              <w:left w:val="single" w:sz="4" w:space="0" w:color="auto"/>
              <w:bottom w:val="single" w:sz="4" w:space="0" w:color="auto"/>
              <w:right w:val="single" w:sz="4" w:space="0" w:color="auto"/>
            </w:tcBorders>
            <w:vAlign w:val="center"/>
          </w:tcPr>
          <w:p w14:paraId="48D565AB" w14:textId="77777777" w:rsidR="008D7B65" w:rsidRPr="007E23A1" w:rsidRDefault="008D7B65" w:rsidP="005A4A65">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3DAA22DE"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087F02"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FD39D5"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A06C82"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6F7FB0"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8228DB"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660996" w14:textId="77777777" w:rsidR="008D7B65" w:rsidRPr="007E23A1" w:rsidRDefault="008D7B65" w:rsidP="005A4A65">
            <w:pPr>
              <w:pStyle w:val="TAC"/>
            </w:pPr>
          </w:p>
        </w:tc>
      </w:tr>
      <w:tr w:rsidR="008D7B65" w:rsidRPr="007E23A1" w14:paraId="76EAFF4C" w14:textId="77777777" w:rsidTr="005A4A65">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3CA466F8" w14:textId="77777777" w:rsidR="008D7B65" w:rsidRPr="007E23A1" w:rsidRDefault="008D7B65" w:rsidP="005A4A65">
            <w:pPr>
              <w:pStyle w:val="TAC"/>
            </w:pPr>
            <w:r w:rsidRPr="007E23A1">
              <w:t>n80</w:t>
            </w:r>
          </w:p>
        </w:tc>
        <w:tc>
          <w:tcPr>
            <w:tcW w:w="1146" w:type="dxa"/>
            <w:tcBorders>
              <w:top w:val="single" w:sz="4" w:space="0" w:color="auto"/>
              <w:left w:val="single" w:sz="4" w:space="0" w:color="auto"/>
              <w:bottom w:val="single" w:sz="4" w:space="0" w:color="auto"/>
              <w:right w:val="single" w:sz="4" w:space="0" w:color="auto"/>
            </w:tcBorders>
            <w:vAlign w:val="center"/>
          </w:tcPr>
          <w:p w14:paraId="0A0F1B74" w14:textId="77777777" w:rsidR="008D7B65" w:rsidRPr="007E23A1" w:rsidRDefault="008D7B65" w:rsidP="005A4A65">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009CDF13" w14:textId="77777777" w:rsidR="008D7B65" w:rsidRPr="007E23A1" w:rsidRDefault="008D7B65" w:rsidP="005A4A65">
            <w:pPr>
              <w:pStyle w:val="TAC"/>
            </w:pPr>
            <w:r w:rsidRPr="007E23A1">
              <w:t>NS_100</w:t>
            </w:r>
          </w:p>
        </w:tc>
        <w:tc>
          <w:tcPr>
            <w:tcW w:w="1146" w:type="dxa"/>
            <w:tcBorders>
              <w:top w:val="single" w:sz="4" w:space="0" w:color="auto"/>
              <w:left w:val="single" w:sz="4" w:space="0" w:color="auto"/>
              <w:bottom w:val="single" w:sz="4" w:space="0" w:color="auto"/>
              <w:right w:val="single" w:sz="4" w:space="0" w:color="auto"/>
            </w:tcBorders>
            <w:vAlign w:val="center"/>
          </w:tcPr>
          <w:p w14:paraId="1D269CA5"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541705"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03FF2F"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618093"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8E3A5A"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617C51" w14:textId="77777777" w:rsidR="008D7B65" w:rsidRPr="007E23A1" w:rsidRDefault="008D7B65" w:rsidP="005A4A65">
            <w:pPr>
              <w:pStyle w:val="TAC"/>
            </w:pPr>
          </w:p>
        </w:tc>
      </w:tr>
      <w:tr w:rsidR="008D7B65" w:rsidRPr="007E23A1" w14:paraId="2129DA52" w14:textId="77777777" w:rsidTr="005A4A65">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3050F894" w14:textId="77777777" w:rsidR="008D7B65" w:rsidRPr="007E23A1" w:rsidRDefault="008D7B65" w:rsidP="005A4A65">
            <w:pPr>
              <w:pStyle w:val="TAC"/>
            </w:pPr>
            <w:r w:rsidRPr="007E23A1">
              <w:t>n81</w:t>
            </w:r>
          </w:p>
        </w:tc>
        <w:tc>
          <w:tcPr>
            <w:tcW w:w="1146" w:type="dxa"/>
            <w:tcBorders>
              <w:top w:val="single" w:sz="4" w:space="0" w:color="auto"/>
              <w:left w:val="single" w:sz="4" w:space="0" w:color="auto"/>
              <w:bottom w:val="single" w:sz="4" w:space="0" w:color="auto"/>
              <w:right w:val="single" w:sz="4" w:space="0" w:color="auto"/>
            </w:tcBorders>
            <w:vAlign w:val="center"/>
          </w:tcPr>
          <w:p w14:paraId="2D5D03E2" w14:textId="77777777" w:rsidR="008D7B65" w:rsidRPr="007E23A1" w:rsidRDefault="008D7B65" w:rsidP="005A4A65">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646ABED4" w14:textId="77777777" w:rsidR="008D7B65" w:rsidRPr="007E23A1" w:rsidRDefault="008D7B65" w:rsidP="005A4A65">
            <w:pPr>
              <w:pStyle w:val="TAC"/>
            </w:pPr>
            <w:r w:rsidRPr="007E23A1">
              <w:t>NS_100</w:t>
            </w:r>
          </w:p>
        </w:tc>
        <w:tc>
          <w:tcPr>
            <w:tcW w:w="1146" w:type="dxa"/>
            <w:tcBorders>
              <w:top w:val="single" w:sz="4" w:space="0" w:color="auto"/>
              <w:left w:val="single" w:sz="4" w:space="0" w:color="auto"/>
              <w:bottom w:val="single" w:sz="4" w:space="0" w:color="auto"/>
              <w:right w:val="single" w:sz="4" w:space="0" w:color="auto"/>
            </w:tcBorders>
            <w:vAlign w:val="center"/>
          </w:tcPr>
          <w:p w14:paraId="6E27C106" w14:textId="77777777" w:rsidR="008D7B65" w:rsidRPr="007E23A1" w:rsidRDefault="008D7B65" w:rsidP="005A4A65">
            <w:pPr>
              <w:pStyle w:val="TAC"/>
            </w:pPr>
            <w:r w:rsidRPr="007E23A1">
              <w:t>NS_43</w:t>
            </w:r>
          </w:p>
        </w:tc>
        <w:tc>
          <w:tcPr>
            <w:tcW w:w="1146" w:type="dxa"/>
            <w:tcBorders>
              <w:top w:val="single" w:sz="4" w:space="0" w:color="auto"/>
              <w:left w:val="single" w:sz="4" w:space="0" w:color="auto"/>
              <w:bottom w:val="single" w:sz="4" w:space="0" w:color="auto"/>
              <w:right w:val="single" w:sz="4" w:space="0" w:color="auto"/>
            </w:tcBorders>
            <w:vAlign w:val="center"/>
          </w:tcPr>
          <w:p w14:paraId="0625069C" w14:textId="77777777" w:rsidR="008D7B65" w:rsidRPr="007E23A1" w:rsidRDefault="008D7B65" w:rsidP="005A4A65">
            <w:pPr>
              <w:pStyle w:val="TAC"/>
            </w:pPr>
            <w:r w:rsidRPr="007E23A1">
              <w:t>NS_43U</w:t>
            </w:r>
          </w:p>
        </w:tc>
        <w:tc>
          <w:tcPr>
            <w:tcW w:w="1146" w:type="dxa"/>
            <w:tcBorders>
              <w:top w:val="single" w:sz="4" w:space="0" w:color="auto"/>
              <w:left w:val="single" w:sz="4" w:space="0" w:color="auto"/>
              <w:bottom w:val="single" w:sz="4" w:space="0" w:color="auto"/>
              <w:right w:val="single" w:sz="4" w:space="0" w:color="auto"/>
            </w:tcBorders>
            <w:vAlign w:val="center"/>
          </w:tcPr>
          <w:p w14:paraId="557B32DC"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5B17DB"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AF2904"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C54D0D" w14:textId="77777777" w:rsidR="008D7B65" w:rsidRPr="007E23A1" w:rsidRDefault="008D7B65" w:rsidP="005A4A65">
            <w:pPr>
              <w:pStyle w:val="TAC"/>
            </w:pPr>
          </w:p>
        </w:tc>
      </w:tr>
      <w:tr w:rsidR="008D7B65" w:rsidRPr="007E23A1" w14:paraId="4BF4F201" w14:textId="77777777" w:rsidTr="005A4A65">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5DA93329" w14:textId="77777777" w:rsidR="008D7B65" w:rsidRPr="007E23A1" w:rsidRDefault="008D7B65" w:rsidP="005A4A65">
            <w:pPr>
              <w:pStyle w:val="TAC"/>
            </w:pPr>
            <w:r w:rsidRPr="007E23A1">
              <w:t>n82</w:t>
            </w:r>
          </w:p>
        </w:tc>
        <w:tc>
          <w:tcPr>
            <w:tcW w:w="1146" w:type="dxa"/>
            <w:tcBorders>
              <w:top w:val="single" w:sz="4" w:space="0" w:color="auto"/>
              <w:left w:val="single" w:sz="4" w:space="0" w:color="auto"/>
              <w:bottom w:val="single" w:sz="4" w:space="0" w:color="auto"/>
              <w:right w:val="single" w:sz="4" w:space="0" w:color="auto"/>
            </w:tcBorders>
            <w:vAlign w:val="center"/>
          </w:tcPr>
          <w:p w14:paraId="3F1C8EA7" w14:textId="77777777" w:rsidR="008D7B65" w:rsidRPr="007E23A1" w:rsidRDefault="008D7B65" w:rsidP="005A4A65">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45995F94" w14:textId="77777777" w:rsidR="008D7B65" w:rsidRPr="007E23A1" w:rsidRDefault="008D7B65" w:rsidP="005A4A65">
            <w:pPr>
              <w:pStyle w:val="TAC"/>
            </w:pPr>
            <w:r w:rsidRPr="007E23A1">
              <w:t>Void</w:t>
            </w:r>
          </w:p>
        </w:tc>
        <w:tc>
          <w:tcPr>
            <w:tcW w:w="1146" w:type="dxa"/>
            <w:tcBorders>
              <w:top w:val="single" w:sz="4" w:space="0" w:color="auto"/>
              <w:left w:val="single" w:sz="4" w:space="0" w:color="auto"/>
              <w:bottom w:val="single" w:sz="4" w:space="0" w:color="auto"/>
              <w:right w:val="single" w:sz="4" w:space="0" w:color="auto"/>
            </w:tcBorders>
            <w:vAlign w:val="center"/>
          </w:tcPr>
          <w:p w14:paraId="27F49279"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A40066"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B03E17"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4AEE12"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9BE9BB"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625F76" w14:textId="77777777" w:rsidR="008D7B65" w:rsidRPr="007E23A1" w:rsidRDefault="008D7B65" w:rsidP="005A4A65">
            <w:pPr>
              <w:pStyle w:val="TAC"/>
            </w:pPr>
          </w:p>
        </w:tc>
      </w:tr>
      <w:tr w:rsidR="008D7B65" w:rsidRPr="007E23A1" w14:paraId="6EEDA5F7" w14:textId="77777777" w:rsidTr="005A4A65">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0EF4FCCA" w14:textId="77777777" w:rsidR="008D7B65" w:rsidRPr="007E23A1" w:rsidRDefault="008D7B65" w:rsidP="005A4A65">
            <w:pPr>
              <w:pStyle w:val="TAC"/>
            </w:pPr>
            <w:r w:rsidRPr="007E23A1">
              <w:t>n83</w:t>
            </w:r>
          </w:p>
        </w:tc>
        <w:tc>
          <w:tcPr>
            <w:tcW w:w="1146" w:type="dxa"/>
            <w:tcBorders>
              <w:top w:val="single" w:sz="4" w:space="0" w:color="auto"/>
              <w:left w:val="single" w:sz="4" w:space="0" w:color="auto"/>
              <w:bottom w:val="single" w:sz="4" w:space="0" w:color="auto"/>
              <w:right w:val="single" w:sz="4" w:space="0" w:color="auto"/>
            </w:tcBorders>
            <w:vAlign w:val="center"/>
          </w:tcPr>
          <w:p w14:paraId="67927E7D" w14:textId="77777777" w:rsidR="008D7B65" w:rsidRPr="007E23A1" w:rsidRDefault="008D7B65" w:rsidP="005A4A65">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7A0B6895" w14:textId="77777777" w:rsidR="008D7B65" w:rsidRPr="007E23A1" w:rsidRDefault="008D7B65" w:rsidP="005A4A65">
            <w:pPr>
              <w:pStyle w:val="TAC"/>
            </w:pPr>
            <w:r w:rsidRPr="007E23A1">
              <w:t>NS_17</w:t>
            </w:r>
          </w:p>
        </w:tc>
        <w:tc>
          <w:tcPr>
            <w:tcW w:w="1146" w:type="dxa"/>
            <w:tcBorders>
              <w:top w:val="single" w:sz="4" w:space="0" w:color="auto"/>
              <w:left w:val="single" w:sz="4" w:space="0" w:color="auto"/>
              <w:bottom w:val="single" w:sz="4" w:space="0" w:color="auto"/>
              <w:right w:val="single" w:sz="4" w:space="0" w:color="auto"/>
            </w:tcBorders>
            <w:vAlign w:val="center"/>
          </w:tcPr>
          <w:p w14:paraId="22B820E7" w14:textId="77777777" w:rsidR="008D7B65" w:rsidRPr="007E23A1" w:rsidRDefault="008D7B65" w:rsidP="005A4A65">
            <w:pPr>
              <w:pStyle w:val="TAC"/>
            </w:pPr>
            <w:r w:rsidRPr="007E23A1">
              <w:t>NS_18</w:t>
            </w:r>
          </w:p>
        </w:tc>
        <w:tc>
          <w:tcPr>
            <w:tcW w:w="1146" w:type="dxa"/>
            <w:tcBorders>
              <w:top w:val="single" w:sz="4" w:space="0" w:color="auto"/>
              <w:left w:val="single" w:sz="4" w:space="0" w:color="auto"/>
              <w:bottom w:val="single" w:sz="4" w:space="0" w:color="auto"/>
              <w:right w:val="single" w:sz="4" w:space="0" w:color="auto"/>
            </w:tcBorders>
            <w:vAlign w:val="center"/>
          </w:tcPr>
          <w:p w14:paraId="0CD312AA"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7FC7F2"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264DA0"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7CF49A"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C08CFD" w14:textId="77777777" w:rsidR="008D7B65" w:rsidRPr="007E23A1" w:rsidRDefault="008D7B65" w:rsidP="005A4A65">
            <w:pPr>
              <w:pStyle w:val="TAC"/>
            </w:pPr>
          </w:p>
        </w:tc>
      </w:tr>
      <w:tr w:rsidR="008D7B65" w:rsidRPr="007E23A1" w14:paraId="52BFD1E5" w14:textId="77777777" w:rsidTr="005A4A65">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2E04EFB0" w14:textId="77777777" w:rsidR="008D7B65" w:rsidRPr="007E23A1" w:rsidRDefault="008D7B65" w:rsidP="005A4A65">
            <w:pPr>
              <w:pStyle w:val="TAC"/>
            </w:pPr>
            <w:r w:rsidRPr="007E23A1">
              <w:t>n84</w:t>
            </w:r>
          </w:p>
        </w:tc>
        <w:tc>
          <w:tcPr>
            <w:tcW w:w="1146" w:type="dxa"/>
            <w:tcBorders>
              <w:top w:val="single" w:sz="4" w:space="0" w:color="auto"/>
              <w:left w:val="single" w:sz="4" w:space="0" w:color="auto"/>
              <w:bottom w:val="single" w:sz="4" w:space="0" w:color="auto"/>
              <w:right w:val="single" w:sz="4" w:space="0" w:color="auto"/>
            </w:tcBorders>
            <w:vAlign w:val="center"/>
          </w:tcPr>
          <w:p w14:paraId="0E6C0FA1" w14:textId="77777777" w:rsidR="008D7B65" w:rsidRPr="007E23A1" w:rsidRDefault="008D7B65" w:rsidP="005A4A65">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62A03B0C" w14:textId="77777777" w:rsidR="008D7B65" w:rsidRPr="007E23A1" w:rsidRDefault="008D7B65" w:rsidP="005A4A65">
            <w:pPr>
              <w:pStyle w:val="TAC"/>
            </w:pPr>
            <w:r w:rsidRPr="007E23A1">
              <w:t>NS_100</w:t>
            </w:r>
          </w:p>
        </w:tc>
        <w:tc>
          <w:tcPr>
            <w:tcW w:w="1146" w:type="dxa"/>
            <w:tcBorders>
              <w:top w:val="single" w:sz="4" w:space="0" w:color="auto"/>
              <w:left w:val="single" w:sz="4" w:space="0" w:color="auto"/>
              <w:bottom w:val="single" w:sz="4" w:space="0" w:color="auto"/>
              <w:right w:val="single" w:sz="4" w:space="0" w:color="auto"/>
            </w:tcBorders>
            <w:vAlign w:val="center"/>
          </w:tcPr>
          <w:p w14:paraId="380637F7" w14:textId="77777777" w:rsidR="008D7B65" w:rsidRPr="007E23A1" w:rsidRDefault="008D7B65" w:rsidP="005A4A65">
            <w:pPr>
              <w:pStyle w:val="TAC"/>
            </w:pPr>
            <w:r w:rsidRPr="007E23A1">
              <w:t>NS_05</w:t>
            </w:r>
          </w:p>
        </w:tc>
        <w:tc>
          <w:tcPr>
            <w:tcW w:w="1146" w:type="dxa"/>
            <w:tcBorders>
              <w:top w:val="single" w:sz="4" w:space="0" w:color="auto"/>
              <w:left w:val="single" w:sz="4" w:space="0" w:color="auto"/>
              <w:bottom w:val="single" w:sz="4" w:space="0" w:color="auto"/>
              <w:right w:val="single" w:sz="4" w:space="0" w:color="auto"/>
            </w:tcBorders>
            <w:vAlign w:val="center"/>
          </w:tcPr>
          <w:p w14:paraId="619DDB31" w14:textId="77777777" w:rsidR="008D7B65" w:rsidRPr="007E23A1" w:rsidRDefault="008D7B65" w:rsidP="005A4A65">
            <w:pPr>
              <w:pStyle w:val="TAC"/>
            </w:pPr>
            <w:r w:rsidRPr="007E23A1">
              <w:t>NS_05U</w:t>
            </w:r>
          </w:p>
        </w:tc>
        <w:tc>
          <w:tcPr>
            <w:tcW w:w="1146" w:type="dxa"/>
            <w:tcBorders>
              <w:top w:val="single" w:sz="4" w:space="0" w:color="auto"/>
              <w:left w:val="single" w:sz="4" w:space="0" w:color="auto"/>
              <w:bottom w:val="single" w:sz="4" w:space="0" w:color="auto"/>
              <w:right w:val="single" w:sz="4" w:space="0" w:color="auto"/>
            </w:tcBorders>
            <w:vAlign w:val="center"/>
          </w:tcPr>
          <w:p w14:paraId="7FEEC62E"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35DBAF"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397D8C"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924DCF" w14:textId="77777777" w:rsidR="008D7B65" w:rsidRPr="007E23A1" w:rsidRDefault="008D7B65" w:rsidP="005A4A65">
            <w:pPr>
              <w:pStyle w:val="TAC"/>
            </w:pPr>
          </w:p>
        </w:tc>
      </w:tr>
      <w:tr w:rsidR="008D7B65" w:rsidRPr="007E23A1" w14:paraId="3B0E429D" w14:textId="77777777" w:rsidTr="005A4A65">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23E413E9" w14:textId="77777777" w:rsidR="008D7B65" w:rsidRPr="007E23A1" w:rsidRDefault="008D7B65" w:rsidP="005A4A65">
            <w:pPr>
              <w:pStyle w:val="TAC"/>
            </w:pPr>
            <w:r w:rsidRPr="007E23A1">
              <w:t>n86</w:t>
            </w:r>
          </w:p>
        </w:tc>
        <w:tc>
          <w:tcPr>
            <w:tcW w:w="1146" w:type="dxa"/>
            <w:tcBorders>
              <w:top w:val="single" w:sz="4" w:space="0" w:color="auto"/>
              <w:left w:val="single" w:sz="4" w:space="0" w:color="auto"/>
              <w:bottom w:val="single" w:sz="4" w:space="0" w:color="auto"/>
              <w:right w:val="single" w:sz="4" w:space="0" w:color="auto"/>
            </w:tcBorders>
            <w:vAlign w:val="center"/>
          </w:tcPr>
          <w:p w14:paraId="7FDCA3B0" w14:textId="77777777" w:rsidR="008D7B65" w:rsidRPr="007E23A1" w:rsidRDefault="008D7B65" w:rsidP="005A4A65">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4E80932B" w14:textId="77777777" w:rsidR="008D7B65" w:rsidRPr="007E23A1" w:rsidRDefault="008D7B65" w:rsidP="005A4A65">
            <w:pPr>
              <w:pStyle w:val="TAC"/>
            </w:pPr>
            <w:r w:rsidRPr="007E23A1">
              <w:t>NS_100</w:t>
            </w:r>
          </w:p>
        </w:tc>
        <w:tc>
          <w:tcPr>
            <w:tcW w:w="1146" w:type="dxa"/>
            <w:tcBorders>
              <w:top w:val="single" w:sz="4" w:space="0" w:color="auto"/>
              <w:left w:val="single" w:sz="4" w:space="0" w:color="auto"/>
              <w:bottom w:val="single" w:sz="4" w:space="0" w:color="auto"/>
              <w:right w:val="single" w:sz="4" w:space="0" w:color="auto"/>
            </w:tcBorders>
            <w:vAlign w:val="center"/>
          </w:tcPr>
          <w:p w14:paraId="359AB8C1" w14:textId="77777777" w:rsidR="008D7B65" w:rsidRPr="007E23A1" w:rsidRDefault="008D7B65" w:rsidP="005A4A65">
            <w:pPr>
              <w:pStyle w:val="TAC"/>
            </w:pPr>
            <w:r w:rsidRPr="007E23A1">
              <w:t>NS_03</w:t>
            </w:r>
          </w:p>
        </w:tc>
        <w:tc>
          <w:tcPr>
            <w:tcW w:w="1146" w:type="dxa"/>
            <w:tcBorders>
              <w:top w:val="single" w:sz="4" w:space="0" w:color="auto"/>
              <w:left w:val="single" w:sz="4" w:space="0" w:color="auto"/>
              <w:bottom w:val="single" w:sz="4" w:space="0" w:color="auto"/>
              <w:right w:val="single" w:sz="4" w:space="0" w:color="auto"/>
            </w:tcBorders>
            <w:vAlign w:val="center"/>
          </w:tcPr>
          <w:p w14:paraId="0BAE9FAE" w14:textId="77777777" w:rsidR="008D7B65" w:rsidRPr="007E23A1" w:rsidRDefault="008D7B65" w:rsidP="005A4A65">
            <w:pPr>
              <w:pStyle w:val="TAC"/>
            </w:pPr>
            <w:r w:rsidRPr="007E23A1">
              <w:t>NS_03U</w:t>
            </w:r>
          </w:p>
        </w:tc>
        <w:tc>
          <w:tcPr>
            <w:tcW w:w="1146" w:type="dxa"/>
            <w:tcBorders>
              <w:top w:val="single" w:sz="4" w:space="0" w:color="auto"/>
              <w:left w:val="single" w:sz="4" w:space="0" w:color="auto"/>
              <w:bottom w:val="single" w:sz="4" w:space="0" w:color="auto"/>
              <w:right w:val="single" w:sz="4" w:space="0" w:color="auto"/>
            </w:tcBorders>
            <w:vAlign w:val="center"/>
          </w:tcPr>
          <w:p w14:paraId="45308857"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EB38EF"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F42607"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63C877" w14:textId="77777777" w:rsidR="008D7B65" w:rsidRPr="007E23A1" w:rsidRDefault="008D7B65" w:rsidP="005A4A65">
            <w:pPr>
              <w:pStyle w:val="TAC"/>
            </w:pPr>
          </w:p>
        </w:tc>
      </w:tr>
      <w:tr w:rsidR="008D7B65" w:rsidRPr="007E23A1" w14:paraId="24483C9A" w14:textId="77777777" w:rsidTr="005A4A65">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2D1E6285" w14:textId="77777777" w:rsidR="008D7B65" w:rsidRPr="007E23A1" w:rsidRDefault="008D7B65" w:rsidP="005A4A65">
            <w:pPr>
              <w:pStyle w:val="TAC"/>
            </w:pPr>
            <w:r w:rsidRPr="007E23A1">
              <w:rPr>
                <w:lang w:eastAsia="zh-CN"/>
              </w:rPr>
              <w:t>n95</w:t>
            </w:r>
          </w:p>
        </w:tc>
        <w:tc>
          <w:tcPr>
            <w:tcW w:w="1146" w:type="dxa"/>
            <w:tcBorders>
              <w:top w:val="single" w:sz="4" w:space="0" w:color="auto"/>
              <w:left w:val="single" w:sz="4" w:space="0" w:color="auto"/>
              <w:bottom w:val="single" w:sz="4" w:space="0" w:color="auto"/>
              <w:right w:val="single" w:sz="4" w:space="0" w:color="auto"/>
            </w:tcBorders>
            <w:vAlign w:val="center"/>
          </w:tcPr>
          <w:p w14:paraId="01B647DC" w14:textId="77777777" w:rsidR="008D7B65" w:rsidRPr="007E23A1" w:rsidRDefault="008D7B65" w:rsidP="005A4A65">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48EF7799"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CBF6A9"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C28637"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A3B722"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B5744F"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3BD657"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9A80B3" w14:textId="77777777" w:rsidR="008D7B65" w:rsidRPr="007E23A1" w:rsidRDefault="008D7B65" w:rsidP="005A4A65">
            <w:pPr>
              <w:pStyle w:val="TAC"/>
            </w:pPr>
          </w:p>
        </w:tc>
      </w:tr>
      <w:tr w:rsidR="008D7B65" w:rsidRPr="007E23A1" w14:paraId="58A5DE99" w14:textId="77777777" w:rsidTr="005A4A65">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0249B72A" w14:textId="77777777" w:rsidR="008D7B65" w:rsidRPr="007E23A1" w:rsidRDefault="008D7B65" w:rsidP="005A4A65">
            <w:pPr>
              <w:pStyle w:val="TAC"/>
              <w:rPr>
                <w:lang w:eastAsia="zh-CN"/>
              </w:rPr>
            </w:pPr>
            <w:r>
              <w:rPr>
                <w:lang w:eastAsia="zh-CN"/>
              </w:rPr>
              <w:t>n99</w:t>
            </w:r>
          </w:p>
        </w:tc>
        <w:tc>
          <w:tcPr>
            <w:tcW w:w="1146" w:type="dxa"/>
            <w:tcBorders>
              <w:top w:val="single" w:sz="4" w:space="0" w:color="auto"/>
              <w:left w:val="single" w:sz="4" w:space="0" w:color="auto"/>
              <w:bottom w:val="single" w:sz="4" w:space="0" w:color="auto"/>
              <w:right w:val="single" w:sz="4" w:space="0" w:color="auto"/>
            </w:tcBorders>
            <w:vAlign w:val="center"/>
          </w:tcPr>
          <w:p w14:paraId="61048A37" w14:textId="77777777" w:rsidR="008D7B65" w:rsidRPr="007E23A1" w:rsidRDefault="008D7B65" w:rsidP="005A4A65">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06375686" w14:textId="77777777" w:rsidR="008D7B65" w:rsidRPr="007E23A1" w:rsidRDefault="008D7B65" w:rsidP="005A4A65">
            <w:pPr>
              <w:pStyle w:val="TAC"/>
            </w:pPr>
            <w:r>
              <w:t>NS_56</w:t>
            </w:r>
          </w:p>
        </w:tc>
        <w:tc>
          <w:tcPr>
            <w:tcW w:w="1146" w:type="dxa"/>
            <w:tcBorders>
              <w:top w:val="single" w:sz="4" w:space="0" w:color="auto"/>
              <w:left w:val="single" w:sz="4" w:space="0" w:color="auto"/>
              <w:bottom w:val="single" w:sz="4" w:space="0" w:color="auto"/>
              <w:right w:val="single" w:sz="4" w:space="0" w:color="auto"/>
            </w:tcBorders>
            <w:vAlign w:val="center"/>
          </w:tcPr>
          <w:p w14:paraId="13FF046F"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59E12E"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2066CB"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1465B8"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8F13DF"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FA052F" w14:textId="77777777" w:rsidR="008D7B65" w:rsidRPr="007E23A1" w:rsidRDefault="008D7B65" w:rsidP="005A4A65">
            <w:pPr>
              <w:pStyle w:val="TAC"/>
            </w:pPr>
          </w:p>
        </w:tc>
      </w:tr>
      <w:tr w:rsidR="008D7B65" w:rsidRPr="007E23A1" w14:paraId="7A347DF8" w14:textId="77777777" w:rsidTr="005A4A65">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6E597D9A" w14:textId="77777777" w:rsidR="008D7B65" w:rsidRPr="007E23A1" w:rsidRDefault="008D7B65" w:rsidP="005A4A65">
            <w:pPr>
              <w:pStyle w:val="TAN"/>
            </w:pPr>
            <w:r w:rsidRPr="007E23A1">
              <w:t>NOTE</w:t>
            </w:r>
            <w:r w:rsidRPr="007E23A1">
              <w:rPr>
                <w:rFonts w:eastAsia="Malgun Gothic"/>
              </w:rPr>
              <w:t>:</w:t>
            </w:r>
            <w:r w:rsidRPr="007E23A1">
              <w:rPr>
                <w:rFonts w:eastAsia="Malgun Gothic"/>
              </w:rPr>
              <w:tab/>
            </w:r>
            <w:r w:rsidRPr="007E23A1">
              <w:t>additionalSpectrumEmission corresponds to an information element of the same name defined in clause 6.3.2 of TS 38.331 [6].</w:t>
            </w:r>
          </w:p>
        </w:tc>
      </w:tr>
    </w:tbl>
    <w:p w14:paraId="4AD18B34" w14:textId="77777777" w:rsidR="008D7B65" w:rsidRPr="007E23A1" w:rsidRDefault="008D7B65" w:rsidP="008D7B65">
      <w:pPr>
        <w:rPr>
          <w:lang w:eastAsia="ja-JP"/>
        </w:rPr>
      </w:pPr>
    </w:p>
    <w:p w14:paraId="63D62A52" w14:textId="77777777" w:rsidR="008D7B65" w:rsidRPr="007E23A1" w:rsidRDefault="008D7B65" w:rsidP="008D7B65">
      <w:pPr>
        <w:pStyle w:val="TH"/>
      </w:pPr>
      <w:r w:rsidRPr="007E23A1">
        <w:lastRenderedPageBreak/>
        <w:t>Table 6.2.3.3.1-2: A-MPR for NS_100 (UTRA protection)</w:t>
      </w:r>
    </w:p>
    <w:tbl>
      <w:tblPr>
        <w:tblW w:w="70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3"/>
        <w:gridCol w:w="1930"/>
        <w:gridCol w:w="4523"/>
      </w:tblGrid>
      <w:tr w:rsidR="008D7B65" w:rsidRPr="007E23A1" w14:paraId="6EA29818" w14:textId="77777777" w:rsidTr="005A4A65">
        <w:trPr>
          <w:trHeight w:val="288"/>
          <w:jc w:val="center"/>
        </w:trPr>
        <w:tc>
          <w:tcPr>
            <w:tcW w:w="2563" w:type="dxa"/>
            <w:gridSpan w:val="2"/>
            <w:tcBorders>
              <w:top w:val="single" w:sz="4" w:space="0" w:color="auto"/>
              <w:left w:val="single" w:sz="4" w:space="0" w:color="auto"/>
              <w:bottom w:val="single" w:sz="4" w:space="0" w:color="auto"/>
              <w:right w:val="single" w:sz="4" w:space="0" w:color="auto"/>
            </w:tcBorders>
            <w:vAlign w:val="center"/>
            <w:hideMark/>
          </w:tcPr>
          <w:p w14:paraId="2A22833A" w14:textId="77777777" w:rsidR="008D7B65" w:rsidRPr="007E23A1" w:rsidRDefault="008D7B65" w:rsidP="005A4A65">
            <w:pPr>
              <w:keepNext/>
              <w:keepLines/>
              <w:spacing w:after="0"/>
              <w:jc w:val="center"/>
              <w:rPr>
                <w:rFonts w:ascii="Arial" w:eastAsia="MS Mincho" w:hAnsi="Arial"/>
                <w:b/>
                <w:sz w:val="18"/>
                <w:lang w:eastAsia="zh-CN"/>
              </w:rPr>
            </w:pPr>
            <w:r w:rsidRPr="007E23A1">
              <w:rPr>
                <w:rFonts w:ascii="Arial" w:eastAsia="MS Mincho" w:hAnsi="Arial"/>
                <w:b/>
                <w:sz w:val="18"/>
              </w:rPr>
              <w:t>Modulation/Waveform</w:t>
            </w:r>
          </w:p>
        </w:tc>
        <w:tc>
          <w:tcPr>
            <w:tcW w:w="4523" w:type="dxa"/>
            <w:tcBorders>
              <w:top w:val="single" w:sz="4" w:space="0" w:color="auto"/>
              <w:left w:val="nil"/>
              <w:bottom w:val="single" w:sz="4" w:space="0" w:color="auto"/>
              <w:right w:val="single" w:sz="4" w:space="0" w:color="auto"/>
            </w:tcBorders>
            <w:vAlign w:val="center"/>
            <w:hideMark/>
          </w:tcPr>
          <w:p w14:paraId="09111015" w14:textId="77777777" w:rsidR="008D7B65" w:rsidRPr="007E23A1" w:rsidRDefault="008D7B65" w:rsidP="005A4A65">
            <w:pPr>
              <w:keepNext/>
              <w:keepLines/>
              <w:spacing w:after="0"/>
              <w:jc w:val="center"/>
              <w:rPr>
                <w:rFonts w:ascii="Arial" w:eastAsia="MS Mincho" w:hAnsi="Arial"/>
                <w:b/>
                <w:sz w:val="18"/>
              </w:rPr>
            </w:pPr>
            <w:r w:rsidRPr="007E23A1">
              <w:rPr>
                <w:rFonts w:ascii="Arial" w:eastAsia="MS Mincho" w:hAnsi="Arial"/>
                <w:b/>
                <w:sz w:val="18"/>
              </w:rPr>
              <w:t>Outer (dB)</w:t>
            </w:r>
          </w:p>
        </w:tc>
      </w:tr>
      <w:tr w:rsidR="008D7B65" w:rsidRPr="007E23A1" w14:paraId="2BB48BBE" w14:textId="77777777" w:rsidTr="005A4A65">
        <w:trPr>
          <w:trHeight w:val="288"/>
          <w:jc w:val="center"/>
        </w:trPr>
        <w:tc>
          <w:tcPr>
            <w:tcW w:w="633" w:type="dxa"/>
            <w:vMerge w:val="restart"/>
            <w:tcBorders>
              <w:top w:val="nil"/>
              <w:left w:val="single" w:sz="4" w:space="0" w:color="auto"/>
              <w:bottom w:val="single" w:sz="4" w:space="0" w:color="auto"/>
              <w:right w:val="single" w:sz="4" w:space="0" w:color="auto"/>
            </w:tcBorders>
            <w:textDirection w:val="btLr"/>
            <w:hideMark/>
          </w:tcPr>
          <w:p w14:paraId="6EB1BFD6" w14:textId="77777777" w:rsidR="008D7B65" w:rsidRPr="007E23A1" w:rsidRDefault="008D7B65" w:rsidP="005A4A65">
            <w:pPr>
              <w:keepNext/>
              <w:keepLines/>
              <w:spacing w:after="0"/>
              <w:ind w:left="113" w:right="113"/>
              <w:jc w:val="center"/>
              <w:rPr>
                <w:rFonts w:ascii="Arial" w:eastAsia="MS Mincho" w:hAnsi="Arial"/>
                <w:sz w:val="18"/>
              </w:rPr>
            </w:pPr>
            <w:r w:rsidRPr="007E23A1">
              <w:rPr>
                <w:rFonts w:ascii="Arial" w:eastAsia="MS Mincho" w:hAnsi="Arial"/>
                <w:sz w:val="18"/>
              </w:rPr>
              <w:t>DFT-s-OFDM</w:t>
            </w:r>
          </w:p>
        </w:tc>
        <w:tc>
          <w:tcPr>
            <w:tcW w:w="1930" w:type="dxa"/>
            <w:tcBorders>
              <w:top w:val="single" w:sz="4" w:space="0" w:color="auto"/>
              <w:left w:val="nil"/>
              <w:bottom w:val="single" w:sz="4" w:space="0" w:color="auto"/>
              <w:right w:val="single" w:sz="4" w:space="0" w:color="auto"/>
            </w:tcBorders>
            <w:hideMark/>
          </w:tcPr>
          <w:p w14:paraId="34195CF8" w14:textId="77777777" w:rsidR="008D7B65" w:rsidRPr="007E23A1" w:rsidRDefault="008D7B65" w:rsidP="005A4A65">
            <w:pPr>
              <w:keepNext/>
              <w:keepLines/>
              <w:spacing w:after="0"/>
              <w:jc w:val="center"/>
              <w:rPr>
                <w:rFonts w:ascii="Arial" w:eastAsia="MS Mincho" w:hAnsi="Arial"/>
                <w:sz w:val="18"/>
              </w:rPr>
            </w:pPr>
            <w:r w:rsidRPr="007E23A1">
              <w:rPr>
                <w:rFonts w:ascii="Arial" w:eastAsia="MS Mincho" w:hAnsi="Arial"/>
                <w:sz w:val="18"/>
              </w:rPr>
              <w:t>Pi/2 BPSK</w:t>
            </w:r>
          </w:p>
        </w:tc>
        <w:tc>
          <w:tcPr>
            <w:tcW w:w="4523" w:type="dxa"/>
            <w:tcBorders>
              <w:top w:val="single" w:sz="4" w:space="0" w:color="auto"/>
              <w:left w:val="nil"/>
              <w:bottom w:val="single" w:sz="4" w:space="0" w:color="auto"/>
              <w:right w:val="single" w:sz="4" w:space="0" w:color="auto"/>
            </w:tcBorders>
            <w:vAlign w:val="center"/>
            <w:hideMark/>
          </w:tcPr>
          <w:p w14:paraId="4C10630B" w14:textId="77777777" w:rsidR="008D7B65" w:rsidRPr="007E23A1" w:rsidRDefault="008D7B65" w:rsidP="005A4A65">
            <w:pPr>
              <w:keepNext/>
              <w:keepLines/>
              <w:spacing w:after="0"/>
              <w:jc w:val="center"/>
              <w:rPr>
                <w:rFonts w:ascii="Arial" w:eastAsia="MS Mincho" w:hAnsi="Arial"/>
                <w:sz w:val="18"/>
              </w:rPr>
            </w:pPr>
            <w:r w:rsidRPr="007E23A1">
              <w:rPr>
                <w:rFonts w:ascii="Arial" w:eastAsia="MS Mincho" w:hAnsi="Arial"/>
                <w:sz w:val="18"/>
              </w:rPr>
              <w:t>≤ 2</w:t>
            </w:r>
          </w:p>
        </w:tc>
      </w:tr>
      <w:tr w:rsidR="008D7B65" w:rsidRPr="007E23A1" w14:paraId="7984255B" w14:textId="77777777" w:rsidTr="005A4A65">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4861BD55" w14:textId="77777777" w:rsidR="008D7B65" w:rsidRPr="007E23A1" w:rsidRDefault="008D7B65" w:rsidP="005A4A65">
            <w:pPr>
              <w:spacing w:after="0"/>
              <w:rPr>
                <w:rFonts w:ascii="Arial" w:hAnsi="Arial"/>
                <w:sz w:val="18"/>
                <w:szCs w:val="18"/>
              </w:rPr>
            </w:pPr>
          </w:p>
        </w:tc>
        <w:tc>
          <w:tcPr>
            <w:tcW w:w="1930" w:type="dxa"/>
            <w:tcBorders>
              <w:top w:val="single" w:sz="4" w:space="0" w:color="auto"/>
              <w:left w:val="nil"/>
              <w:bottom w:val="single" w:sz="4" w:space="0" w:color="auto"/>
              <w:right w:val="single" w:sz="4" w:space="0" w:color="auto"/>
            </w:tcBorders>
            <w:hideMark/>
          </w:tcPr>
          <w:p w14:paraId="68A94064" w14:textId="77777777" w:rsidR="008D7B65" w:rsidRPr="007E23A1" w:rsidRDefault="008D7B65" w:rsidP="005A4A65">
            <w:pPr>
              <w:keepNext/>
              <w:keepLines/>
              <w:spacing w:after="0"/>
              <w:jc w:val="center"/>
              <w:rPr>
                <w:rFonts w:ascii="Arial" w:eastAsia="MS Mincho" w:hAnsi="Arial"/>
                <w:sz w:val="18"/>
              </w:rPr>
            </w:pPr>
            <w:r w:rsidRPr="007E23A1">
              <w:rPr>
                <w:rFonts w:ascii="Arial" w:eastAsia="MS Mincho" w:hAnsi="Arial"/>
                <w:sz w:val="18"/>
              </w:rPr>
              <w:t>QPSK</w:t>
            </w:r>
          </w:p>
        </w:tc>
        <w:tc>
          <w:tcPr>
            <w:tcW w:w="4523" w:type="dxa"/>
            <w:tcBorders>
              <w:top w:val="single" w:sz="4" w:space="0" w:color="auto"/>
              <w:left w:val="nil"/>
              <w:bottom w:val="single" w:sz="4" w:space="0" w:color="auto"/>
              <w:right w:val="single" w:sz="4" w:space="0" w:color="auto"/>
            </w:tcBorders>
            <w:vAlign w:val="center"/>
            <w:hideMark/>
          </w:tcPr>
          <w:p w14:paraId="4018265A" w14:textId="77777777" w:rsidR="008D7B65" w:rsidRPr="007E23A1" w:rsidRDefault="008D7B65" w:rsidP="005A4A65">
            <w:pPr>
              <w:keepNext/>
              <w:keepLines/>
              <w:spacing w:after="0"/>
              <w:jc w:val="center"/>
              <w:rPr>
                <w:rFonts w:ascii="Arial" w:eastAsia="MS Mincho" w:hAnsi="Arial"/>
                <w:sz w:val="18"/>
              </w:rPr>
            </w:pPr>
            <w:r w:rsidRPr="007E23A1">
              <w:rPr>
                <w:rFonts w:ascii="Arial" w:eastAsia="MS Mincho" w:hAnsi="Arial"/>
                <w:sz w:val="18"/>
              </w:rPr>
              <w:t>≤ 2</w:t>
            </w:r>
          </w:p>
        </w:tc>
      </w:tr>
      <w:tr w:rsidR="008D7B65" w:rsidRPr="007E23A1" w14:paraId="64B8EC7E" w14:textId="77777777" w:rsidTr="005A4A65">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5D9A0C04" w14:textId="77777777" w:rsidR="008D7B65" w:rsidRPr="007E23A1" w:rsidRDefault="008D7B65" w:rsidP="005A4A65">
            <w:pPr>
              <w:spacing w:after="0"/>
              <w:rPr>
                <w:rFonts w:ascii="Arial" w:hAnsi="Arial"/>
                <w:sz w:val="18"/>
                <w:szCs w:val="18"/>
              </w:rPr>
            </w:pPr>
          </w:p>
        </w:tc>
        <w:tc>
          <w:tcPr>
            <w:tcW w:w="1930" w:type="dxa"/>
            <w:tcBorders>
              <w:top w:val="single" w:sz="4" w:space="0" w:color="auto"/>
              <w:left w:val="nil"/>
              <w:bottom w:val="single" w:sz="4" w:space="0" w:color="auto"/>
              <w:right w:val="single" w:sz="4" w:space="0" w:color="auto"/>
            </w:tcBorders>
            <w:hideMark/>
          </w:tcPr>
          <w:p w14:paraId="79CBEE4F" w14:textId="77777777" w:rsidR="008D7B65" w:rsidRPr="007E23A1" w:rsidRDefault="008D7B65" w:rsidP="005A4A65">
            <w:pPr>
              <w:keepNext/>
              <w:keepLines/>
              <w:spacing w:after="0"/>
              <w:jc w:val="center"/>
              <w:rPr>
                <w:rFonts w:ascii="Arial" w:eastAsia="MS Mincho" w:hAnsi="Arial"/>
                <w:sz w:val="18"/>
              </w:rPr>
            </w:pPr>
            <w:r w:rsidRPr="007E23A1">
              <w:rPr>
                <w:rFonts w:ascii="Arial" w:eastAsia="MS Mincho" w:hAnsi="Arial"/>
                <w:sz w:val="18"/>
              </w:rPr>
              <w:t>16 QAM</w:t>
            </w:r>
          </w:p>
        </w:tc>
        <w:tc>
          <w:tcPr>
            <w:tcW w:w="4523" w:type="dxa"/>
            <w:tcBorders>
              <w:top w:val="single" w:sz="4" w:space="0" w:color="auto"/>
              <w:left w:val="nil"/>
              <w:bottom w:val="single" w:sz="4" w:space="0" w:color="auto"/>
              <w:right w:val="single" w:sz="4" w:space="0" w:color="auto"/>
            </w:tcBorders>
            <w:vAlign w:val="center"/>
            <w:hideMark/>
          </w:tcPr>
          <w:p w14:paraId="1F824C61" w14:textId="77777777" w:rsidR="008D7B65" w:rsidRPr="007E23A1" w:rsidRDefault="008D7B65" w:rsidP="005A4A65">
            <w:pPr>
              <w:keepNext/>
              <w:keepLines/>
              <w:spacing w:after="0"/>
              <w:jc w:val="center"/>
              <w:rPr>
                <w:rFonts w:ascii="Arial" w:eastAsia="MS Mincho" w:hAnsi="Arial"/>
                <w:sz w:val="18"/>
              </w:rPr>
            </w:pPr>
            <w:r w:rsidRPr="007E23A1">
              <w:rPr>
                <w:rFonts w:ascii="Arial" w:eastAsia="MS Mincho" w:hAnsi="Arial"/>
                <w:sz w:val="18"/>
              </w:rPr>
              <w:t>≤ 2.5</w:t>
            </w:r>
          </w:p>
        </w:tc>
      </w:tr>
      <w:tr w:rsidR="008D7B65" w:rsidRPr="007E23A1" w14:paraId="2AACF684" w14:textId="77777777" w:rsidTr="005A4A65">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25559403" w14:textId="77777777" w:rsidR="008D7B65" w:rsidRPr="007E23A1" w:rsidRDefault="008D7B65" w:rsidP="005A4A65">
            <w:pPr>
              <w:spacing w:after="0"/>
              <w:rPr>
                <w:rFonts w:ascii="Arial" w:hAnsi="Arial"/>
                <w:sz w:val="18"/>
                <w:szCs w:val="18"/>
              </w:rPr>
            </w:pPr>
          </w:p>
        </w:tc>
        <w:tc>
          <w:tcPr>
            <w:tcW w:w="1930" w:type="dxa"/>
            <w:tcBorders>
              <w:top w:val="single" w:sz="4" w:space="0" w:color="auto"/>
              <w:left w:val="nil"/>
              <w:bottom w:val="single" w:sz="4" w:space="0" w:color="auto"/>
              <w:right w:val="single" w:sz="4" w:space="0" w:color="auto"/>
            </w:tcBorders>
            <w:hideMark/>
          </w:tcPr>
          <w:p w14:paraId="5F1C02B1" w14:textId="77777777" w:rsidR="008D7B65" w:rsidRPr="007E23A1" w:rsidRDefault="008D7B65" w:rsidP="005A4A65">
            <w:pPr>
              <w:keepNext/>
              <w:keepLines/>
              <w:spacing w:after="0"/>
              <w:jc w:val="center"/>
              <w:rPr>
                <w:rFonts w:ascii="Arial" w:eastAsia="MS Mincho" w:hAnsi="Arial"/>
                <w:sz w:val="18"/>
              </w:rPr>
            </w:pPr>
            <w:r w:rsidRPr="007E23A1">
              <w:rPr>
                <w:rFonts w:ascii="Arial" w:eastAsia="MS Mincho" w:hAnsi="Arial"/>
                <w:sz w:val="18"/>
              </w:rPr>
              <w:t>64 QAM</w:t>
            </w:r>
          </w:p>
        </w:tc>
        <w:tc>
          <w:tcPr>
            <w:tcW w:w="4523" w:type="dxa"/>
            <w:tcBorders>
              <w:top w:val="single" w:sz="4" w:space="0" w:color="auto"/>
              <w:left w:val="nil"/>
              <w:bottom w:val="single" w:sz="4" w:space="0" w:color="auto"/>
              <w:right w:val="single" w:sz="4" w:space="0" w:color="auto"/>
            </w:tcBorders>
            <w:vAlign w:val="center"/>
            <w:hideMark/>
          </w:tcPr>
          <w:p w14:paraId="50A024B4" w14:textId="77777777" w:rsidR="008D7B65" w:rsidRPr="007E23A1" w:rsidRDefault="008D7B65" w:rsidP="005A4A65">
            <w:pPr>
              <w:keepNext/>
              <w:keepLines/>
              <w:spacing w:after="0"/>
              <w:jc w:val="center"/>
              <w:rPr>
                <w:rFonts w:ascii="Arial" w:eastAsia="MS Mincho" w:hAnsi="Arial"/>
                <w:sz w:val="18"/>
              </w:rPr>
            </w:pPr>
            <w:r w:rsidRPr="007E23A1">
              <w:rPr>
                <w:rFonts w:ascii="Arial" w:eastAsia="MS Mincho" w:hAnsi="Arial"/>
                <w:sz w:val="18"/>
              </w:rPr>
              <w:t>≤ 3</w:t>
            </w:r>
          </w:p>
        </w:tc>
      </w:tr>
      <w:tr w:rsidR="008D7B65" w:rsidRPr="007E23A1" w14:paraId="5D917224" w14:textId="77777777" w:rsidTr="005A4A65">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4879F9B9" w14:textId="77777777" w:rsidR="008D7B65" w:rsidRPr="007E23A1" w:rsidRDefault="008D7B65" w:rsidP="005A4A65">
            <w:pPr>
              <w:spacing w:after="0"/>
              <w:rPr>
                <w:rFonts w:ascii="Arial" w:hAnsi="Arial"/>
                <w:sz w:val="18"/>
                <w:szCs w:val="18"/>
              </w:rPr>
            </w:pPr>
          </w:p>
        </w:tc>
        <w:tc>
          <w:tcPr>
            <w:tcW w:w="1930" w:type="dxa"/>
            <w:tcBorders>
              <w:top w:val="single" w:sz="4" w:space="0" w:color="auto"/>
              <w:left w:val="nil"/>
              <w:bottom w:val="single" w:sz="4" w:space="0" w:color="auto"/>
              <w:right w:val="single" w:sz="4" w:space="0" w:color="auto"/>
            </w:tcBorders>
            <w:hideMark/>
          </w:tcPr>
          <w:p w14:paraId="0A6E0AE6" w14:textId="77777777" w:rsidR="008D7B65" w:rsidRPr="007E23A1" w:rsidRDefault="008D7B65" w:rsidP="005A4A65">
            <w:pPr>
              <w:keepNext/>
              <w:keepLines/>
              <w:spacing w:after="0"/>
              <w:jc w:val="center"/>
              <w:rPr>
                <w:rFonts w:ascii="Arial" w:eastAsia="MS Mincho" w:hAnsi="Arial"/>
                <w:sz w:val="18"/>
              </w:rPr>
            </w:pPr>
            <w:r w:rsidRPr="007E23A1">
              <w:rPr>
                <w:rFonts w:ascii="Arial" w:eastAsia="MS Mincho" w:hAnsi="Arial"/>
                <w:sz w:val="18"/>
              </w:rPr>
              <w:t>256 QAM</w:t>
            </w:r>
          </w:p>
        </w:tc>
        <w:tc>
          <w:tcPr>
            <w:tcW w:w="4523" w:type="dxa"/>
            <w:tcBorders>
              <w:top w:val="single" w:sz="4" w:space="0" w:color="auto"/>
              <w:left w:val="nil"/>
              <w:bottom w:val="single" w:sz="4" w:space="0" w:color="auto"/>
              <w:right w:val="single" w:sz="4" w:space="0" w:color="auto"/>
            </w:tcBorders>
            <w:vAlign w:val="center"/>
            <w:hideMark/>
          </w:tcPr>
          <w:p w14:paraId="3AA4C11E" w14:textId="77777777" w:rsidR="008D7B65" w:rsidRPr="007E23A1" w:rsidRDefault="008D7B65" w:rsidP="005A4A65">
            <w:pPr>
              <w:keepNext/>
              <w:keepLines/>
              <w:spacing w:after="0"/>
              <w:jc w:val="center"/>
              <w:rPr>
                <w:rFonts w:ascii="Arial" w:eastAsia="MS Mincho" w:hAnsi="Arial"/>
                <w:sz w:val="18"/>
              </w:rPr>
            </w:pPr>
            <w:r w:rsidRPr="007E23A1">
              <w:rPr>
                <w:rFonts w:ascii="Arial" w:eastAsia="MS Mincho" w:hAnsi="Arial"/>
                <w:sz w:val="18"/>
              </w:rPr>
              <w:t>≤ 4.5</w:t>
            </w:r>
          </w:p>
        </w:tc>
      </w:tr>
      <w:tr w:rsidR="008D7B65" w:rsidRPr="007E23A1" w14:paraId="1A6C174A" w14:textId="77777777" w:rsidTr="005A4A65">
        <w:trPr>
          <w:trHeight w:val="288"/>
          <w:jc w:val="center"/>
        </w:trPr>
        <w:tc>
          <w:tcPr>
            <w:tcW w:w="633" w:type="dxa"/>
            <w:vMerge w:val="restart"/>
            <w:tcBorders>
              <w:top w:val="nil"/>
              <w:left w:val="single" w:sz="4" w:space="0" w:color="auto"/>
              <w:bottom w:val="single" w:sz="4" w:space="0" w:color="auto"/>
              <w:right w:val="single" w:sz="4" w:space="0" w:color="auto"/>
            </w:tcBorders>
            <w:textDirection w:val="btLr"/>
            <w:hideMark/>
          </w:tcPr>
          <w:p w14:paraId="2FD4AB8A" w14:textId="77777777" w:rsidR="008D7B65" w:rsidRPr="007E23A1" w:rsidRDefault="008D7B65" w:rsidP="005A4A65">
            <w:pPr>
              <w:keepNext/>
              <w:keepLines/>
              <w:spacing w:after="0"/>
              <w:ind w:left="113" w:right="113"/>
              <w:jc w:val="center"/>
              <w:rPr>
                <w:rFonts w:ascii="Arial" w:eastAsia="MS Mincho" w:hAnsi="Arial"/>
                <w:sz w:val="18"/>
              </w:rPr>
            </w:pPr>
            <w:r w:rsidRPr="007E23A1">
              <w:rPr>
                <w:rFonts w:ascii="Arial" w:eastAsia="MS Mincho" w:hAnsi="Arial"/>
                <w:sz w:val="18"/>
              </w:rPr>
              <w:t>CP-OFDM</w:t>
            </w:r>
          </w:p>
        </w:tc>
        <w:tc>
          <w:tcPr>
            <w:tcW w:w="1930" w:type="dxa"/>
            <w:tcBorders>
              <w:top w:val="single" w:sz="4" w:space="0" w:color="auto"/>
              <w:left w:val="nil"/>
              <w:bottom w:val="single" w:sz="4" w:space="0" w:color="auto"/>
              <w:right w:val="single" w:sz="4" w:space="0" w:color="auto"/>
            </w:tcBorders>
            <w:hideMark/>
          </w:tcPr>
          <w:p w14:paraId="0CC5AC85" w14:textId="77777777" w:rsidR="008D7B65" w:rsidRPr="007E23A1" w:rsidRDefault="008D7B65" w:rsidP="005A4A65">
            <w:pPr>
              <w:keepNext/>
              <w:keepLines/>
              <w:spacing w:after="0"/>
              <w:jc w:val="center"/>
              <w:rPr>
                <w:rFonts w:ascii="Arial" w:eastAsia="MS Mincho" w:hAnsi="Arial"/>
                <w:sz w:val="18"/>
              </w:rPr>
            </w:pPr>
            <w:r w:rsidRPr="007E23A1">
              <w:rPr>
                <w:rFonts w:ascii="Arial" w:eastAsia="MS Mincho" w:hAnsi="Arial"/>
                <w:sz w:val="18"/>
              </w:rPr>
              <w:t>QPSK</w:t>
            </w:r>
          </w:p>
        </w:tc>
        <w:tc>
          <w:tcPr>
            <w:tcW w:w="4523" w:type="dxa"/>
            <w:tcBorders>
              <w:top w:val="single" w:sz="4" w:space="0" w:color="auto"/>
              <w:left w:val="nil"/>
              <w:bottom w:val="single" w:sz="4" w:space="0" w:color="auto"/>
              <w:right w:val="single" w:sz="4" w:space="0" w:color="auto"/>
            </w:tcBorders>
            <w:vAlign w:val="center"/>
            <w:hideMark/>
          </w:tcPr>
          <w:p w14:paraId="16782690" w14:textId="77777777" w:rsidR="008D7B65" w:rsidRPr="007E23A1" w:rsidRDefault="008D7B65" w:rsidP="005A4A65">
            <w:pPr>
              <w:keepNext/>
              <w:keepLines/>
              <w:spacing w:after="0"/>
              <w:jc w:val="center"/>
              <w:rPr>
                <w:rFonts w:ascii="Arial" w:eastAsia="MS Mincho" w:hAnsi="Arial"/>
                <w:sz w:val="18"/>
              </w:rPr>
            </w:pPr>
            <w:r w:rsidRPr="007E23A1">
              <w:rPr>
                <w:rFonts w:ascii="Arial" w:eastAsia="MS Mincho" w:hAnsi="Arial"/>
                <w:sz w:val="18"/>
              </w:rPr>
              <w:t>≤ 4</w:t>
            </w:r>
          </w:p>
        </w:tc>
      </w:tr>
      <w:tr w:rsidR="008D7B65" w:rsidRPr="007E23A1" w14:paraId="422731FE" w14:textId="77777777" w:rsidTr="005A4A65">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3FC63578" w14:textId="77777777" w:rsidR="008D7B65" w:rsidRPr="007E23A1" w:rsidRDefault="008D7B65" w:rsidP="005A4A65">
            <w:pPr>
              <w:spacing w:after="0"/>
              <w:rPr>
                <w:rFonts w:ascii="Arial" w:hAnsi="Arial"/>
                <w:sz w:val="18"/>
                <w:szCs w:val="18"/>
              </w:rPr>
            </w:pPr>
          </w:p>
        </w:tc>
        <w:tc>
          <w:tcPr>
            <w:tcW w:w="1930" w:type="dxa"/>
            <w:tcBorders>
              <w:top w:val="single" w:sz="4" w:space="0" w:color="auto"/>
              <w:left w:val="nil"/>
              <w:bottom w:val="single" w:sz="4" w:space="0" w:color="auto"/>
              <w:right w:val="single" w:sz="4" w:space="0" w:color="auto"/>
            </w:tcBorders>
            <w:hideMark/>
          </w:tcPr>
          <w:p w14:paraId="31FE104A" w14:textId="77777777" w:rsidR="008D7B65" w:rsidRPr="007E23A1" w:rsidRDefault="008D7B65" w:rsidP="005A4A65">
            <w:pPr>
              <w:keepNext/>
              <w:keepLines/>
              <w:spacing w:after="0"/>
              <w:jc w:val="center"/>
              <w:rPr>
                <w:rFonts w:ascii="Arial" w:eastAsia="MS Mincho" w:hAnsi="Arial"/>
                <w:sz w:val="18"/>
              </w:rPr>
            </w:pPr>
            <w:r w:rsidRPr="007E23A1">
              <w:rPr>
                <w:rFonts w:ascii="Arial" w:eastAsia="MS Mincho" w:hAnsi="Arial"/>
                <w:sz w:val="18"/>
              </w:rPr>
              <w:t>16 QAM</w:t>
            </w:r>
          </w:p>
        </w:tc>
        <w:tc>
          <w:tcPr>
            <w:tcW w:w="4523" w:type="dxa"/>
            <w:tcBorders>
              <w:top w:val="single" w:sz="4" w:space="0" w:color="auto"/>
              <w:left w:val="nil"/>
              <w:bottom w:val="single" w:sz="4" w:space="0" w:color="auto"/>
              <w:right w:val="single" w:sz="4" w:space="0" w:color="auto"/>
            </w:tcBorders>
            <w:vAlign w:val="center"/>
            <w:hideMark/>
          </w:tcPr>
          <w:p w14:paraId="7AC3BC99" w14:textId="77777777" w:rsidR="008D7B65" w:rsidRPr="007E23A1" w:rsidRDefault="008D7B65" w:rsidP="005A4A65">
            <w:pPr>
              <w:keepNext/>
              <w:keepLines/>
              <w:spacing w:after="0"/>
              <w:jc w:val="center"/>
              <w:rPr>
                <w:rFonts w:ascii="Arial" w:eastAsia="MS Mincho" w:hAnsi="Arial"/>
                <w:sz w:val="18"/>
              </w:rPr>
            </w:pPr>
            <w:r w:rsidRPr="007E23A1">
              <w:rPr>
                <w:rFonts w:ascii="Arial" w:eastAsia="MS Mincho" w:hAnsi="Arial"/>
                <w:sz w:val="18"/>
              </w:rPr>
              <w:t>≤ 4</w:t>
            </w:r>
          </w:p>
        </w:tc>
      </w:tr>
      <w:tr w:rsidR="008D7B65" w:rsidRPr="007E23A1" w14:paraId="3234EC71" w14:textId="77777777" w:rsidTr="005A4A65">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74B5B337" w14:textId="77777777" w:rsidR="008D7B65" w:rsidRPr="007E23A1" w:rsidRDefault="008D7B65" w:rsidP="005A4A65">
            <w:pPr>
              <w:spacing w:after="0"/>
              <w:rPr>
                <w:rFonts w:ascii="Arial" w:hAnsi="Arial"/>
                <w:sz w:val="18"/>
                <w:szCs w:val="18"/>
              </w:rPr>
            </w:pPr>
          </w:p>
        </w:tc>
        <w:tc>
          <w:tcPr>
            <w:tcW w:w="1930" w:type="dxa"/>
            <w:tcBorders>
              <w:top w:val="single" w:sz="4" w:space="0" w:color="auto"/>
              <w:left w:val="nil"/>
              <w:bottom w:val="single" w:sz="4" w:space="0" w:color="auto"/>
              <w:right w:val="single" w:sz="4" w:space="0" w:color="auto"/>
            </w:tcBorders>
            <w:hideMark/>
          </w:tcPr>
          <w:p w14:paraId="79A92BEE" w14:textId="77777777" w:rsidR="008D7B65" w:rsidRPr="007E23A1" w:rsidRDefault="008D7B65" w:rsidP="005A4A65">
            <w:pPr>
              <w:keepNext/>
              <w:keepLines/>
              <w:spacing w:after="0"/>
              <w:jc w:val="center"/>
              <w:rPr>
                <w:rFonts w:ascii="Arial" w:eastAsia="MS Mincho" w:hAnsi="Arial"/>
                <w:sz w:val="18"/>
              </w:rPr>
            </w:pPr>
            <w:r w:rsidRPr="007E23A1">
              <w:rPr>
                <w:rFonts w:ascii="Arial" w:eastAsia="MS Mincho" w:hAnsi="Arial"/>
                <w:sz w:val="18"/>
              </w:rPr>
              <w:t>64 QAM</w:t>
            </w:r>
          </w:p>
        </w:tc>
        <w:tc>
          <w:tcPr>
            <w:tcW w:w="4523" w:type="dxa"/>
            <w:tcBorders>
              <w:top w:val="single" w:sz="4" w:space="0" w:color="auto"/>
              <w:left w:val="nil"/>
              <w:bottom w:val="single" w:sz="4" w:space="0" w:color="auto"/>
              <w:right w:val="single" w:sz="4" w:space="0" w:color="auto"/>
            </w:tcBorders>
            <w:vAlign w:val="center"/>
            <w:hideMark/>
          </w:tcPr>
          <w:p w14:paraId="6A07397A" w14:textId="77777777" w:rsidR="008D7B65" w:rsidRPr="007E23A1" w:rsidRDefault="008D7B65" w:rsidP="005A4A65">
            <w:pPr>
              <w:keepNext/>
              <w:keepLines/>
              <w:spacing w:after="0"/>
              <w:jc w:val="center"/>
              <w:rPr>
                <w:rFonts w:ascii="Arial" w:eastAsia="MS Mincho" w:hAnsi="Arial"/>
                <w:sz w:val="18"/>
              </w:rPr>
            </w:pPr>
            <w:r w:rsidRPr="007E23A1">
              <w:rPr>
                <w:rFonts w:ascii="Arial" w:eastAsia="MS Mincho" w:hAnsi="Arial"/>
                <w:sz w:val="18"/>
              </w:rPr>
              <w:t>≤ 4</w:t>
            </w:r>
          </w:p>
        </w:tc>
      </w:tr>
      <w:tr w:rsidR="008D7B65" w:rsidRPr="007E23A1" w14:paraId="0C1862F8" w14:textId="77777777" w:rsidTr="005A4A65">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335F6CD7" w14:textId="77777777" w:rsidR="008D7B65" w:rsidRPr="007E23A1" w:rsidRDefault="008D7B65" w:rsidP="005A4A65">
            <w:pPr>
              <w:spacing w:after="0"/>
              <w:rPr>
                <w:rFonts w:ascii="Arial" w:hAnsi="Arial"/>
                <w:sz w:val="18"/>
                <w:szCs w:val="18"/>
              </w:rPr>
            </w:pPr>
          </w:p>
        </w:tc>
        <w:tc>
          <w:tcPr>
            <w:tcW w:w="1930" w:type="dxa"/>
            <w:tcBorders>
              <w:top w:val="single" w:sz="4" w:space="0" w:color="auto"/>
              <w:left w:val="nil"/>
              <w:bottom w:val="single" w:sz="4" w:space="0" w:color="auto"/>
              <w:right w:val="single" w:sz="4" w:space="0" w:color="auto"/>
            </w:tcBorders>
            <w:hideMark/>
          </w:tcPr>
          <w:p w14:paraId="6EDF3A03" w14:textId="77777777" w:rsidR="008D7B65" w:rsidRPr="007E23A1" w:rsidRDefault="008D7B65" w:rsidP="005A4A65">
            <w:pPr>
              <w:keepNext/>
              <w:keepLines/>
              <w:spacing w:after="0"/>
              <w:jc w:val="center"/>
              <w:rPr>
                <w:rFonts w:ascii="Arial" w:eastAsia="MS Mincho" w:hAnsi="Arial"/>
                <w:sz w:val="18"/>
              </w:rPr>
            </w:pPr>
            <w:r w:rsidRPr="007E23A1">
              <w:rPr>
                <w:rFonts w:ascii="Arial" w:eastAsia="MS Mincho" w:hAnsi="Arial"/>
                <w:sz w:val="18"/>
              </w:rPr>
              <w:t>256 QAM</w:t>
            </w:r>
          </w:p>
        </w:tc>
        <w:tc>
          <w:tcPr>
            <w:tcW w:w="4523" w:type="dxa"/>
            <w:tcBorders>
              <w:top w:val="single" w:sz="4" w:space="0" w:color="auto"/>
              <w:left w:val="nil"/>
              <w:bottom w:val="single" w:sz="4" w:space="0" w:color="auto"/>
              <w:right w:val="single" w:sz="4" w:space="0" w:color="auto"/>
            </w:tcBorders>
            <w:vAlign w:val="center"/>
            <w:hideMark/>
          </w:tcPr>
          <w:p w14:paraId="04C170FE" w14:textId="77777777" w:rsidR="008D7B65" w:rsidRPr="007E23A1" w:rsidRDefault="008D7B65" w:rsidP="005A4A65">
            <w:pPr>
              <w:keepNext/>
              <w:keepLines/>
              <w:spacing w:after="0"/>
              <w:jc w:val="center"/>
              <w:rPr>
                <w:rFonts w:ascii="Arial" w:eastAsia="MS Mincho" w:hAnsi="Arial"/>
                <w:sz w:val="18"/>
              </w:rPr>
            </w:pPr>
            <w:r w:rsidRPr="007E23A1">
              <w:rPr>
                <w:rFonts w:ascii="Arial" w:eastAsia="MS Mincho" w:hAnsi="Arial"/>
                <w:sz w:val="18"/>
              </w:rPr>
              <w:t>≤ 6.5</w:t>
            </w:r>
          </w:p>
        </w:tc>
      </w:tr>
    </w:tbl>
    <w:p w14:paraId="1E997B65" w14:textId="77777777" w:rsidR="008D7B65" w:rsidRPr="007E23A1" w:rsidRDefault="008D7B65" w:rsidP="008D7B65">
      <w:pPr>
        <w:rPr>
          <w:rFonts w:eastAsia="MS Mincho"/>
        </w:rPr>
      </w:pPr>
      <w:r w:rsidRPr="007E23A1">
        <w:rPr>
          <w:rFonts w:eastAsia="MS Mincho"/>
        </w:rPr>
        <w:t xml:space="preserve"> </w:t>
      </w:r>
    </w:p>
    <w:p w14:paraId="4612C9EC" w14:textId="2EF0FE61" w:rsidR="00033708" w:rsidRPr="00033708" w:rsidRDefault="008D7B65" w:rsidP="00033708">
      <w:r w:rsidRPr="007E23A1">
        <w:t>The normative reference for this requirement is TS 38.101-1 [2] clause 6.2.3.1.</w:t>
      </w:r>
    </w:p>
    <w:p w14:paraId="270E386F" w14:textId="1B594309" w:rsidR="00033708" w:rsidRDefault="00033708" w:rsidP="00033708">
      <w:pPr>
        <w:pStyle w:val="Heading3"/>
        <w:rPr>
          <w:noProof/>
          <w:color w:val="FF0000"/>
        </w:rPr>
      </w:pPr>
      <w:r w:rsidRPr="006A6DC8">
        <w:rPr>
          <w:noProof/>
          <w:color w:val="FF0000"/>
        </w:rPr>
        <w:t>&lt;</w:t>
      </w:r>
      <w:r>
        <w:rPr>
          <w:noProof/>
          <w:color w:val="FF0000"/>
        </w:rPr>
        <w:t>End of Changes</w:t>
      </w:r>
      <w:r w:rsidRPr="006A6DC8">
        <w:rPr>
          <w:noProof/>
          <w:color w:val="FF0000"/>
        </w:rPr>
        <w:t>&gt;</w:t>
      </w:r>
    </w:p>
    <w:p w14:paraId="6D15E6E9" w14:textId="77777777" w:rsidR="00033708" w:rsidRPr="00033708" w:rsidRDefault="00033708" w:rsidP="00033708">
      <w:pPr>
        <w:rPr>
          <w:lang w:eastAsia="zh-CN"/>
        </w:rPr>
      </w:pPr>
    </w:p>
    <w:p w14:paraId="6AA1E54A" w14:textId="77777777" w:rsidR="00496B2C" w:rsidRPr="004A4D1E" w:rsidRDefault="00496B2C" w:rsidP="002362C7">
      <w:pPr>
        <w:rPr>
          <w:sz w:val="28"/>
          <w:szCs w:val="28"/>
        </w:rPr>
      </w:pPr>
    </w:p>
    <w:sectPr w:rsidR="00496B2C" w:rsidRPr="004A4D1E" w:rsidSect="00847849">
      <w:headerReference w:type="default" r:id="rId13"/>
      <w:footerReference w:type="default" r:id="rId14"/>
      <w:footnotePr>
        <w:numRestart w:val="eachSect"/>
      </w:footnotePr>
      <w:pgSz w:w="16702" w:h="16840" w:code="9"/>
      <w:pgMar w:top="1416" w:right="5928"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CEE3F6" w14:textId="77777777" w:rsidR="00881B9D" w:rsidRDefault="00881B9D">
      <w:r>
        <w:separator/>
      </w:r>
    </w:p>
  </w:endnote>
  <w:endnote w:type="continuationSeparator" w:id="0">
    <w:p w14:paraId="7F49F971" w14:textId="77777777" w:rsidR="00881B9D" w:rsidRDefault="00881B9D">
      <w:r>
        <w:continuationSeparator/>
      </w:r>
    </w:p>
  </w:endnote>
  <w:endnote w:type="continuationNotice" w:id="1">
    <w:p w14:paraId="380149E6" w14:textId="77777777" w:rsidR="00881B9D" w:rsidRDefault="00881B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00000000"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B0F74E" w14:textId="77777777" w:rsidR="00C50167" w:rsidRDefault="00C5016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B5ECA7" w14:textId="77777777" w:rsidR="00881B9D" w:rsidRDefault="00881B9D">
      <w:r>
        <w:separator/>
      </w:r>
    </w:p>
  </w:footnote>
  <w:footnote w:type="continuationSeparator" w:id="0">
    <w:p w14:paraId="27557107" w14:textId="77777777" w:rsidR="00881B9D" w:rsidRDefault="00881B9D">
      <w:r>
        <w:continuationSeparator/>
      </w:r>
    </w:p>
  </w:footnote>
  <w:footnote w:type="continuationNotice" w:id="1">
    <w:p w14:paraId="428FE224" w14:textId="77777777" w:rsidR="00881B9D" w:rsidRDefault="00881B9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0D5900" w14:textId="77777777" w:rsidR="00C50167" w:rsidRDefault="00C501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3811D7" w14:textId="6F6A098F" w:rsidR="00C50167" w:rsidRDefault="00C5016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948E8">
      <w:rPr>
        <w:rFonts w:ascii="Arial" w:hAnsi="Arial" w:cs="Arial"/>
        <w:b/>
        <w:noProof/>
        <w:sz w:val="18"/>
        <w:szCs w:val="18"/>
      </w:rPr>
      <w:t>8</w:t>
    </w:r>
    <w:r>
      <w:rPr>
        <w:rFonts w:ascii="Arial" w:hAnsi="Arial" w:cs="Arial"/>
        <w:b/>
        <w:sz w:val="18"/>
        <w:szCs w:val="18"/>
      </w:rPr>
      <w:fldChar w:fldCharType="end"/>
    </w:r>
  </w:p>
  <w:p w14:paraId="5E4A16DF" w14:textId="77777777" w:rsidR="00C50167" w:rsidRDefault="00C50167">
    <w:pPr>
      <w:pStyle w:val="Header"/>
    </w:pPr>
  </w:p>
  <w:p w14:paraId="5B5C5C06" w14:textId="77777777" w:rsidR="00C50167" w:rsidRDefault="00C50167"/>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A9A242F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7632B67"/>
    <w:multiLevelType w:val="hybridMultilevel"/>
    <w:tmpl w:val="4E16153A"/>
    <w:lvl w:ilvl="0" w:tplc="A0BAAA70">
      <w:start w:val="1"/>
      <w:numFmt w:val="decimal"/>
      <w:lvlText w:val="%1."/>
      <w:lvlJc w:val="left"/>
      <w:pPr>
        <w:ind w:left="460" w:hanging="360"/>
      </w:pPr>
      <w:rPr>
        <w:rFonts w:ascii="Arial" w:eastAsia="DengXian"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8AD7A43"/>
    <w:multiLevelType w:val="hybridMultilevel"/>
    <w:tmpl w:val="3B1626E2"/>
    <w:lvl w:ilvl="0" w:tplc="82C40432">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D7A3D60"/>
    <w:multiLevelType w:val="hybridMultilevel"/>
    <w:tmpl w:val="1264E64C"/>
    <w:lvl w:ilvl="0" w:tplc="FFFFFFFF">
      <w:start w:val="9"/>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3DF81849"/>
    <w:multiLevelType w:val="hybridMultilevel"/>
    <w:tmpl w:val="F41EE50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7C02C6B"/>
    <w:multiLevelType w:val="hybridMultilevel"/>
    <w:tmpl w:val="6F7C47C0"/>
    <w:lvl w:ilvl="0" w:tplc="11487BAC">
      <w:start w:val="3"/>
      <w:numFmt w:val="bullet"/>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9E931B2"/>
    <w:multiLevelType w:val="hybridMultilevel"/>
    <w:tmpl w:val="92E26B5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4E19DA"/>
    <w:multiLevelType w:val="hybridMultilevel"/>
    <w:tmpl w:val="C1E86F58"/>
    <w:lvl w:ilvl="0" w:tplc="58ECCFA0">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0"/>
  </w:num>
  <w:num w:numId="2">
    <w:abstractNumId w:val="34"/>
  </w:num>
  <w:num w:numId="3">
    <w:abstractNumId w:val="5"/>
  </w:num>
  <w:num w:numId="4">
    <w:abstractNumId w:val="21"/>
  </w:num>
  <w:num w:numId="5">
    <w:abstractNumId w:val="14"/>
  </w:num>
  <w:num w:numId="6">
    <w:abstractNumId w:val="30"/>
  </w:num>
  <w:num w:numId="7">
    <w:abstractNumId w:val="35"/>
  </w:num>
  <w:num w:numId="8">
    <w:abstractNumId w:val="37"/>
  </w:num>
  <w:num w:numId="9">
    <w:abstractNumId w:val="11"/>
  </w:num>
  <w:num w:numId="10">
    <w:abstractNumId w:val="6"/>
  </w:num>
  <w:num w:numId="11">
    <w:abstractNumId w:val="17"/>
  </w:num>
  <w:num w:numId="12">
    <w:abstractNumId w:val="20"/>
  </w:num>
  <w:num w:numId="13">
    <w:abstractNumId w:val="12"/>
  </w:num>
  <w:num w:numId="14">
    <w:abstractNumId w:val="29"/>
  </w:num>
  <w:num w:numId="15">
    <w:abstractNumId w:val="1"/>
  </w:num>
  <w:num w:numId="16">
    <w:abstractNumId w:val="4"/>
  </w:num>
  <w:num w:numId="17">
    <w:abstractNumId w:val="3"/>
  </w:num>
  <w:num w:numId="18">
    <w:abstractNumId w:val="28"/>
  </w:num>
  <w:num w:numId="19">
    <w:abstractNumId w:val="23"/>
  </w:num>
  <w:num w:numId="20">
    <w:abstractNumId w:val="27"/>
  </w:num>
  <w:num w:numId="21">
    <w:abstractNumId w:val="31"/>
  </w:num>
  <w:num w:numId="22">
    <w:abstractNumId w:val="7"/>
  </w:num>
  <w:num w:numId="23">
    <w:abstractNumId w:val="26"/>
  </w:num>
  <w:num w:numId="24">
    <w:abstractNumId w:val="25"/>
  </w:num>
  <w:num w:numId="25">
    <w:abstractNumId w:val="33"/>
  </w:num>
  <w:num w:numId="26">
    <w:abstractNumId w:val="16"/>
  </w:num>
  <w:num w:numId="27">
    <w:abstractNumId w:val="22"/>
  </w:num>
  <w:num w:numId="28">
    <w:abstractNumId w:val="18"/>
  </w:num>
  <w:num w:numId="29">
    <w:abstractNumId w:val="24"/>
  </w:num>
  <w:num w:numId="30">
    <w:abstractNumId w:val="2"/>
  </w:num>
  <w:num w:numId="31">
    <w:abstractNumId w:val="36"/>
  </w:num>
  <w:num w:numId="32">
    <w:abstractNumId w:val="19"/>
  </w:num>
  <w:num w:numId="33">
    <w:abstractNumId w:val="15"/>
  </w:num>
  <w:num w:numId="34">
    <w:abstractNumId w:val="13"/>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9"/>
    <w:lvlOverride w:ilvl="0">
      <w:startOverride w:val="1"/>
    </w:lvlOverride>
  </w:num>
  <w:num w:numId="43">
    <w:abstractNumId w:val="1"/>
    <w:lvlOverride w:ilvl="0">
      <w:startOverride w:val="1"/>
    </w:lvlOverride>
  </w:num>
  <w:num w:numId="44">
    <w:abstractNumId w:val="2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0"/>
  </w:num>
  <w:num w:numId="47">
    <w:abstractNumId w:val="9"/>
  </w:num>
  <w:num w:numId="48">
    <w:abstractNumId w:val="32"/>
  </w:num>
  <w:num w:numId="49">
    <w:abstractNumId w:val="8"/>
  </w:num>
  <w:num w:numId="50">
    <w:abstractNumId w:val="38"/>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AEC"/>
    <w:rsid w:val="000043C0"/>
    <w:rsid w:val="00004DFC"/>
    <w:rsid w:val="00010223"/>
    <w:rsid w:val="00011B3C"/>
    <w:rsid w:val="00011E52"/>
    <w:rsid w:val="00012555"/>
    <w:rsid w:val="00012F47"/>
    <w:rsid w:val="000138A2"/>
    <w:rsid w:val="0001463A"/>
    <w:rsid w:val="0001509B"/>
    <w:rsid w:val="0002047B"/>
    <w:rsid w:val="00020B3B"/>
    <w:rsid w:val="000211AC"/>
    <w:rsid w:val="000213CE"/>
    <w:rsid w:val="00021473"/>
    <w:rsid w:val="000216C5"/>
    <w:rsid w:val="00021896"/>
    <w:rsid w:val="00023914"/>
    <w:rsid w:val="00023D75"/>
    <w:rsid w:val="00023DEA"/>
    <w:rsid w:val="000267EA"/>
    <w:rsid w:val="00026EA5"/>
    <w:rsid w:val="000272B9"/>
    <w:rsid w:val="000308E7"/>
    <w:rsid w:val="00031303"/>
    <w:rsid w:val="00033397"/>
    <w:rsid w:val="0003365E"/>
    <w:rsid w:val="00033708"/>
    <w:rsid w:val="00033889"/>
    <w:rsid w:val="000354F2"/>
    <w:rsid w:val="00036D4C"/>
    <w:rsid w:val="00036D53"/>
    <w:rsid w:val="00040095"/>
    <w:rsid w:val="00042CB1"/>
    <w:rsid w:val="00042EBD"/>
    <w:rsid w:val="00043991"/>
    <w:rsid w:val="00044BFF"/>
    <w:rsid w:val="00044DC7"/>
    <w:rsid w:val="000453D5"/>
    <w:rsid w:val="000454C9"/>
    <w:rsid w:val="00045E6A"/>
    <w:rsid w:val="000465C7"/>
    <w:rsid w:val="00050F71"/>
    <w:rsid w:val="00051834"/>
    <w:rsid w:val="00053A36"/>
    <w:rsid w:val="00053BC9"/>
    <w:rsid w:val="00054A22"/>
    <w:rsid w:val="00054A29"/>
    <w:rsid w:val="00054B57"/>
    <w:rsid w:val="00060C2B"/>
    <w:rsid w:val="00060DF4"/>
    <w:rsid w:val="0006170B"/>
    <w:rsid w:val="00061DA1"/>
    <w:rsid w:val="00062A8C"/>
    <w:rsid w:val="00062B1E"/>
    <w:rsid w:val="000655A6"/>
    <w:rsid w:val="000656AA"/>
    <w:rsid w:val="00065F32"/>
    <w:rsid w:val="00065F9C"/>
    <w:rsid w:val="0007114A"/>
    <w:rsid w:val="000716E6"/>
    <w:rsid w:val="00071D30"/>
    <w:rsid w:val="00073E7B"/>
    <w:rsid w:val="000748E6"/>
    <w:rsid w:val="000777E2"/>
    <w:rsid w:val="00080512"/>
    <w:rsid w:val="00080A1F"/>
    <w:rsid w:val="00080E40"/>
    <w:rsid w:val="00081144"/>
    <w:rsid w:val="000833B3"/>
    <w:rsid w:val="00083C9A"/>
    <w:rsid w:val="0008469C"/>
    <w:rsid w:val="00084B7F"/>
    <w:rsid w:val="00086718"/>
    <w:rsid w:val="00086BE9"/>
    <w:rsid w:val="00090B0A"/>
    <w:rsid w:val="0009125B"/>
    <w:rsid w:val="0009138A"/>
    <w:rsid w:val="00091FAF"/>
    <w:rsid w:val="00092972"/>
    <w:rsid w:val="00094827"/>
    <w:rsid w:val="00095827"/>
    <w:rsid w:val="000966E2"/>
    <w:rsid w:val="00096F48"/>
    <w:rsid w:val="00097924"/>
    <w:rsid w:val="00097B6B"/>
    <w:rsid w:val="00097F37"/>
    <w:rsid w:val="000A0AEA"/>
    <w:rsid w:val="000A1929"/>
    <w:rsid w:val="000A2BD3"/>
    <w:rsid w:val="000A49D4"/>
    <w:rsid w:val="000A5979"/>
    <w:rsid w:val="000A5BB2"/>
    <w:rsid w:val="000A60F2"/>
    <w:rsid w:val="000A69D5"/>
    <w:rsid w:val="000A74FE"/>
    <w:rsid w:val="000B24EA"/>
    <w:rsid w:val="000B347B"/>
    <w:rsid w:val="000B4C93"/>
    <w:rsid w:val="000B597B"/>
    <w:rsid w:val="000B6A85"/>
    <w:rsid w:val="000B78CB"/>
    <w:rsid w:val="000C056A"/>
    <w:rsid w:val="000C0BD4"/>
    <w:rsid w:val="000C3BBF"/>
    <w:rsid w:val="000C438E"/>
    <w:rsid w:val="000C5609"/>
    <w:rsid w:val="000C5999"/>
    <w:rsid w:val="000C6960"/>
    <w:rsid w:val="000D20B1"/>
    <w:rsid w:val="000D398A"/>
    <w:rsid w:val="000D3E4D"/>
    <w:rsid w:val="000D58AB"/>
    <w:rsid w:val="000D60C5"/>
    <w:rsid w:val="000D61EE"/>
    <w:rsid w:val="000D7AF6"/>
    <w:rsid w:val="000D7F42"/>
    <w:rsid w:val="000E33DE"/>
    <w:rsid w:val="000E357A"/>
    <w:rsid w:val="000E3F7B"/>
    <w:rsid w:val="000E453F"/>
    <w:rsid w:val="000E55B2"/>
    <w:rsid w:val="000E5BDE"/>
    <w:rsid w:val="000E6BD5"/>
    <w:rsid w:val="000F15F9"/>
    <w:rsid w:val="000F4A7F"/>
    <w:rsid w:val="000F5F1A"/>
    <w:rsid w:val="000F5F5C"/>
    <w:rsid w:val="000F5F80"/>
    <w:rsid w:val="000F7E81"/>
    <w:rsid w:val="00100A64"/>
    <w:rsid w:val="00100EDD"/>
    <w:rsid w:val="001013A1"/>
    <w:rsid w:val="00102404"/>
    <w:rsid w:val="001029D2"/>
    <w:rsid w:val="001032D7"/>
    <w:rsid w:val="001044D9"/>
    <w:rsid w:val="001056A2"/>
    <w:rsid w:val="001065DB"/>
    <w:rsid w:val="0010774A"/>
    <w:rsid w:val="00111E03"/>
    <w:rsid w:val="001127BF"/>
    <w:rsid w:val="001133A7"/>
    <w:rsid w:val="00113634"/>
    <w:rsid w:val="00115A67"/>
    <w:rsid w:val="00117A17"/>
    <w:rsid w:val="00121BD0"/>
    <w:rsid w:val="00122A06"/>
    <w:rsid w:val="0012453E"/>
    <w:rsid w:val="0012455B"/>
    <w:rsid w:val="00126E94"/>
    <w:rsid w:val="0013026F"/>
    <w:rsid w:val="0013213A"/>
    <w:rsid w:val="00132258"/>
    <w:rsid w:val="0013250B"/>
    <w:rsid w:val="0013280D"/>
    <w:rsid w:val="00134D16"/>
    <w:rsid w:val="0013627E"/>
    <w:rsid w:val="00136F51"/>
    <w:rsid w:val="00140954"/>
    <w:rsid w:val="001426DC"/>
    <w:rsid w:val="00146408"/>
    <w:rsid w:val="00150A7F"/>
    <w:rsid w:val="00152009"/>
    <w:rsid w:val="001532BE"/>
    <w:rsid w:val="00153F69"/>
    <w:rsid w:val="00156DC3"/>
    <w:rsid w:val="0015703F"/>
    <w:rsid w:val="001578E3"/>
    <w:rsid w:val="00157C45"/>
    <w:rsid w:val="00157EB9"/>
    <w:rsid w:val="00160643"/>
    <w:rsid w:val="001609E9"/>
    <w:rsid w:val="00161346"/>
    <w:rsid w:val="00161D70"/>
    <w:rsid w:val="00161E05"/>
    <w:rsid w:val="0016231E"/>
    <w:rsid w:val="001646B8"/>
    <w:rsid w:val="00164FD9"/>
    <w:rsid w:val="00166719"/>
    <w:rsid w:val="001668B2"/>
    <w:rsid w:val="001727EB"/>
    <w:rsid w:val="00173B53"/>
    <w:rsid w:val="0017583B"/>
    <w:rsid w:val="00175F43"/>
    <w:rsid w:val="00175FC1"/>
    <w:rsid w:val="00176215"/>
    <w:rsid w:val="00176D3E"/>
    <w:rsid w:val="00177219"/>
    <w:rsid w:val="001823AC"/>
    <w:rsid w:val="0018495F"/>
    <w:rsid w:val="00186185"/>
    <w:rsid w:val="00186440"/>
    <w:rsid w:val="0018793F"/>
    <w:rsid w:val="0019013C"/>
    <w:rsid w:val="001910F9"/>
    <w:rsid w:val="0019245A"/>
    <w:rsid w:val="00192C0A"/>
    <w:rsid w:val="0019432B"/>
    <w:rsid w:val="001949E9"/>
    <w:rsid w:val="00196BB2"/>
    <w:rsid w:val="00196F04"/>
    <w:rsid w:val="001973B8"/>
    <w:rsid w:val="001A103B"/>
    <w:rsid w:val="001A3CCC"/>
    <w:rsid w:val="001A3F79"/>
    <w:rsid w:val="001A401A"/>
    <w:rsid w:val="001B3016"/>
    <w:rsid w:val="001B4CEB"/>
    <w:rsid w:val="001B5D6A"/>
    <w:rsid w:val="001B73B1"/>
    <w:rsid w:val="001C31F8"/>
    <w:rsid w:val="001C361B"/>
    <w:rsid w:val="001C3A3F"/>
    <w:rsid w:val="001C3EA1"/>
    <w:rsid w:val="001D02C2"/>
    <w:rsid w:val="001D03D7"/>
    <w:rsid w:val="001D0B42"/>
    <w:rsid w:val="001D1B59"/>
    <w:rsid w:val="001D25FE"/>
    <w:rsid w:val="001D2ED4"/>
    <w:rsid w:val="001D545C"/>
    <w:rsid w:val="001D6579"/>
    <w:rsid w:val="001E0EE2"/>
    <w:rsid w:val="001E161D"/>
    <w:rsid w:val="001E1BEE"/>
    <w:rsid w:val="001E1E4E"/>
    <w:rsid w:val="001E416B"/>
    <w:rsid w:val="001E4442"/>
    <w:rsid w:val="001E4663"/>
    <w:rsid w:val="001E49BF"/>
    <w:rsid w:val="001E5C49"/>
    <w:rsid w:val="001E65E3"/>
    <w:rsid w:val="001E7173"/>
    <w:rsid w:val="001E7B38"/>
    <w:rsid w:val="001F168B"/>
    <w:rsid w:val="001F1A53"/>
    <w:rsid w:val="001F1FE5"/>
    <w:rsid w:val="001F27DB"/>
    <w:rsid w:val="001F3067"/>
    <w:rsid w:val="001F3E1F"/>
    <w:rsid w:val="001F4B51"/>
    <w:rsid w:val="001F597B"/>
    <w:rsid w:val="001F63F3"/>
    <w:rsid w:val="001F6FE9"/>
    <w:rsid w:val="001F7394"/>
    <w:rsid w:val="0020074E"/>
    <w:rsid w:val="00200A51"/>
    <w:rsid w:val="00200B2E"/>
    <w:rsid w:val="0020105C"/>
    <w:rsid w:val="002031EC"/>
    <w:rsid w:val="00203923"/>
    <w:rsid w:val="00206CE1"/>
    <w:rsid w:val="00206E58"/>
    <w:rsid w:val="0021033B"/>
    <w:rsid w:val="00211C25"/>
    <w:rsid w:val="002128B0"/>
    <w:rsid w:val="00213E52"/>
    <w:rsid w:val="00216374"/>
    <w:rsid w:val="00216BD2"/>
    <w:rsid w:val="002174AE"/>
    <w:rsid w:val="00220E7B"/>
    <w:rsid w:val="002210D5"/>
    <w:rsid w:val="00221D2E"/>
    <w:rsid w:val="0022241F"/>
    <w:rsid w:val="0022253D"/>
    <w:rsid w:val="002227A1"/>
    <w:rsid w:val="0022469D"/>
    <w:rsid w:val="002254AA"/>
    <w:rsid w:val="00226356"/>
    <w:rsid w:val="00227C97"/>
    <w:rsid w:val="002307E4"/>
    <w:rsid w:val="00231D82"/>
    <w:rsid w:val="00232398"/>
    <w:rsid w:val="00232C81"/>
    <w:rsid w:val="00233207"/>
    <w:rsid w:val="0023320A"/>
    <w:rsid w:val="002334C8"/>
    <w:rsid w:val="002347A2"/>
    <w:rsid w:val="002348DA"/>
    <w:rsid w:val="00234959"/>
    <w:rsid w:val="0023495D"/>
    <w:rsid w:val="00234F56"/>
    <w:rsid w:val="00235433"/>
    <w:rsid w:val="00235C26"/>
    <w:rsid w:val="002362C7"/>
    <w:rsid w:val="002367BF"/>
    <w:rsid w:val="00237693"/>
    <w:rsid w:val="00237B7F"/>
    <w:rsid w:val="00240690"/>
    <w:rsid w:val="002407CF"/>
    <w:rsid w:val="0024179E"/>
    <w:rsid w:val="0024252C"/>
    <w:rsid w:val="00242648"/>
    <w:rsid w:val="00243C83"/>
    <w:rsid w:val="00243F15"/>
    <w:rsid w:val="00244860"/>
    <w:rsid w:val="002448C0"/>
    <w:rsid w:val="002463F9"/>
    <w:rsid w:val="0025075F"/>
    <w:rsid w:val="002509B1"/>
    <w:rsid w:val="002536CA"/>
    <w:rsid w:val="002537F4"/>
    <w:rsid w:val="0025393B"/>
    <w:rsid w:val="00257690"/>
    <w:rsid w:val="00257C61"/>
    <w:rsid w:val="002612C3"/>
    <w:rsid w:val="00261405"/>
    <w:rsid w:val="00262A54"/>
    <w:rsid w:val="002633B7"/>
    <w:rsid w:val="00263938"/>
    <w:rsid w:val="0026487F"/>
    <w:rsid w:val="00264A75"/>
    <w:rsid w:val="00264F88"/>
    <w:rsid w:val="00266EA6"/>
    <w:rsid w:val="00270353"/>
    <w:rsid w:val="00270378"/>
    <w:rsid w:val="00270B56"/>
    <w:rsid w:val="002731B0"/>
    <w:rsid w:val="0027551B"/>
    <w:rsid w:val="002756E0"/>
    <w:rsid w:val="00276DB1"/>
    <w:rsid w:val="00277515"/>
    <w:rsid w:val="00277FD9"/>
    <w:rsid w:val="00281A27"/>
    <w:rsid w:val="00282467"/>
    <w:rsid w:val="00282CA2"/>
    <w:rsid w:val="002851BA"/>
    <w:rsid w:val="002857DA"/>
    <w:rsid w:val="0028635F"/>
    <w:rsid w:val="00286819"/>
    <w:rsid w:val="0028798A"/>
    <w:rsid w:val="00287A8C"/>
    <w:rsid w:val="00291165"/>
    <w:rsid w:val="00292B92"/>
    <w:rsid w:val="0029332C"/>
    <w:rsid w:val="00293CE7"/>
    <w:rsid w:val="00294311"/>
    <w:rsid w:val="00294531"/>
    <w:rsid w:val="00294683"/>
    <w:rsid w:val="00294ACE"/>
    <w:rsid w:val="00296213"/>
    <w:rsid w:val="00296F45"/>
    <w:rsid w:val="002A149F"/>
    <w:rsid w:val="002A1B9A"/>
    <w:rsid w:val="002A299E"/>
    <w:rsid w:val="002A355E"/>
    <w:rsid w:val="002A43D7"/>
    <w:rsid w:val="002A4AD8"/>
    <w:rsid w:val="002A512C"/>
    <w:rsid w:val="002A554E"/>
    <w:rsid w:val="002A6FAA"/>
    <w:rsid w:val="002A73D6"/>
    <w:rsid w:val="002B0CEA"/>
    <w:rsid w:val="002B236F"/>
    <w:rsid w:val="002B314E"/>
    <w:rsid w:val="002B3579"/>
    <w:rsid w:val="002B3935"/>
    <w:rsid w:val="002B4984"/>
    <w:rsid w:val="002B4E6F"/>
    <w:rsid w:val="002B5009"/>
    <w:rsid w:val="002B542A"/>
    <w:rsid w:val="002B5966"/>
    <w:rsid w:val="002B663E"/>
    <w:rsid w:val="002C02C4"/>
    <w:rsid w:val="002C1DDB"/>
    <w:rsid w:val="002C2510"/>
    <w:rsid w:val="002C2993"/>
    <w:rsid w:val="002C349D"/>
    <w:rsid w:val="002C3C81"/>
    <w:rsid w:val="002D4CFE"/>
    <w:rsid w:val="002D59D9"/>
    <w:rsid w:val="002D5CE4"/>
    <w:rsid w:val="002E0550"/>
    <w:rsid w:val="002E08B9"/>
    <w:rsid w:val="002E48A3"/>
    <w:rsid w:val="002E6CD2"/>
    <w:rsid w:val="002E6EE1"/>
    <w:rsid w:val="002F1183"/>
    <w:rsid w:val="002F380B"/>
    <w:rsid w:val="00300996"/>
    <w:rsid w:val="003009D3"/>
    <w:rsid w:val="00302DC0"/>
    <w:rsid w:val="00305164"/>
    <w:rsid w:val="00305C60"/>
    <w:rsid w:val="003060B6"/>
    <w:rsid w:val="00307E41"/>
    <w:rsid w:val="00310833"/>
    <w:rsid w:val="00311020"/>
    <w:rsid w:val="00311100"/>
    <w:rsid w:val="0031161C"/>
    <w:rsid w:val="00311D21"/>
    <w:rsid w:val="00312451"/>
    <w:rsid w:val="00313CAB"/>
    <w:rsid w:val="003151D0"/>
    <w:rsid w:val="003170F8"/>
    <w:rsid w:val="003172DC"/>
    <w:rsid w:val="003203B4"/>
    <w:rsid w:val="003210BD"/>
    <w:rsid w:val="003219E1"/>
    <w:rsid w:val="0032496D"/>
    <w:rsid w:val="00325908"/>
    <w:rsid w:val="00327AB5"/>
    <w:rsid w:val="0033048E"/>
    <w:rsid w:val="003313F6"/>
    <w:rsid w:val="00332ED1"/>
    <w:rsid w:val="0033324E"/>
    <w:rsid w:val="00333B73"/>
    <w:rsid w:val="00334432"/>
    <w:rsid w:val="00337962"/>
    <w:rsid w:val="00340419"/>
    <w:rsid w:val="003438D0"/>
    <w:rsid w:val="00343AB2"/>
    <w:rsid w:val="003446CB"/>
    <w:rsid w:val="0034645F"/>
    <w:rsid w:val="00347CCC"/>
    <w:rsid w:val="00350C3E"/>
    <w:rsid w:val="00351A55"/>
    <w:rsid w:val="00352E24"/>
    <w:rsid w:val="0035323D"/>
    <w:rsid w:val="00354038"/>
    <w:rsid w:val="0035462D"/>
    <w:rsid w:val="00355498"/>
    <w:rsid w:val="0035562C"/>
    <w:rsid w:val="00355E1E"/>
    <w:rsid w:val="00356C06"/>
    <w:rsid w:val="00356DA0"/>
    <w:rsid w:val="00357075"/>
    <w:rsid w:val="00360A8B"/>
    <w:rsid w:val="00361AA8"/>
    <w:rsid w:val="00361EE4"/>
    <w:rsid w:val="00363268"/>
    <w:rsid w:val="00365414"/>
    <w:rsid w:val="00365E54"/>
    <w:rsid w:val="003672B7"/>
    <w:rsid w:val="003678D1"/>
    <w:rsid w:val="003703E1"/>
    <w:rsid w:val="00370A18"/>
    <w:rsid w:val="00371F29"/>
    <w:rsid w:val="003723CC"/>
    <w:rsid w:val="0037285C"/>
    <w:rsid w:val="00373347"/>
    <w:rsid w:val="003735D7"/>
    <w:rsid w:val="003758ED"/>
    <w:rsid w:val="00377483"/>
    <w:rsid w:val="003779E5"/>
    <w:rsid w:val="00377DA2"/>
    <w:rsid w:val="00380205"/>
    <w:rsid w:val="003809DC"/>
    <w:rsid w:val="00381A1E"/>
    <w:rsid w:val="003851F3"/>
    <w:rsid w:val="0038573E"/>
    <w:rsid w:val="00385D49"/>
    <w:rsid w:val="003872B1"/>
    <w:rsid w:val="00387B9E"/>
    <w:rsid w:val="00390A0E"/>
    <w:rsid w:val="003915CA"/>
    <w:rsid w:val="00392AF6"/>
    <w:rsid w:val="00392DE8"/>
    <w:rsid w:val="00392F13"/>
    <w:rsid w:val="00396DFE"/>
    <w:rsid w:val="00397541"/>
    <w:rsid w:val="003977A1"/>
    <w:rsid w:val="003A030A"/>
    <w:rsid w:val="003A065E"/>
    <w:rsid w:val="003A0B74"/>
    <w:rsid w:val="003A4105"/>
    <w:rsid w:val="003A5CD3"/>
    <w:rsid w:val="003A5D08"/>
    <w:rsid w:val="003A6233"/>
    <w:rsid w:val="003A6AAB"/>
    <w:rsid w:val="003A6AC2"/>
    <w:rsid w:val="003A7A96"/>
    <w:rsid w:val="003B00C0"/>
    <w:rsid w:val="003B147D"/>
    <w:rsid w:val="003B2756"/>
    <w:rsid w:val="003B3300"/>
    <w:rsid w:val="003B34A1"/>
    <w:rsid w:val="003B3FBF"/>
    <w:rsid w:val="003B6AFB"/>
    <w:rsid w:val="003B7ED4"/>
    <w:rsid w:val="003B7FEB"/>
    <w:rsid w:val="003C00F1"/>
    <w:rsid w:val="003C1C23"/>
    <w:rsid w:val="003C33A4"/>
    <w:rsid w:val="003C3917"/>
    <w:rsid w:val="003C3971"/>
    <w:rsid w:val="003C52A9"/>
    <w:rsid w:val="003C58D0"/>
    <w:rsid w:val="003C5FFA"/>
    <w:rsid w:val="003C61BC"/>
    <w:rsid w:val="003C661C"/>
    <w:rsid w:val="003C72FD"/>
    <w:rsid w:val="003D0476"/>
    <w:rsid w:val="003D18A3"/>
    <w:rsid w:val="003D1CE2"/>
    <w:rsid w:val="003D442C"/>
    <w:rsid w:val="003D4809"/>
    <w:rsid w:val="003D550F"/>
    <w:rsid w:val="003D770E"/>
    <w:rsid w:val="003E048B"/>
    <w:rsid w:val="003E3D3F"/>
    <w:rsid w:val="003E3F8D"/>
    <w:rsid w:val="003F1FD7"/>
    <w:rsid w:val="003F24F7"/>
    <w:rsid w:val="003F2EB0"/>
    <w:rsid w:val="003F3C56"/>
    <w:rsid w:val="003F3DD6"/>
    <w:rsid w:val="003F4D78"/>
    <w:rsid w:val="003F4D95"/>
    <w:rsid w:val="003F5951"/>
    <w:rsid w:val="003F5D57"/>
    <w:rsid w:val="003F6C10"/>
    <w:rsid w:val="00402252"/>
    <w:rsid w:val="00402964"/>
    <w:rsid w:val="004036C8"/>
    <w:rsid w:val="0040403C"/>
    <w:rsid w:val="00404A29"/>
    <w:rsid w:val="0040582B"/>
    <w:rsid w:val="004058C6"/>
    <w:rsid w:val="004066C3"/>
    <w:rsid w:val="00407811"/>
    <w:rsid w:val="00410338"/>
    <w:rsid w:val="00410E12"/>
    <w:rsid w:val="00411C5A"/>
    <w:rsid w:val="004135A7"/>
    <w:rsid w:val="00413935"/>
    <w:rsid w:val="00414E82"/>
    <w:rsid w:val="004150D6"/>
    <w:rsid w:val="00416369"/>
    <w:rsid w:val="00416F91"/>
    <w:rsid w:val="0041787F"/>
    <w:rsid w:val="00417D55"/>
    <w:rsid w:val="00420041"/>
    <w:rsid w:val="00421012"/>
    <w:rsid w:val="0042160D"/>
    <w:rsid w:val="00421957"/>
    <w:rsid w:val="00421E7B"/>
    <w:rsid w:val="00421EAF"/>
    <w:rsid w:val="00422A93"/>
    <w:rsid w:val="00422FD2"/>
    <w:rsid w:val="00423610"/>
    <w:rsid w:val="004251FE"/>
    <w:rsid w:val="00425CB9"/>
    <w:rsid w:val="00426387"/>
    <w:rsid w:val="00430F76"/>
    <w:rsid w:val="00430FB9"/>
    <w:rsid w:val="00431F87"/>
    <w:rsid w:val="00432240"/>
    <w:rsid w:val="00434F97"/>
    <w:rsid w:val="0043554A"/>
    <w:rsid w:val="0043654A"/>
    <w:rsid w:val="00436B7F"/>
    <w:rsid w:val="00437979"/>
    <w:rsid w:val="00437DD7"/>
    <w:rsid w:val="00440FB1"/>
    <w:rsid w:val="00441F7B"/>
    <w:rsid w:val="0044205A"/>
    <w:rsid w:val="0044217C"/>
    <w:rsid w:val="004438D6"/>
    <w:rsid w:val="0044449F"/>
    <w:rsid w:val="004447A4"/>
    <w:rsid w:val="004451EF"/>
    <w:rsid w:val="0044626B"/>
    <w:rsid w:val="004469C7"/>
    <w:rsid w:val="00446B0B"/>
    <w:rsid w:val="00446B2A"/>
    <w:rsid w:val="004479CE"/>
    <w:rsid w:val="00447A63"/>
    <w:rsid w:val="00447D4F"/>
    <w:rsid w:val="0045093F"/>
    <w:rsid w:val="00450D3B"/>
    <w:rsid w:val="00451321"/>
    <w:rsid w:val="004531F6"/>
    <w:rsid w:val="00453678"/>
    <w:rsid w:val="004538B4"/>
    <w:rsid w:val="004547E4"/>
    <w:rsid w:val="004549E0"/>
    <w:rsid w:val="0045750C"/>
    <w:rsid w:val="00461301"/>
    <w:rsid w:val="0046222B"/>
    <w:rsid w:val="00464A6C"/>
    <w:rsid w:val="00464D5E"/>
    <w:rsid w:val="004662DA"/>
    <w:rsid w:val="0046708A"/>
    <w:rsid w:val="004671EC"/>
    <w:rsid w:val="00467DA1"/>
    <w:rsid w:val="00474EE5"/>
    <w:rsid w:val="00475885"/>
    <w:rsid w:val="00475BD9"/>
    <w:rsid w:val="00475C77"/>
    <w:rsid w:val="004763D1"/>
    <w:rsid w:val="00476BA9"/>
    <w:rsid w:val="0047708C"/>
    <w:rsid w:val="0048020C"/>
    <w:rsid w:val="004810E8"/>
    <w:rsid w:val="004818EB"/>
    <w:rsid w:val="00481F53"/>
    <w:rsid w:val="00482894"/>
    <w:rsid w:val="0048301B"/>
    <w:rsid w:val="004839BB"/>
    <w:rsid w:val="0048538A"/>
    <w:rsid w:val="00485738"/>
    <w:rsid w:val="004862B1"/>
    <w:rsid w:val="0048687B"/>
    <w:rsid w:val="00486C2B"/>
    <w:rsid w:val="0048730A"/>
    <w:rsid w:val="004873FA"/>
    <w:rsid w:val="00490235"/>
    <w:rsid w:val="00490B78"/>
    <w:rsid w:val="00491D9A"/>
    <w:rsid w:val="00494A6E"/>
    <w:rsid w:val="00495FFA"/>
    <w:rsid w:val="00496B2C"/>
    <w:rsid w:val="004979BD"/>
    <w:rsid w:val="004A1DF0"/>
    <w:rsid w:val="004A24ED"/>
    <w:rsid w:val="004A2DFB"/>
    <w:rsid w:val="004A3FF4"/>
    <w:rsid w:val="004A41E5"/>
    <w:rsid w:val="004A431B"/>
    <w:rsid w:val="004A4D1E"/>
    <w:rsid w:val="004A4E7C"/>
    <w:rsid w:val="004A6AC6"/>
    <w:rsid w:val="004A704F"/>
    <w:rsid w:val="004A73FB"/>
    <w:rsid w:val="004A7A40"/>
    <w:rsid w:val="004B045E"/>
    <w:rsid w:val="004B1436"/>
    <w:rsid w:val="004B1B2E"/>
    <w:rsid w:val="004B2F70"/>
    <w:rsid w:val="004B319C"/>
    <w:rsid w:val="004B4C28"/>
    <w:rsid w:val="004B4E79"/>
    <w:rsid w:val="004B5029"/>
    <w:rsid w:val="004B5490"/>
    <w:rsid w:val="004B5E34"/>
    <w:rsid w:val="004B6607"/>
    <w:rsid w:val="004B7C2E"/>
    <w:rsid w:val="004C1447"/>
    <w:rsid w:val="004C181F"/>
    <w:rsid w:val="004C3BF8"/>
    <w:rsid w:val="004C3EAD"/>
    <w:rsid w:val="004C41BC"/>
    <w:rsid w:val="004C542C"/>
    <w:rsid w:val="004C6746"/>
    <w:rsid w:val="004C71A5"/>
    <w:rsid w:val="004C77A1"/>
    <w:rsid w:val="004D24B2"/>
    <w:rsid w:val="004D3578"/>
    <w:rsid w:val="004D3B40"/>
    <w:rsid w:val="004D3BEE"/>
    <w:rsid w:val="004D46FC"/>
    <w:rsid w:val="004D4A8C"/>
    <w:rsid w:val="004D53BB"/>
    <w:rsid w:val="004D6427"/>
    <w:rsid w:val="004D645A"/>
    <w:rsid w:val="004D7927"/>
    <w:rsid w:val="004D7C5C"/>
    <w:rsid w:val="004E05D2"/>
    <w:rsid w:val="004E212C"/>
    <w:rsid w:val="004E213A"/>
    <w:rsid w:val="004E26A1"/>
    <w:rsid w:val="004E2843"/>
    <w:rsid w:val="004E3A62"/>
    <w:rsid w:val="004E5E48"/>
    <w:rsid w:val="004F3422"/>
    <w:rsid w:val="004F412F"/>
    <w:rsid w:val="004F45F0"/>
    <w:rsid w:val="004F4697"/>
    <w:rsid w:val="004F47FF"/>
    <w:rsid w:val="004F516F"/>
    <w:rsid w:val="004F60E8"/>
    <w:rsid w:val="00500B07"/>
    <w:rsid w:val="005036F4"/>
    <w:rsid w:val="00503FBF"/>
    <w:rsid w:val="00504FD5"/>
    <w:rsid w:val="00505A67"/>
    <w:rsid w:val="005068F2"/>
    <w:rsid w:val="005073C1"/>
    <w:rsid w:val="00507860"/>
    <w:rsid w:val="005100E6"/>
    <w:rsid w:val="005101C5"/>
    <w:rsid w:val="00510C75"/>
    <w:rsid w:val="0051185E"/>
    <w:rsid w:val="00511D59"/>
    <w:rsid w:val="0051378E"/>
    <w:rsid w:val="005164D0"/>
    <w:rsid w:val="00516E73"/>
    <w:rsid w:val="0051726E"/>
    <w:rsid w:val="00520B57"/>
    <w:rsid w:val="00521BC3"/>
    <w:rsid w:val="00523552"/>
    <w:rsid w:val="00524079"/>
    <w:rsid w:val="00524721"/>
    <w:rsid w:val="00526AE2"/>
    <w:rsid w:val="00527DA2"/>
    <w:rsid w:val="005319C5"/>
    <w:rsid w:val="00532D59"/>
    <w:rsid w:val="00533FB1"/>
    <w:rsid w:val="00534872"/>
    <w:rsid w:val="00535AD0"/>
    <w:rsid w:val="00535B10"/>
    <w:rsid w:val="00536058"/>
    <w:rsid w:val="005363E2"/>
    <w:rsid w:val="005378DA"/>
    <w:rsid w:val="00537FC8"/>
    <w:rsid w:val="0054162B"/>
    <w:rsid w:val="00543E6C"/>
    <w:rsid w:val="00544109"/>
    <w:rsid w:val="00545B3B"/>
    <w:rsid w:val="00550863"/>
    <w:rsid w:val="0055389A"/>
    <w:rsid w:val="00554BC2"/>
    <w:rsid w:val="00555BEB"/>
    <w:rsid w:val="00556F81"/>
    <w:rsid w:val="005578A5"/>
    <w:rsid w:val="005608B8"/>
    <w:rsid w:val="00560AFA"/>
    <w:rsid w:val="00565087"/>
    <w:rsid w:val="00565AA3"/>
    <w:rsid w:val="0056609D"/>
    <w:rsid w:val="00566D89"/>
    <w:rsid w:val="005718BD"/>
    <w:rsid w:val="005719D9"/>
    <w:rsid w:val="00571CB0"/>
    <w:rsid w:val="005731D3"/>
    <w:rsid w:val="00573B4F"/>
    <w:rsid w:val="005744AB"/>
    <w:rsid w:val="00575110"/>
    <w:rsid w:val="005768C3"/>
    <w:rsid w:val="0058059C"/>
    <w:rsid w:val="00582082"/>
    <w:rsid w:val="00582E3B"/>
    <w:rsid w:val="005837EA"/>
    <w:rsid w:val="005847D7"/>
    <w:rsid w:val="00584D76"/>
    <w:rsid w:val="0058605E"/>
    <w:rsid w:val="00587154"/>
    <w:rsid w:val="0058745C"/>
    <w:rsid w:val="005875FA"/>
    <w:rsid w:val="00591D32"/>
    <w:rsid w:val="00591F20"/>
    <w:rsid w:val="0059386F"/>
    <w:rsid w:val="00593CE2"/>
    <w:rsid w:val="0059546A"/>
    <w:rsid w:val="005A06E6"/>
    <w:rsid w:val="005A0E65"/>
    <w:rsid w:val="005A4A65"/>
    <w:rsid w:val="005A6B6F"/>
    <w:rsid w:val="005A717E"/>
    <w:rsid w:val="005A722C"/>
    <w:rsid w:val="005A7C3C"/>
    <w:rsid w:val="005B1B18"/>
    <w:rsid w:val="005B2869"/>
    <w:rsid w:val="005B2B2D"/>
    <w:rsid w:val="005B374A"/>
    <w:rsid w:val="005B4AAB"/>
    <w:rsid w:val="005B4EEC"/>
    <w:rsid w:val="005B5ABD"/>
    <w:rsid w:val="005B7035"/>
    <w:rsid w:val="005B7EA4"/>
    <w:rsid w:val="005C1007"/>
    <w:rsid w:val="005C1393"/>
    <w:rsid w:val="005C158B"/>
    <w:rsid w:val="005C1D46"/>
    <w:rsid w:val="005C2DB0"/>
    <w:rsid w:val="005C2FBD"/>
    <w:rsid w:val="005C3FFD"/>
    <w:rsid w:val="005C44F0"/>
    <w:rsid w:val="005C5FB9"/>
    <w:rsid w:val="005C671C"/>
    <w:rsid w:val="005C6995"/>
    <w:rsid w:val="005C7412"/>
    <w:rsid w:val="005C76A4"/>
    <w:rsid w:val="005C7734"/>
    <w:rsid w:val="005C7E16"/>
    <w:rsid w:val="005D289F"/>
    <w:rsid w:val="005D2CAD"/>
    <w:rsid w:val="005D2E01"/>
    <w:rsid w:val="005D481D"/>
    <w:rsid w:val="005D4F7C"/>
    <w:rsid w:val="005D6257"/>
    <w:rsid w:val="005D758E"/>
    <w:rsid w:val="005D7964"/>
    <w:rsid w:val="005E03EC"/>
    <w:rsid w:val="005E08EB"/>
    <w:rsid w:val="005E0F23"/>
    <w:rsid w:val="005E10A1"/>
    <w:rsid w:val="005E12D1"/>
    <w:rsid w:val="005E1E08"/>
    <w:rsid w:val="005E1F58"/>
    <w:rsid w:val="005E2E23"/>
    <w:rsid w:val="005E3913"/>
    <w:rsid w:val="005E3980"/>
    <w:rsid w:val="005E51C0"/>
    <w:rsid w:val="005E63C5"/>
    <w:rsid w:val="005E63FE"/>
    <w:rsid w:val="005E6BD0"/>
    <w:rsid w:val="005E7EE2"/>
    <w:rsid w:val="005F0609"/>
    <w:rsid w:val="005F0BC0"/>
    <w:rsid w:val="005F16DB"/>
    <w:rsid w:val="005F3365"/>
    <w:rsid w:val="005F3BC5"/>
    <w:rsid w:val="005F6BED"/>
    <w:rsid w:val="005F6D2C"/>
    <w:rsid w:val="005F756F"/>
    <w:rsid w:val="00603A43"/>
    <w:rsid w:val="00604173"/>
    <w:rsid w:val="006046FA"/>
    <w:rsid w:val="0060510F"/>
    <w:rsid w:val="0060601D"/>
    <w:rsid w:val="00606642"/>
    <w:rsid w:val="00606ABF"/>
    <w:rsid w:val="006070EA"/>
    <w:rsid w:val="006104B4"/>
    <w:rsid w:val="00610D0F"/>
    <w:rsid w:val="00611103"/>
    <w:rsid w:val="00612EF0"/>
    <w:rsid w:val="00613ECD"/>
    <w:rsid w:val="00613EEF"/>
    <w:rsid w:val="0061416D"/>
    <w:rsid w:val="006146E2"/>
    <w:rsid w:val="00614FDF"/>
    <w:rsid w:val="00615C16"/>
    <w:rsid w:val="00617486"/>
    <w:rsid w:val="00620BD8"/>
    <w:rsid w:val="00620DB2"/>
    <w:rsid w:val="0062207C"/>
    <w:rsid w:val="006227C5"/>
    <w:rsid w:val="00623298"/>
    <w:rsid w:val="0062575F"/>
    <w:rsid w:val="00626026"/>
    <w:rsid w:val="006313EC"/>
    <w:rsid w:val="00632A92"/>
    <w:rsid w:val="00632C33"/>
    <w:rsid w:val="00632FD1"/>
    <w:rsid w:val="00633810"/>
    <w:rsid w:val="00633E1E"/>
    <w:rsid w:val="00634B4D"/>
    <w:rsid w:val="00635DF3"/>
    <w:rsid w:val="006362F0"/>
    <w:rsid w:val="00636705"/>
    <w:rsid w:val="0064023C"/>
    <w:rsid w:val="0064055E"/>
    <w:rsid w:val="006414D8"/>
    <w:rsid w:val="00641FBB"/>
    <w:rsid w:val="00642716"/>
    <w:rsid w:val="00643F0C"/>
    <w:rsid w:val="00644EE4"/>
    <w:rsid w:val="00645E8F"/>
    <w:rsid w:val="00647F63"/>
    <w:rsid w:val="006505F8"/>
    <w:rsid w:val="00650C56"/>
    <w:rsid w:val="00650D9F"/>
    <w:rsid w:val="0065187B"/>
    <w:rsid w:val="006518C2"/>
    <w:rsid w:val="00652831"/>
    <w:rsid w:val="00653EA4"/>
    <w:rsid w:val="0065494A"/>
    <w:rsid w:val="0065612A"/>
    <w:rsid w:val="00656F3D"/>
    <w:rsid w:val="00656FE4"/>
    <w:rsid w:val="00657D14"/>
    <w:rsid w:val="006607C6"/>
    <w:rsid w:val="0066117F"/>
    <w:rsid w:val="006612B2"/>
    <w:rsid w:val="00662A87"/>
    <w:rsid w:val="0066399B"/>
    <w:rsid w:val="006644A3"/>
    <w:rsid w:val="006707E7"/>
    <w:rsid w:val="00670CA8"/>
    <w:rsid w:val="0067228F"/>
    <w:rsid w:val="00672609"/>
    <w:rsid w:val="006727F2"/>
    <w:rsid w:val="006742D6"/>
    <w:rsid w:val="0067527C"/>
    <w:rsid w:val="00675981"/>
    <w:rsid w:val="00675D24"/>
    <w:rsid w:val="00680081"/>
    <w:rsid w:val="006812D3"/>
    <w:rsid w:val="0068167D"/>
    <w:rsid w:val="00681FBF"/>
    <w:rsid w:val="006821C3"/>
    <w:rsid w:val="00682C5F"/>
    <w:rsid w:val="0068467A"/>
    <w:rsid w:val="006851E1"/>
    <w:rsid w:val="00685386"/>
    <w:rsid w:val="006857A2"/>
    <w:rsid w:val="0068637E"/>
    <w:rsid w:val="00686A9B"/>
    <w:rsid w:val="00686E0F"/>
    <w:rsid w:val="006876F8"/>
    <w:rsid w:val="006906F2"/>
    <w:rsid w:val="00692594"/>
    <w:rsid w:val="0069352C"/>
    <w:rsid w:val="00694035"/>
    <w:rsid w:val="006946E4"/>
    <w:rsid w:val="00695899"/>
    <w:rsid w:val="006970D3"/>
    <w:rsid w:val="0069798D"/>
    <w:rsid w:val="006A051F"/>
    <w:rsid w:val="006A274F"/>
    <w:rsid w:val="006A2C0A"/>
    <w:rsid w:val="006A2F05"/>
    <w:rsid w:val="006A35AB"/>
    <w:rsid w:val="006A6D6F"/>
    <w:rsid w:val="006A78DE"/>
    <w:rsid w:val="006B11D3"/>
    <w:rsid w:val="006B19F0"/>
    <w:rsid w:val="006B1C31"/>
    <w:rsid w:val="006B35FE"/>
    <w:rsid w:val="006B5737"/>
    <w:rsid w:val="006B5B3F"/>
    <w:rsid w:val="006B5F5D"/>
    <w:rsid w:val="006B6FC4"/>
    <w:rsid w:val="006C0361"/>
    <w:rsid w:val="006C059E"/>
    <w:rsid w:val="006C2927"/>
    <w:rsid w:val="006C2DE5"/>
    <w:rsid w:val="006C502E"/>
    <w:rsid w:val="006C659F"/>
    <w:rsid w:val="006D0B5A"/>
    <w:rsid w:val="006D0EDA"/>
    <w:rsid w:val="006D1342"/>
    <w:rsid w:val="006D1B16"/>
    <w:rsid w:val="006D4583"/>
    <w:rsid w:val="006D4C56"/>
    <w:rsid w:val="006D5C67"/>
    <w:rsid w:val="006D5E57"/>
    <w:rsid w:val="006D7CB0"/>
    <w:rsid w:val="006E075E"/>
    <w:rsid w:val="006E17A3"/>
    <w:rsid w:val="006E1BA7"/>
    <w:rsid w:val="006E2640"/>
    <w:rsid w:val="006E32F1"/>
    <w:rsid w:val="006E4672"/>
    <w:rsid w:val="006E5C05"/>
    <w:rsid w:val="006E5C86"/>
    <w:rsid w:val="006E6CA5"/>
    <w:rsid w:val="006E6CE0"/>
    <w:rsid w:val="006E72F8"/>
    <w:rsid w:val="006E7B2D"/>
    <w:rsid w:val="006E7D58"/>
    <w:rsid w:val="006F0203"/>
    <w:rsid w:val="006F031E"/>
    <w:rsid w:val="006F1322"/>
    <w:rsid w:val="006F151B"/>
    <w:rsid w:val="006F28C9"/>
    <w:rsid w:val="006F3113"/>
    <w:rsid w:val="006F3393"/>
    <w:rsid w:val="006F543C"/>
    <w:rsid w:val="006F6D1E"/>
    <w:rsid w:val="006F7233"/>
    <w:rsid w:val="006F7DA2"/>
    <w:rsid w:val="00703FDE"/>
    <w:rsid w:val="00704808"/>
    <w:rsid w:val="00704FA5"/>
    <w:rsid w:val="00707FB4"/>
    <w:rsid w:val="00710BD3"/>
    <w:rsid w:val="00711151"/>
    <w:rsid w:val="007116D6"/>
    <w:rsid w:val="00711806"/>
    <w:rsid w:val="00712CFE"/>
    <w:rsid w:val="0071314A"/>
    <w:rsid w:val="007133E8"/>
    <w:rsid w:val="0071342D"/>
    <w:rsid w:val="00713D95"/>
    <w:rsid w:val="007140F7"/>
    <w:rsid w:val="00714A02"/>
    <w:rsid w:val="007163DD"/>
    <w:rsid w:val="007167D7"/>
    <w:rsid w:val="00716C15"/>
    <w:rsid w:val="00717F15"/>
    <w:rsid w:val="007201CC"/>
    <w:rsid w:val="0072316F"/>
    <w:rsid w:val="00724781"/>
    <w:rsid w:val="00726CB7"/>
    <w:rsid w:val="00730ECE"/>
    <w:rsid w:val="00730FB0"/>
    <w:rsid w:val="007314B6"/>
    <w:rsid w:val="007316B0"/>
    <w:rsid w:val="00731935"/>
    <w:rsid w:val="00731DC7"/>
    <w:rsid w:val="00733469"/>
    <w:rsid w:val="0073357E"/>
    <w:rsid w:val="00734A5B"/>
    <w:rsid w:val="00737565"/>
    <w:rsid w:val="007419CB"/>
    <w:rsid w:val="007427F8"/>
    <w:rsid w:val="00743592"/>
    <w:rsid w:val="0074490E"/>
    <w:rsid w:val="00744E76"/>
    <w:rsid w:val="00745869"/>
    <w:rsid w:val="00745C68"/>
    <w:rsid w:val="0074616E"/>
    <w:rsid w:val="00747C69"/>
    <w:rsid w:val="00750D89"/>
    <w:rsid w:val="007511A5"/>
    <w:rsid w:val="00751627"/>
    <w:rsid w:val="00752A2A"/>
    <w:rsid w:val="00753D6D"/>
    <w:rsid w:val="00754CE7"/>
    <w:rsid w:val="00754EE5"/>
    <w:rsid w:val="00755C4E"/>
    <w:rsid w:val="00756504"/>
    <w:rsid w:val="00757BBA"/>
    <w:rsid w:val="00757D08"/>
    <w:rsid w:val="00760287"/>
    <w:rsid w:val="007605DB"/>
    <w:rsid w:val="00762B6E"/>
    <w:rsid w:val="007637D6"/>
    <w:rsid w:val="007647E9"/>
    <w:rsid w:val="007653F8"/>
    <w:rsid w:val="00765F63"/>
    <w:rsid w:val="00766EAE"/>
    <w:rsid w:val="00770722"/>
    <w:rsid w:val="007709A2"/>
    <w:rsid w:val="00771837"/>
    <w:rsid w:val="00771C73"/>
    <w:rsid w:val="0077223A"/>
    <w:rsid w:val="0077384F"/>
    <w:rsid w:val="00773B45"/>
    <w:rsid w:val="00775AFD"/>
    <w:rsid w:val="00776F9F"/>
    <w:rsid w:val="00776FD9"/>
    <w:rsid w:val="007813F3"/>
    <w:rsid w:val="00781F0F"/>
    <w:rsid w:val="00782042"/>
    <w:rsid w:val="00782AD8"/>
    <w:rsid w:val="00782B16"/>
    <w:rsid w:val="00782E36"/>
    <w:rsid w:val="00784458"/>
    <w:rsid w:val="00784B57"/>
    <w:rsid w:val="007859B8"/>
    <w:rsid w:val="0078609E"/>
    <w:rsid w:val="00786972"/>
    <w:rsid w:val="00786AC0"/>
    <w:rsid w:val="00787297"/>
    <w:rsid w:val="00787A3E"/>
    <w:rsid w:val="0079012A"/>
    <w:rsid w:val="00790F70"/>
    <w:rsid w:val="00791DCD"/>
    <w:rsid w:val="007929A0"/>
    <w:rsid w:val="00792E9A"/>
    <w:rsid w:val="007936C6"/>
    <w:rsid w:val="00793D17"/>
    <w:rsid w:val="00793D79"/>
    <w:rsid w:val="00795241"/>
    <w:rsid w:val="00795CA9"/>
    <w:rsid w:val="007965B2"/>
    <w:rsid w:val="0079673C"/>
    <w:rsid w:val="007A00D5"/>
    <w:rsid w:val="007A0C77"/>
    <w:rsid w:val="007A2342"/>
    <w:rsid w:val="007A4867"/>
    <w:rsid w:val="007A54B9"/>
    <w:rsid w:val="007B25C6"/>
    <w:rsid w:val="007B5448"/>
    <w:rsid w:val="007B73A3"/>
    <w:rsid w:val="007B76BE"/>
    <w:rsid w:val="007B79B8"/>
    <w:rsid w:val="007C2971"/>
    <w:rsid w:val="007C42C9"/>
    <w:rsid w:val="007C5183"/>
    <w:rsid w:val="007C5298"/>
    <w:rsid w:val="007C5982"/>
    <w:rsid w:val="007C5D17"/>
    <w:rsid w:val="007C62DC"/>
    <w:rsid w:val="007C64A4"/>
    <w:rsid w:val="007C6699"/>
    <w:rsid w:val="007C789C"/>
    <w:rsid w:val="007D03D5"/>
    <w:rsid w:val="007D0EC1"/>
    <w:rsid w:val="007D25AC"/>
    <w:rsid w:val="007D2DA1"/>
    <w:rsid w:val="007D3C91"/>
    <w:rsid w:val="007D66BD"/>
    <w:rsid w:val="007D6763"/>
    <w:rsid w:val="007D6D43"/>
    <w:rsid w:val="007D74E0"/>
    <w:rsid w:val="007E045C"/>
    <w:rsid w:val="007E23A1"/>
    <w:rsid w:val="007E3177"/>
    <w:rsid w:val="007E341E"/>
    <w:rsid w:val="007E3A20"/>
    <w:rsid w:val="007E4576"/>
    <w:rsid w:val="007E5771"/>
    <w:rsid w:val="007E61C3"/>
    <w:rsid w:val="007E6A18"/>
    <w:rsid w:val="007E6EF2"/>
    <w:rsid w:val="007E7C36"/>
    <w:rsid w:val="007F04CC"/>
    <w:rsid w:val="007F3AF5"/>
    <w:rsid w:val="007F3DF1"/>
    <w:rsid w:val="007F4EA5"/>
    <w:rsid w:val="007F6ED0"/>
    <w:rsid w:val="00800A3E"/>
    <w:rsid w:val="00802142"/>
    <w:rsid w:val="00802504"/>
    <w:rsid w:val="008028A4"/>
    <w:rsid w:val="00805273"/>
    <w:rsid w:val="008067AF"/>
    <w:rsid w:val="00806EB2"/>
    <w:rsid w:val="0080702D"/>
    <w:rsid w:val="00807107"/>
    <w:rsid w:val="008073BA"/>
    <w:rsid w:val="008109E2"/>
    <w:rsid w:val="008117F9"/>
    <w:rsid w:val="00812C6C"/>
    <w:rsid w:val="0081381E"/>
    <w:rsid w:val="008157E2"/>
    <w:rsid w:val="008157FF"/>
    <w:rsid w:val="00816313"/>
    <w:rsid w:val="008200DF"/>
    <w:rsid w:val="00820CF2"/>
    <w:rsid w:val="00822152"/>
    <w:rsid w:val="00822398"/>
    <w:rsid w:val="00824D10"/>
    <w:rsid w:val="008276BC"/>
    <w:rsid w:val="00827F37"/>
    <w:rsid w:val="00832F9B"/>
    <w:rsid w:val="00833AEB"/>
    <w:rsid w:val="008340BF"/>
    <w:rsid w:val="008350B6"/>
    <w:rsid w:val="00835EE7"/>
    <w:rsid w:val="00842619"/>
    <w:rsid w:val="00842815"/>
    <w:rsid w:val="00842EC1"/>
    <w:rsid w:val="008436DF"/>
    <w:rsid w:val="00843A8A"/>
    <w:rsid w:val="00844149"/>
    <w:rsid w:val="0084421B"/>
    <w:rsid w:val="008467B9"/>
    <w:rsid w:val="0084693E"/>
    <w:rsid w:val="00846FAF"/>
    <w:rsid w:val="00847849"/>
    <w:rsid w:val="00850DA8"/>
    <w:rsid w:val="008529CC"/>
    <w:rsid w:val="00855FD8"/>
    <w:rsid w:val="008560B0"/>
    <w:rsid w:val="008561E0"/>
    <w:rsid w:val="0086053D"/>
    <w:rsid w:val="00860C21"/>
    <w:rsid w:val="008612B6"/>
    <w:rsid w:val="008623B9"/>
    <w:rsid w:val="00863F55"/>
    <w:rsid w:val="008644A2"/>
    <w:rsid w:val="008645CA"/>
    <w:rsid w:val="00864A3F"/>
    <w:rsid w:val="00865E0F"/>
    <w:rsid w:val="00866464"/>
    <w:rsid w:val="00867277"/>
    <w:rsid w:val="008701FA"/>
    <w:rsid w:val="00871362"/>
    <w:rsid w:val="008718E4"/>
    <w:rsid w:val="00871E88"/>
    <w:rsid w:val="008721BD"/>
    <w:rsid w:val="00872357"/>
    <w:rsid w:val="00872A92"/>
    <w:rsid w:val="008755A6"/>
    <w:rsid w:val="008768CA"/>
    <w:rsid w:val="00877094"/>
    <w:rsid w:val="0087766B"/>
    <w:rsid w:val="00881B9D"/>
    <w:rsid w:val="00881D8A"/>
    <w:rsid w:val="00881EF4"/>
    <w:rsid w:val="008822A1"/>
    <w:rsid w:val="008846F2"/>
    <w:rsid w:val="00884DB1"/>
    <w:rsid w:val="00884E99"/>
    <w:rsid w:val="0088665F"/>
    <w:rsid w:val="008873D8"/>
    <w:rsid w:val="0089077B"/>
    <w:rsid w:val="00890A52"/>
    <w:rsid w:val="00890E92"/>
    <w:rsid w:val="00891D9F"/>
    <w:rsid w:val="00892DC1"/>
    <w:rsid w:val="0089478B"/>
    <w:rsid w:val="00894F28"/>
    <w:rsid w:val="008950CF"/>
    <w:rsid w:val="00895620"/>
    <w:rsid w:val="00897564"/>
    <w:rsid w:val="00897F61"/>
    <w:rsid w:val="008A0917"/>
    <w:rsid w:val="008A0BB2"/>
    <w:rsid w:val="008A19D5"/>
    <w:rsid w:val="008A63E0"/>
    <w:rsid w:val="008A7350"/>
    <w:rsid w:val="008B03C2"/>
    <w:rsid w:val="008B1C52"/>
    <w:rsid w:val="008B30CE"/>
    <w:rsid w:val="008B494E"/>
    <w:rsid w:val="008B4ED8"/>
    <w:rsid w:val="008B5F7D"/>
    <w:rsid w:val="008B6819"/>
    <w:rsid w:val="008C15AE"/>
    <w:rsid w:val="008C1E99"/>
    <w:rsid w:val="008C2C85"/>
    <w:rsid w:val="008C62F4"/>
    <w:rsid w:val="008C691D"/>
    <w:rsid w:val="008C728B"/>
    <w:rsid w:val="008C74A3"/>
    <w:rsid w:val="008D077F"/>
    <w:rsid w:val="008D14B4"/>
    <w:rsid w:val="008D1CD8"/>
    <w:rsid w:val="008D289C"/>
    <w:rsid w:val="008D30B7"/>
    <w:rsid w:val="008D38E6"/>
    <w:rsid w:val="008D4378"/>
    <w:rsid w:val="008D47CC"/>
    <w:rsid w:val="008D5E17"/>
    <w:rsid w:val="008D77F1"/>
    <w:rsid w:val="008D799C"/>
    <w:rsid w:val="008D7B65"/>
    <w:rsid w:val="008E09E6"/>
    <w:rsid w:val="008E1C8F"/>
    <w:rsid w:val="008E2C8E"/>
    <w:rsid w:val="008E6E85"/>
    <w:rsid w:val="008E7884"/>
    <w:rsid w:val="008F0A90"/>
    <w:rsid w:val="008F2E9A"/>
    <w:rsid w:val="008F364D"/>
    <w:rsid w:val="008F3D96"/>
    <w:rsid w:val="008F4111"/>
    <w:rsid w:val="008F4ADD"/>
    <w:rsid w:val="008F528B"/>
    <w:rsid w:val="008F53F5"/>
    <w:rsid w:val="008F592E"/>
    <w:rsid w:val="008F5FBE"/>
    <w:rsid w:val="008F7373"/>
    <w:rsid w:val="0090015A"/>
    <w:rsid w:val="0090271F"/>
    <w:rsid w:val="00902E23"/>
    <w:rsid w:val="0090327C"/>
    <w:rsid w:val="00904DB2"/>
    <w:rsid w:val="009062EC"/>
    <w:rsid w:val="00906312"/>
    <w:rsid w:val="00906877"/>
    <w:rsid w:val="00910610"/>
    <w:rsid w:val="00911174"/>
    <w:rsid w:val="0091348E"/>
    <w:rsid w:val="00915A1E"/>
    <w:rsid w:val="00915C18"/>
    <w:rsid w:val="00915DBA"/>
    <w:rsid w:val="00917CCB"/>
    <w:rsid w:val="00920C7F"/>
    <w:rsid w:val="00921724"/>
    <w:rsid w:val="00921959"/>
    <w:rsid w:val="009227C5"/>
    <w:rsid w:val="009235D9"/>
    <w:rsid w:val="00926E51"/>
    <w:rsid w:val="009273FC"/>
    <w:rsid w:val="009275D3"/>
    <w:rsid w:val="009312CF"/>
    <w:rsid w:val="00933838"/>
    <w:rsid w:val="00934CA4"/>
    <w:rsid w:val="0093540E"/>
    <w:rsid w:val="00935832"/>
    <w:rsid w:val="0094184C"/>
    <w:rsid w:val="00941865"/>
    <w:rsid w:val="0094202E"/>
    <w:rsid w:val="009425E5"/>
    <w:rsid w:val="00942EC2"/>
    <w:rsid w:val="00943163"/>
    <w:rsid w:val="009437F2"/>
    <w:rsid w:val="009450F4"/>
    <w:rsid w:val="0094535C"/>
    <w:rsid w:val="0094566F"/>
    <w:rsid w:val="00945F08"/>
    <w:rsid w:val="009460B0"/>
    <w:rsid w:val="00946E5C"/>
    <w:rsid w:val="00947CDE"/>
    <w:rsid w:val="0095058E"/>
    <w:rsid w:val="0095060C"/>
    <w:rsid w:val="009510A2"/>
    <w:rsid w:val="009516B3"/>
    <w:rsid w:val="00952813"/>
    <w:rsid w:val="00952AB5"/>
    <w:rsid w:val="009542AC"/>
    <w:rsid w:val="00956A32"/>
    <w:rsid w:val="00957638"/>
    <w:rsid w:val="00960093"/>
    <w:rsid w:val="0096072F"/>
    <w:rsid w:val="0096167F"/>
    <w:rsid w:val="00963206"/>
    <w:rsid w:val="009642ED"/>
    <w:rsid w:val="00964C89"/>
    <w:rsid w:val="009662C4"/>
    <w:rsid w:val="00967648"/>
    <w:rsid w:val="0097006E"/>
    <w:rsid w:val="00970582"/>
    <w:rsid w:val="00970B74"/>
    <w:rsid w:val="00971115"/>
    <w:rsid w:val="00972E21"/>
    <w:rsid w:val="009747B5"/>
    <w:rsid w:val="00974911"/>
    <w:rsid w:val="00977840"/>
    <w:rsid w:val="00977F9C"/>
    <w:rsid w:val="00980F71"/>
    <w:rsid w:val="00980FA3"/>
    <w:rsid w:val="0098207F"/>
    <w:rsid w:val="009821B9"/>
    <w:rsid w:val="0098223B"/>
    <w:rsid w:val="00982F79"/>
    <w:rsid w:val="00984B23"/>
    <w:rsid w:val="00984B7F"/>
    <w:rsid w:val="00985E9F"/>
    <w:rsid w:val="00987FC4"/>
    <w:rsid w:val="00991B77"/>
    <w:rsid w:val="00992E55"/>
    <w:rsid w:val="009947FF"/>
    <w:rsid w:val="00994883"/>
    <w:rsid w:val="00994DC4"/>
    <w:rsid w:val="009956BE"/>
    <w:rsid w:val="009A04D5"/>
    <w:rsid w:val="009A2D28"/>
    <w:rsid w:val="009A3373"/>
    <w:rsid w:val="009A3E9A"/>
    <w:rsid w:val="009A41B4"/>
    <w:rsid w:val="009A5532"/>
    <w:rsid w:val="009A604A"/>
    <w:rsid w:val="009A667B"/>
    <w:rsid w:val="009B1CB4"/>
    <w:rsid w:val="009B20EE"/>
    <w:rsid w:val="009B2C34"/>
    <w:rsid w:val="009B2E06"/>
    <w:rsid w:val="009B30DD"/>
    <w:rsid w:val="009B33E4"/>
    <w:rsid w:val="009B34E6"/>
    <w:rsid w:val="009B3747"/>
    <w:rsid w:val="009B46D0"/>
    <w:rsid w:val="009B75BD"/>
    <w:rsid w:val="009B767B"/>
    <w:rsid w:val="009B7A48"/>
    <w:rsid w:val="009C2A52"/>
    <w:rsid w:val="009C3FF8"/>
    <w:rsid w:val="009C4E5B"/>
    <w:rsid w:val="009C5B41"/>
    <w:rsid w:val="009C6B41"/>
    <w:rsid w:val="009C744E"/>
    <w:rsid w:val="009C7A89"/>
    <w:rsid w:val="009D0D0D"/>
    <w:rsid w:val="009D2903"/>
    <w:rsid w:val="009D3240"/>
    <w:rsid w:val="009D3300"/>
    <w:rsid w:val="009D45A6"/>
    <w:rsid w:val="009D48C6"/>
    <w:rsid w:val="009D5E4B"/>
    <w:rsid w:val="009D7461"/>
    <w:rsid w:val="009D750C"/>
    <w:rsid w:val="009D7AC9"/>
    <w:rsid w:val="009E045F"/>
    <w:rsid w:val="009E0B8F"/>
    <w:rsid w:val="009E1121"/>
    <w:rsid w:val="009E2838"/>
    <w:rsid w:val="009E3CA4"/>
    <w:rsid w:val="009E5359"/>
    <w:rsid w:val="009E5741"/>
    <w:rsid w:val="009E5B28"/>
    <w:rsid w:val="009E6F72"/>
    <w:rsid w:val="009E72BC"/>
    <w:rsid w:val="009E741D"/>
    <w:rsid w:val="009E747C"/>
    <w:rsid w:val="009F26A1"/>
    <w:rsid w:val="009F304D"/>
    <w:rsid w:val="009F37B7"/>
    <w:rsid w:val="009F3E3B"/>
    <w:rsid w:val="009F542E"/>
    <w:rsid w:val="009F5F12"/>
    <w:rsid w:val="009F63FC"/>
    <w:rsid w:val="00A00BFA"/>
    <w:rsid w:val="00A00E0C"/>
    <w:rsid w:val="00A01735"/>
    <w:rsid w:val="00A0179B"/>
    <w:rsid w:val="00A018AC"/>
    <w:rsid w:val="00A026E4"/>
    <w:rsid w:val="00A0276A"/>
    <w:rsid w:val="00A02D80"/>
    <w:rsid w:val="00A05CC2"/>
    <w:rsid w:val="00A0648A"/>
    <w:rsid w:val="00A10049"/>
    <w:rsid w:val="00A10266"/>
    <w:rsid w:val="00A107D5"/>
    <w:rsid w:val="00A10F02"/>
    <w:rsid w:val="00A10FA8"/>
    <w:rsid w:val="00A120E2"/>
    <w:rsid w:val="00A12809"/>
    <w:rsid w:val="00A146EB"/>
    <w:rsid w:val="00A1543C"/>
    <w:rsid w:val="00A164B4"/>
    <w:rsid w:val="00A21F1A"/>
    <w:rsid w:val="00A2203A"/>
    <w:rsid w:val="00A2253A"/>
    <w:rsid w:val="00A22845"/>
    <w:rsid w:val="00A22E68"/>
    <w:rsid w:val="00A22ED7"/>
    <w:rsid w:val="00A23334"/>
    <w:rsid w:val="00A23922"/>
    <w:rsid w:val="00A23B46"/>
    <w:rsid w:val="00A24304"/>
    <w:rsid w:val="00A2527A"/>
    <w:rsid w:val="00A26D5E"/>
    <w:rsid w:val="00A26E92"/>
    <w:rsid w:val="00A27CB5"/>
    <w:rsid w:val="00A306AA"/>
    <w:rsid w:val="00A30787"/>
    <w:rsid w:val="00A30816"/>
    <w:rsid w:val="00A30BFD"/>
    <w:rsid w:val="00A316EF"/>
    <w:rsid w:val="00A31A34"/>
    <w:rsid w:val="00A322B6"/>
    <w:rsid w:val="00A34855"/>
    <w:rsid w:val="00A354A4"/>
    <w:rsid w:val="00A355E2"/>
    <w:rsid w:val="00A35BA0"/>
    <w:rsid w:val="00A36420"/>
    <w:rsid w:val="00A36B2F"/>
    <w:rsid w:val="00A37188"/>
    <w:rsid w:val="00A4099C"/>
    <w:rsid w:val="00A41DAE"/>
    <w:rsid w:val="00A423F9"/>
    <w:rsid w:val="00A424F9"/>
    <w:rsid w:val="00A436B8"/>
    <w:rsid w:val="00A43741"/>
    <w:rsid w:val="00A44AE0"/>
    <w:rsid w:val="00A46447"/>
    <w:rsid w:val="00A47361"/>
    <w:rsid w:val="00A47FEF"/>
    <w:rsid w:val="00A53724"/>
    <w:rsid w:val="00A53D0A"/>
    <w:rsid w:val="00A54287"/>
    <w:rsid w:val="00A55A26"/>
    <w:rsid w:val="00A5629A"/>
    <w:rsid w:val="00A60A68"/>
    <w:rsid w:val="00A60B9D"/>
    <w:rsid w:val="00A6251B"/>
    <w:rsid w:val="00A62B80"/>
    <w:rsid w:val="00A62C51"/>
    <w:rsid w:val="00A6417E"/>
    <w:rsid w:val="00A64A21"/>
    <w:rsid w:val="00A66F91"/>
    <w:rsid w:val="00A678D9"/>
    <w:rsid w:val="00A71112"/>
    <w:rsid w:val="00A71CD3"/>
    <w:rsid w:val="00A7378E"/>
    <w:rsid w:val="00A75ED0"/>
    <w:rsid w:val="00A767AA"/>
    <w:rsid w:val="00A770DE"/>
    <w:rsid w:val="00A80EB7"/>
    <w:rsid w:val="00A82346"/>
    <w:rsid w:val="00A8272A"/>
    <w:rsid w:val="00A83365"/>
    <w:rsid w:val="00A83587"/>
    <w:rsid w:val="00A85AC4"/>
    <w:rsid w:val="00A86676"/>
    <w:rsid w:val="00A86D3D"/>
    <w:rsid w:val="00A9461C"/>
    <w:rsid w:val="00A94D08"/>
    <w:rsid w:val="00A9516D"/>
    <w:rsid w:val="00A954B0"/>
    <w:rsid w:val="00A95CD2"/>
    <w:rsid w:val="00A96B07"/>
    <w:rsid w:val="00A9747B"/>
    <w:rsid w:val="00AA1304"/>
    <w:rsid w:val="00AA1D11"/>
    <w:rsid w:val="00AA1FEC"/>
    <w:rsid w:val="00AA2597"/>
    <w:rsid w:val="00AA2C5D"/>
    <w:rsid w:val="00AA54B7"/>
    <w:rsid w:val="00AA5F96"/>
    <w:rsid w:val="00AA6DFC"/>
    <w:rsid w:val="00AA6F8F"/>
    <w:rsid w:val="00AB0C63"/>
    <w:rsid w:val="00AB130E"/>
    <w:rsid w:val="00AB2C86"/>
    <w:rsid w:val="00AB45BC"/>
    <w:rsid w:val="00AB4D7D"/>
    <w:rsid w:val="00AB560F"/>
    <w:rsid w:val="00AB69C5"/>
    <w:rsid w:val="00AB7CE4"/>
    <w:rsid w:val="00AC0503"/>
    <w:rsid w:val="00AC118F"/>
    <w:rsid w:val="00AC1C5D"/>
    <w:rsid w:val="00AC4562"/>
    <w:rsid w:val="00AC481E"/>
    <w:rsid w:val="00AC6012"/>
    <w:rsid w:val="00AC697C"/>
    <w:rsid w:val="00AC6B44"/>
    <w:rsid w:val="00AC7346"/>
    <w:rsid w:val="00AC7741"/>
    <w:rsid w:val="00AD0684"/>
    <w:rsid w:val="00AD2D37"/>
    <w:rsid w:val="00AD2E5B"/>
    <w:rsid w:val="00AD5AB6"/>
    <w:rsid w:val="00AD6130"/>
    <w:rsid w:val="00AE3264"/>
    <w:rsid w:val="00AE34D3"/>
    <w:rsid w:val="00AE6DA6"/>
    <w:rsid w:val="00AE7F94"/>
    <w:rsid w:val="00AF08BB"/>
    <w:rsid w:val="00AF2207"/>
    <w:rsid w:val="00AF2BD1"/>
    <w:rsid w:val="00AF2BEF"/>
    <w:rsid w:val="00AF44BC"/>
    <w:rsid w:val="00AF602B"/>
    <w:rsid w:val="00AF6848"/>
    <w:rsid w:val="00AF68D0"/>
    <w:rsid w:val="00B005BE"/>
    <w:rsid w:val="00B00B68"/>
    <w:rsid w:val="00B01164"/>
    <w:rsid w:val="00B0136A"/>
    <w:rsid w:val="00B01EE5"/>
    <w:rsid w:val="00B02542"/>
    <w:rsid w:val="00B0409A"/>
    <w:rsid w:val="00B04D55"/>
    <w:rsid w:val="00B04E6B"/>
    <w:rsid w:val="00B05A29"/>
    <w:rsid w:val="00B05C40"/>
    <w:rsid w:val="00B06332"/>
    <w:rsid w:val="00B06E1B"/>
    <w:rsid w:val="00B075C1"/>
    <w:rsid w:val="00B07B88"/>
    <w:rsid w:val="00B10315"/>
    <w:rsid w:val="00B10EF3"/>
    <w:rsid w:val="00B12689"/>
    <w:rsid w:val="00B14502"/>
    <w:rsid w:val="00B15449"/>
    <w:rsid w:val="00B161FC"/>
    <w:rsid w:val="00B17AE4"/>
    <w:rsid w:val="00B20159"/>
    <w:rsid w:val="00B20577"/>
    <w:rsid w:val="00B231CA"/>
    <w:rsid w:val="00B232AF"/>
    <w:rsid w:val="00B235E5"/>
    <w:rsid w:val="00B24396"/>
    <w:rsid w:val="00B25D3C"/>
    <w:rsid w:val="00B30ADD"/>
    <w:rsid w:val="00B35731"/>
    <w:rsid w:val="00B36C66"/>
    <w:rsid w:val="00B40058"/>
    <w:rsid w:val="00B409C3"/>
    <w:rsid w:val="00B40AA1"/>
    <w:rsid w:val="00B45090"/>
    <w:rsid w:val="00B452ED"/>
    <w:rsid w:val="00B46CFE"/>
    <w:rsid w:val="00B50E3F"/>
    <w:rsid w:val="00B51044"/>
    <w:rsid w:val="00B510E1"/>
    <w:rsid w:val="00B516F6"/>
    <w:rsid w:val="00B52AE6"/>
    <w:rsid w:val="00B53248"/>
    <w:rsid w:val="00B53C87"/>
    <w:rsid w:val="00B5583A"/>
    <w:rsid w:val="00B55861"/>
    <w:rsid w:val="00B55B57"/>
    <w:rsid w:val="00B55B61"/>
    <w:rsid w:val="00B56630"/>
    <w:rsid w:val="00B56DE6"/>
    <w:rsid w:val="00B57ECC"/>
    <w:rsid w:val="00B60ED5"/>
    <w:rsid w:val="00B622AC"/>
    <w:rsid w:val="00B64D94"/>
    <w:rsid w:val="00B65AD6"/>
    <w:rsid w:val="00B66B37"/>
    <w:rsid w:val="00B670B9"/>
    <w:rsid w:val="00B711DE"/>
    <w:rsid w:val="00B713DF"/>
    <w:rsid w:val="00B7181A"/>
    <w:rsid w:val="00B71EB1"/>
    <w:rsid w:val="00B7296D"/>
    <w:rsid w:val="00B7325B"/>
    <w:rsid w:val="00B73374"/>
    <w:rsid w:val="00B743E7"/>
    <w:rsid w:val="00B77D7D"/>
    <w:rsid w:val="00B80390"/>
    <w:rsid w:val="00B827A3"/>
    <w:rsid w:val="00B849D4"/>
    <w:rsid w:val="00B84CB4"/>
    <w:rsid w:val="00B851EA"/>
    <w:rsid w:val="00B854AC"/>
    <w:rsid w:val="00B87322"/>
    <w:rsid w:val="00B879FE"/>
    <w:rsid w:val="00B913B6"/>
    <w:rsid w:val="00B919F7"/>
    <w:rsid w:val="00B92869"/>
    <w:rsid w:val="00B9295E"/>
    <w:rsid w:val="00B93480"/>
    <w:rsid w:val="00B94E1D"/>
    <w:rsid w:val="00B95510"/>
    <w:rsid w:val="00B97AD8"/>
    <w:rsid w:val="00BA10C0"/>
    <w:rsid w:val="00BA1ED4"/>
    <w:rsid w:val="00BA2AFF"/>
    <w:rsid w:val="00BA2BB6"/>
    <w:rsid w:val="00BA317E"/>
    <w:rsid w:val="00BA3F3D"/>
    <w:rsid w:val="00BA43B7"/>
    <w:rsid w:val="00BA43E4"/>
    <w:rsid w:val="00BA4B5D"/>
    <w:rsid w:val="00BA6836"/>
    <w:rsid w:val="00BA6970"/>
    <w:rsid w:val="00BA6CF9"/>
    <w:rsid w:val="00BA6ECF"/>
    <w:rsid w:val="00BB1D18"/>
    <w:rsid w:val="00BB254F"/>
    <w:rsid w:val="00BB3DEB"/>
    <w:rsid w:val="00BB66A2"/>
    <w:rsid w:val="00BB706D"/>
    <w:rsid w:val="00BB7685"/>
    <w:rsid w:val="00BC018D"/>
    <w:rsid w:val="00BC0F7D"/>
    <w:rsid w:val="00BC1A44"/>
    <w:rsid w:val="00BC1B25"/>
    <w:rsid w:val="00BC21C3"/>
    <w:rsid w:val="00BC25A0"/>
    <w:rsid w:val="00BC382F"/>
    <w:rsid w:val="00BC5377"/>
    <w:rsid w:val="00BC549C"/>
    <w:rsid w:val="00BC6A96"/>
    <w:rsid w:val="00BD1536"/>
    <w:rsid w:val="00BD215A"/>
    <w:rsid w:val="00BD21A0"/>
    <w:rsid w:val="00BD2395"/>
    <w:rsid w:val="00BD3DA6"/>
    <w:rsid w:val="00BD459C"/>
    <w:rsid w:val="00BD53AE"/>
    <w:rsid w:val="00BD5637"/>
    <w:rsid w:val="00BD56C1"/>
    <w:rsid w:val="00BD5AA5"/>
    <w:rsid w:val="00BD74EF"/>
    <w:rsid w:val="00BD7A3D"/>
    <w:rsid w:val="00BE0A75"/>
    <w:rsid w:val="00BE2DAE"/>
    <w:rsid w:val="00BE3C66"/>
    <w:rsid w:val="00BE66D6"/>
    <w:rsid w:val="00BE6F50"/>
    <w:rsid w:val="00BF2FCD"/>
    <w:rsid w:val="00BF3C69"/>
    <w:rsid w:val="00BF4D27"/>
    <w:rsid w:val="00BF6AA5"/>
    <w:rsid w:val="00BF7B9C"/>
    <w:rsid w:val="00C00CCF"/>
    <w:rsid w:val="00C018B9"/>
    <w:rsid w:val="00C037B0"/>
    <w:rsid w:val="00C0647E"/>
    <w:rsid w:val="00C06498"/>
    <w:rsid w:val="00C07D5B"/>
    <w:rsid w:val="00C10750"/>
    <w:rsid w:val="00C11892"/>
    <w:rsid w:val="00C11E6C"/>
    <w:rsid w:val="00C11F98"/>
    <w:rsid w:val="00C13E8D"/>
    <w:rsid w:val="00C140A4"/>
    <w:rsid w:val="00C14539"/>
    <w:rsid w:val="00C14AF5"/>
    <w:rsid w:val="00C14B1C"/>
    <w:rsid w:val="00C15FCF"/>
    <w:rsid w:val="00C160FD"/>
    <w:rsid w:val="00C16799"/>
    <w:rsid w:val="00C2084C"/>
    <w:rsid w:val="00C215EB"/>
    <w:rsid w:val="00C22255"/>
    <w:rsid w:val="00C23306"/>
    <w:rsid w:val="00C23565"/>
    <w:rsid w:val="00C23D58"/>
    <w:rsid w:val="00C246EA"/>
    <w:rsid w:val="00C247EE"/>
    <w:rsid w:val="00C2528D"/>
    <w:rsid w:val="00C25A96"/>
    <w:rsid w:val="00C261D6"/>
    <w:rsid w:val="00C266BE"/>
    <w:rsid w:val="00C26D96"/>
    <w:rsid w:val="00C26F35"/>
    <w:rsid w:val="00C27277"/>
    <w:rsid w:val="00C27506"/>
    <w:rsid w:val="00C27D23"/>
    <w:rsid w:val="00C300F1"/>
    <w:rsid w:val="00C31BC2"/>
    <w:rsid w:val="00C321EE"/>
    <w:rsid w:val="00C32555"/>
    <w:rsid w:val="00C33079"/>
    <w:rsid w:val="00C34127"/>
    <w:rsid w:val="00C345F0"/>
    <w:rsid w:val="00C346C0"/>
    <w:rsid w:val="00C34818"/>
    <w:rsid w:val="00C35C6B"/>
    <w:rsid w:val="00C35CCC"/>
    <w:rsid w:val="00C37B59"/>
    <w:rsid w:val="00C37C54"/>
    <w:rsid w:val="00C4224F"/>
    <w:rsid w:val="00C43212"/>
    <w:rsid w:val="00C43A4E"/>
    <w:rsid w:val="00C43DEE"/>
    <w:rsid w:val="00C444F5"/>
    <w:rsid w:val="00C44BB1"/>
    <w:rsid w:val="00C45231"/>
    <w:rsid w:val="00C4567D"/>
    <w:rsid w:val="00C45789"/>
    <w:rsid w:val="00C45D4E"/>
    <w:rsid w:val="00C462E9"/>
    <w:rsid w:val="00C4758D"/>
    <w:rsid w:val="00C50167"/>
    <w:rsid w:val="00C50B9D"/>
    <w:rsid w:val="00C52158"/>
    <w:rsid w:val="00C52940"/>
    <w:rsid w:val="00C52F19"/>
    <w:rsid w:val="00C52F3D"/>
    <w:rsid w:val="00C52FB8"/>
    <w:rsid w:val="00C53080"/>
    <w:rsid w:val="00C53AB5"/>
    <w:rsid w:val="00C5402F"/>
    <w:rsid w:val="00C55041"/>
    <w:rsid w:val="00C5560F"/>
    <w:rsid w:val="00C56AE1"/>
    <w:rsid w:val="00C56FFA"/>
    <w:rsid w:val="00C609B9"/>
    <w:rsid w:val="00C614FB"/>
    <w:rsid w:val="00C620ED"/>
    <w:rsid w:val="00C620F3"/>
    <w:rsid w:val="00C63CAB"/>
    <w:rsid w:val="00C64752"/>
    <w:rsid w:val="00C650F6"/>
    <w:rsid w:val="00C664A3"/>
    <w:rsid w:val="00C66AE6"/>
    <w:rsid w:val="00C711CF"/>
    <w:rsid w:val="00C71564"/>
    <w:rsid w:val="00C72833"/>
    <w:rsid w:val="00C72A95"/>
    <w:rsid w:val="00C74372"/>
    <w:rsid w:val="00C7794B"/>
    <w:rsid w:val="00C8016C"/>
    <w:rsid w:val="00C8029A"/>
    <w:rsid w:val="00C80AC4"/>
    <w:rsid w:val="00C80E91"/>
    <w:rsid w:val="00C80FBC"/>
    <w:rsid w:val="00C824FF"/>
    <w:rsid w:val="00C83FBC"/>
    <w:rsid w:val="00C8432B"/>
    <w:rsid w:val="00C846BC"/>
    <w:rsid w:val="00C84D47"/>
    <w:rsid w:val="00C84EFE"/>
    <w:rsid w:val="00C87563"/>
    <w:rsid w:val="00C905ED"/>
    <w:rsid w:val="00C91D03"/>
    <w:rsid w:val="00C91F76"/>
    <w:rsid w:val="00C92449"/>
    <w:rsid w:val="00C92B1B"/>
    <w:rsid w:val="00C92B28"/>
    <w:rsid w:val="00C93F40"/>
    <w:rsid w:val="00C957C8"/>
    <w:rsid w:val="00C95B5E"/>
    <w:rsid w:val="00C95C18"/>
    <w:rsid w:val="00C95DA4"/>
    <w:rsid w:val="00C96F89"/>
    <w:rsid w:val="00C9779F"/>
    <w:rsid w:val="00C97F25"/>
    <w:rsid w:val="00CA0F1C"/>
    <w:rsid w:val="00CA3D0C"/>
    <w:rsid w:val="00CA3FFC"/>
    <w:rsid w:val="00CA47A1"/>
    <w:rsid w:val="00CA5BEA"/>
    <w:rsid w:val="00CA5F6E"/>
    <w:rsid w:val="00CB000D"/>
    <w:rsid w:val="00CB0038"/>
    <w:rsid w:val="00CB05C9"/>
    <w:rsid w:val="00CB08B5"/>
    <w:rsid w:val="00CB0D3A"/>
    <w:rsid w:val="00CB0E59"/>
    <w:rsid w:val="00CB126E"/>
    <w:rsid w:val="00CB2663"/>
    <w:rsid w:val="00CB38B5"/>
    <w:rsid w:val="00CB4B9A"/>
    <w:rsid w:val="00CB5135"/>
    <w:rsid w:val="00CB6CB7"/>
    <w:rsid w:val="00CB7637"/>
    <w:rsid w:val="00CC0242"/>
    <w:rsid w:val="00CC04F6"/>
    <w:rsid w:val="00CC0D64"/>
    <w:rsid w:val="00CC0E10"/>
    <w:rsid w:val="00CC18EB"/>
    <w:rsid w:val="00CC201D"/>
    <w:rsid w:val="00CC2171"/>
    <w:rsid w:val="00CC29D2"/>
    <w:rsid w:val="00CC42E3"/>
    <w:rsid w:val="00CC4E78"/>
    <w:rsid w:val="00CC6CC2"/>
    <w:rsid w:val="00CC72B8"/>
    <w:rsid w:val="00CD03DD"/>
    <w:rsid w:val="00CD0B78"/>
    <w:rsid w:val="00CD20A3"/>
    <w:rsid w:val="00CD3DD7"/>
    <w:rsid w:val="00CD4FAE"/>
    <w:rsid w:val="00CD7BE6"/>
    <w:rsid w:val="00CE0B44"/>
    <w:rsid w:val="00CE0C3A"/>
    <w:rsid w:val="00CE1344"/>
    <w:rsid w:val="00CE2500"/>
    <w:rsid w:val="00CE49C9"/>
    <w:rsid w:val="00CE7012"/>
    <w:rsid w:val="00CF02A2"/>
    <w:rsid w:val="00CF20EC"/>
    <w:rsid w:val="00CF2E42"/>
    <w:rsid w:val="00CF309E"/>
    <w:rsid w:val="00CF3C49"/>
    <w:rsid w:val="00CF58C5"/>
    <w:rsid w:val="00CF58E0"/>
    <w:rsid w:val="00CF5BF4"/>
    <w:rsid w:val="00CF6CAA"/>
    <w:rsid w:val="00CF6FF8"/>
    <w:rsid w:val="00CF77A0"/>
    <w:rsid w:val="00D03045"/>
    <w:rsid w:val="00D0342F"/>
    <w:rsid w:val="00D03560"/>
    <w:rsid w:val="00D05D39"/>
    <w:rsid w:val="00D076CE"/>
    <w:rsid w:val="00D07B4B"/>
    <w:rsid w:val="00D10213"/>
    <w:rsid w:val="00D1026D"/>
    <w:rsid w:val="00D13211"/>
    <w:rsid w:val="00D14510"/>
    <w:rsid w:val="00D1517A"/>
    <w:rsid w:val="00D211CC"/>
    <w:rsid w:val="00D26342"/>
    <w:rsid w:val="00D27192"/>
    <w:rsid w:val="00D31295"/>
    <w:rsid w:val="00D32038"/>
    <w:rsid w:val="00D335B1"/>
    <w:rsid w:val="00D405D7"/>
    <w:rsid w:val="00D40E81"/>
    <w:rsid w:val="00D40F96"/>
    <w:rsid w:val="00D41689"/>
    <w:rsid w:val="00D41ACA"/>
    <w:rsid w:val="00D4329F"/>
    <w:rsid w:val="00D43FFE"/>
    <w:rsid w:val="00D456FF"/>
    <w:rsid w:val="00D45E1D"/>
    <w:rsid w:val="00D462B8"/>
    <w:rsid w:val="00D46D6A"/>
    <w:rsid w:val="00D46FBD"/>
    <w:rsid w:val="00D5011F"/>
    <w:rsid w:val="00D51177"/>
    <w:rsid w:val="00D51DCF"/>
    <w:rsid w:val="00D52781"/>
    <w:rsid w:val="00D52BF7"/>
    <w:rsid w:val="00D544DF"/>
    <w:rsid w:val="00D54602"/>
    <w:rsid w:val="00D55911"/>
    <w:rsid w:val="00D56570"/>
    <w:rsid w:val="00D5676A"/>
    <w:rsid w:val="00D5693A"/>
    <w:rsid w:val="00D57520"/>
    <w:rsid w:val="00D577E9"/>
    <w:rsid w:val="00D57E54"/>
    <w:rsid w:val="00D606E3"/>
    <w:rsid w:val="00D610B2"/>
    <w:rsid w:val="00D63969"/>
    <w:rsid w:val="00D63EC7"/>
    <w:rsid w:val="00D65A3A"/>
    <w:rsid w:val="00D6603F"/>
    <w:rsid w:val="00D70299"/>
    <w:rsid w:val="00D72435"/>
    <w:rsid w:val="00D727C9"/>
    <w:rsid w:val="00D72828"/>
    <w:rsid w:val="00D72D8F"/>
    <w:rsid w:val="00D738D6"/>
    <w:rsid w:val="00D755EB"/>
    <w:rsid w:val="00D7636C"/>
    <w:rsid w:val="00D7669F"/>
    <w:rsid w:val="00D775E5"/>
    <w:rsid w:val="00D77B48"/>
    <w:rsid w:val="00D807C4"/>
    <w:rsid w:val="00D80CAE"/>
    <w:rsid w:val="00D8159C"/>
    <w:rsid w:val="00D83103"/>
    <w:rsid w:val="00D83BEF"/>
    <w:rsid w:val="00D83F7B"/>
    <w:rsid w:val="00D853E1"/>
    <w:rsid w:val="00D85582"/>
    <w:rsid w:val="00D85858"/>
    <w:rsid w:val="00D87E00"/>
    <w:rsid w:val="00D900CE"/>
    <w:rsid w:val="00D90F74"/>
    <w:rsid w:val="00D9134D"/>
    <w:rsid w:val="00D91B84"/>
    <w:rsid w:val="00D920B5"/>
    <w:rsid w:val="00D92305"/>
    <w:rsid w:val="00D92D0D"/>
    <w:rsid w:val="00D948E8"/>
    <w:rsid w:val="00D96081"/>
    <w:rsid w:val="00D970FB"/>
    <w:rsid w:val="00D976F0"/>
    <w:rsid w:val="00D977B0"/>
    <w:rsid w:val="00DA1F32"/>
    <w:rsid w:val="00DA309C"/>
    <w:rsid w:val="00DA39ED"/>
    <w:rsid w:val="00DA4444"/>
    <w:rsid w:val="00DA4ABF"/>
    <w:rsid w:val="00DA4DE9"/>
    <w:rsid w:val="00DA6F88"/>
    <w:rsid w:val="00DA7A03"/>
    <w:rsid w:val="00DA7D6A"/>
    <w:rsid w:val="00DA7E66"/>
    <w:rsid w:val="00DB05DC"/>
    <w:rsid w:val="00DB0E0D"/>
    <w:rsid w:val="00DB1818"/>
    <w:rsid w:val="00DB19F2"/>
    <w:rsid w:val="00DB1DB6"/>
    <w:rsid w:val="00DB2714"/>
    <w:rsid w:val="00DB2D83"/>
    <w:rsid w:val="00DB4E09"/>
    <w:rsid w:val="00DB645E"/>
    <w:rsid w:val="00DC0D60"/>
    <w:rsid w:val="00DC1AB6"/>
    <w:rsid w:val="00DC1B5B"/>
    <w:rsid w:val="00DC1C15"/>
    <w:rsid w:val="00DC243D"/>
    <w:rsid w:val="00DC2D10"/>
    <w:rsid w:val="00DC309B"/>
    <w:rsid w:val="00DC3E9C"/>
    <w:rsid w:val="00DC4746"/>
    <w:rsid w:val="00DC4DA2"/>
    <w:rsid w:val="00DC549D"/>
    <w:rsid w:val="00DC7BDD"/>
    <w:rsid w:val="00DD1225"/>
    <w:rsid w:val="00DD2485"/>
    <w:rsid w:val="00DD27E5"/>
    <w:rsid w:val="00DD4245"/>
    <w:rsid w:val="00DD4D8C"/>
    <w:rsid w:val="00DD632F"/>
    <w:rsid w:val="00DD7BD1"/>
    <w:rsid w:val="00DE026D"/>
    <w:rsid w:val="00DE0814"/>
    <w:rsid w:val="00DE1350"/>
    <w:rsid w:val="00DE1D20"/>
    <w:rsid w:val="00DE4263"/>
    <w:rsid w:val="00DE430D"/>
    <w:rsid w:val="00DF1BCB"/>
    <w:rsid w:val="00DF1FC5"/>
    <w:rsid w:val="00DF200A"/>
    <w:rsid w:val="00DF2B1F"/>
    <w:rsid w:val="00DF6105"/>
    <w:rsid w:val="00DF6221"/>
    <w:rsid w:val="00DF62CD"/>
    <w:rsid w:val="00DF70C1"/>
    <w:rsid w:val="00DF7782"/>
    <w:rsid w:val="00DF77F0"/>
    <w:rsid w:val="00E00959"/>
    <w:rsid w:val="00E00BDE"/>
    <w:rsid w:val="00E01268"/>
    <w:rsid w:val="00E027EB"/>
    <w:rsid w:val="00E02F5B"/>
    <w:rsid w:val="00E039F1"/>
    <w:rsid w:val="00E03D91"/>
    <w:rsid w:val="00E0482E"/>
    <w:rsid w:val="00E04E7A"/>
    <w:rsid w:val="00E06CEF"/>
    <w:rsid w:val="00E10B9C"/>
    <w:rsid w:val="00E1191C"/>
    <w:rsid w:val="00E11E99"/>
    <w:rsid w:val="00E146DA"/>
    <w:rsid w:val="00E16FA9"/>
    <w:rsid w:val="00E17292"/>
    <w:rsid w:val="00E177D0"/>
    <w:rsid w:val="00E17D55"/>
    <w:rsid w:val="00E20A66"/>
    <w:rsid w:val="00E22800"/>
    <w:rsid w:val="00E240A7"/>
    <w:rsid w:val="00E246ED"/>
    <w:rsid w:val="00E24BBD"/>
    <w:rsid w:val="00E256C2"/>
    <w:rsid w:val="00E25DD1"/>
    <w:rsid w:val="00E26213"/>
    <w:rsid w:val="00E2666E"/>
    <w:rsid w:val="00E27423"/>
    <w:rsid w:val="00E30250"/>
    <w:rsid w:val="00E30D10"/>
    <w:rsid w:val="00E30D1D"/>
    <w:rsid w:val="00E3229F"/>
    <w:rsid w:val="00E33F97"/>
    <w:rsid w:val="00E35BF7"/>
    <w:rsid w:val="00E37904"/>
    <w:rsid w:val="00E37BCF"/>
    <w:rsid w:val="00E41E41"/>
    <w:rsid w:val="00E42EBE"/>
    <w:rsid w:val="00E43C84"/>
    <w:rsid w:val="00E44403"/>
    <w:rsid w:val="00E45A75"/>
    <w:rsid w:val="00E47052"/>
    <w:rsid w:val="00E5030C"/>
    <w:rsid w:val="00E520B0"/>
    <w:rsid w:val="00E52FA8"/>
    <w:rsid w:val="00E532E9"/>
    <w:rsid w:val="00E535CF"/>
    <w:rsid w:val="00E54247"/>
    <w:rsid w:val="00E54C60"/>
    <w:rsid w:val="00E56365"/>
    <w:rsid w:val="00E603C1"/>
    <w:rsid w:val="00E60B5B"/>
    <w:rsid w:val="00E60F9D"/>
    <w:rsid w:val="00E61615"/>
    <w:rsid w:val="00E62621"/>
    <w:rsid w:val="00E6375A"/>
    <w:rsid w:val="00E63D7A"/>
    <w:rsid w:val="00E655E8"/>
    <w:rsid w:val="00E65803"/>
    <w:rsid w:val="00E66DA2"/>
    <w:rsid w:val="00E66F51"/>
    <w:rsid w:val="00E67C60"/>
    <w:rsid w:val="00E71200"/>
    <w:rsid w:val="00E73C7D"/>
    <w:rsid w:val="00E742BC"/>
    <w:rsid w:val="00E74E78"/>
    <w:rsid w:val="00E760AF"/>
    <w:rsid w:val="00E769F6"/>
    <w:rsid w:val="00E77645"/>
    <w:rsid w:val="00E77941"/>
    <w:rsid w:val="00E77DD7"/>
    <w:rsid w:val="00E807FE"/>
    <w:rsid w:val="00E81580"/>
    <w:rsid w:val="00E83B30"/>
    <w:rsid w:val="00E83FC0"/>
    <w:rsid w:val="00E844D3"/>
    <w:rsid w:val="00E84AAD"/>
    <w:rsid w:val="00E85260"/>
    <w:rsid w:val="00E85596"/>
    <w:rsid w:val="00E85D0F"/>
    <w:rsid w:val="00E85ED2"/>
    <w:rsid w:val="00E86A9E"/>
    <w:rsid w:val="00E86B5B"/>
    <w:rsid w:val="00E86CD0"/>
    <w:rsid w:val="00E91A89"/>
    <w:rsid w:val="00E92566"/>
    <w:rsid w:val="00E93BFF"/>
    <w:rsid w:val="00E9447C"/>
    <w:rsid w:val="00E94EAF"/>
    <w:rsid w:val="00E9579E"/>
    <w:rsid w:val="00E95EA0"/>
    <w:rsid w:val="00EA12E9"/>
    <w:rsid w:val="00EA24B3"/>
    <w:rsid w:val="00EA2C56"/>
    <w:rsid w:val="00EA7A0B"/>
    <w:rsid w:val="00EA7C5A"/>
    <w:rsid w:val="00EB269B"/>
    <w:rsid w:val="00EB384C"/>
    <w:rsid w:val="00EB4438"/>
    <w:rsid w:val="00EB4FC0"/>
    <w:rsid w:val="00EB4FEE"/>
    <w:rsid w:val="00EB51B7"/>
    <w:rsid w:val="00EC0E42"/>
    <w:rsid w:val="00EC120A"/>
    <w:rsid w:val="00EC1E20"/>
    <w:rsid w:val="00EC244F"/>
    <w:rsid w:val="00EC280C"/>
    <w:rsid w:val="00EC2F5D"/>
    <w:rsid w:val="00EC316E"/>
    <w:rsid w:val="00EC343E"/>
    <w:rsid w:val="00EC3F9F"/>
    <w:rsid w:val="00EC44C4"/>
    <w:rsid w:val="00EC4A25"/>
    <w:rsid w:val="00EC56B2"/>
    <w:rsid w:val="00EC6A76"/>
    <w:rsid w:val="00ED1309"/>
    <w:rsid w:val="00ED2FD1"/>
    <w:rsid w:val="00ED47D7"/>
    <w:rsid w:val="00ED48AC"/>
    <w:rsid w:val="00ED4F75"/>
    <w:rsid w:val="00ED640C"/>
    <w:rsid w:val="00ED657B"/>
    <w:rsid w:val="00EE0BBE"/>
    <w:rsid w:val="00EE277C"/>
    <w:rsid w:val="00EE32DD"/>
    <w:rsid w:val="00EE3A55"/>
    <w:rsid w:val="00EE4E7D"/>
    <w:rsid w:val="00EE7CC4"/>
    <w:rsid w:val="00EF0B27"/>
    <w:rsid w:val="00EF10D9"/>
    <w:rsid w:val="00EF125B"/>
    <w:rsid w:val="00EF1ED4"/>
    <w:rsid w:val="00EF5677"/>
    <w:rsid w:val="00EF58AE"/>
    <w:rsid w:val="00EF6018"/>
    <w:rsid w:val="00EF62AF"/>
    <w:rsid w:val="00EF6344"/>
    <w:rsid w:val="00EF7438"/>
    <w:rsid w:val="00F00A54"/>
    <w:rsid w:val="00F00B64"/>
    <w:rsid w:val="00F02194"/>
    <w:rsid w:val="00F025A2"/>
    <w:rsid w:val="00F02D9D"/>
    <w:rsid w:val="00F0327C"/>
    <w:rsid w:val="00F0470E"/>
    <w:rsid w:val="00F04712"/>
    <w:rsid w:val="00F04F28"/>
    <w:rsid w:val="00F0672A"/>
    <w:rsid w:val="00F0795C"/>
    <w:rsid w:val="00F10434"/>
    <w:rsid w:val="00F12E68"/>
    <w:rsid w:val="00F14185"/>
    <w:rsid w:val="00F17011"/>
    <w:rsid w:val="00F21CD5"/>
    <w:rsid w:val="00F22443"/>
    <w:rsid w:val="00F22EC7"/>
    <w:rsid w:val="00F238AC"/>
    <w:rsid w:val="00F238D3"/>
    <w:rsid w:val="00F24114"/>
    <w:rsid w:val="00F2501D"/>
    <w:rsid w:val="00F25C1A"/>
    <w:rsid w:val="00F25F2C"/>
    <w:rsid w:val="00F26030"/>
    <w:rsid w:val="00F3047A"/>
    <w:rsid w:val="00F31643"/>
    <w:rsid w:val="00F3252A"/>
    <w:rsid w:val="00F33394"/>
    <w:rsid w:val="00F337B7"/>
    <w:rsid w:val="00F33AD6"/>
    <w:rsid w:val="00F378FB"/>
    <w:rsid w:val="00F37927"/>
    <w:rsid w:val="00F406B1"/>
    <w:rsid w:val="00F40BB5"/>
    <w:rsid w:val="00F4237C"/>
    <w:rsid w:val="00F429AC"/>
    <w:rsid w:val="00F435FE"/>
    <w:rsid w:val="00F45FAE"/>
    <w:rsid w:val="00F462A2"/>
    <w:rsid w:val="00F4717D"/>
    <w:rsid w:val="00F4767C"/>
    <w:rsid w:val="00F51717"/>
    <w:rsid w:val="00F51731"/>
    <w:rsid w:val="00F5173F"/>
    <w:rsid w:val="00F5313F"/>
    <w:rsid w:val="00F53A0F"/>
    <w:rsid w:val="00F542C6"/>
    <w:rsid w:val="00F5491B"/>
    <w:rsid w:val="00F5495F"/>
    <w:rsid w:val="00F55444"/>
    <w:rsid w:val="00F55ADE"/>
    <w:rsid w:val="00F55E80"/>
    <w:rsid w:val="00F57158"/>
    <w:rsid w:val="00F57292"/>
    <w:rsid w:val="00F602A0"/>
    <w:rsid w:val="00F60418"/>
    <w:rsid w:val="00F60A7E"/>
    <w:rsid w:val="00F60E52"/>
    <w:rsid w:val="00F62664"/>
    <w:rsid w:val="00F62E27"/>
    <w:rsid w:val="00F632FB"/>
    <w:rsid w:val="00F638B4"/>
    <w:rsid w:val="00F648B3"/>
    <w:rsid w:val="00F64D9B"/>
    <w:rsid w:val="00F65191"/>
    <w:rsid w:val="00F653B8"/>
    <w:rsid w:val="00F65877"/>
    <w:rsid w:val="00F659C2"/>
    <w:rsid w:val="00F65D67"/>
    <w:rsid w:val="00F66FCA"/>
    <w:rsid w:val="00F72A2C"/>
    <w:rsid w:val="00F7328E"/>
    <w:rsid w:val="00F736D4"/>
    <w:rsid w:val="00F740A9"/>
    <w:rsid w:val="00F7499C"/>
    <w:rsid w:val="00F74C01"/>
    <w:rsid w:val="00F74D1C"/>
    <w:rsid w:val="00F74E60"/>
    <w:rsid w:val="00F751EF"/>
    <w:rsid w:val="00F75EBD"/>
    <w:rsid w:val="00F77828"/>
    <w:rsid w:val="00F80D85"/>
    <w:rsid w:val="00F8169A"/>
    <w:rsid w:val="00F818CF"/>
    <w:rsid w:val="00F82062"/>
    <w:rsid w:val="00F821A7"/>
    <w:rsid w:val="00F825F3"/>
    <w:rsid w:val="00F838BA"/>
    <w:rsid w:val="00F84333"/>
    <w:rsid w:val="00F84AE2"/>
    <w:rsid w:val="00F85524"/>
    <w:rsid w:val="00F855E5"/>
    <w:rsid w:val="00F8670E"/>
    <w:rsid w:val="00F904FE"/>
    <w:rsid w:val="00F90900"/>
    <w:rsid w:val="00F917FD"/>
    <w:rsid w:val="00F92203"/>
    <w:rsid w:val="00F94E0F"/>
    <w:rsid w:val="00FA06BF"/>
    <w:rsid w:val="00FA1266"/>
    <w:rsid w:val="00FA2758"/>
    <w:rsid w:val="00FA41A1"/>
    <w:rsid w:val="00FA44CD"/>
    <w:rsid w:val="00FA47D3"/>
    <w:rsid w:val="00FA4C29"/>
    <w:rsid w:val="00FB0CD3"/>
    <w:rsid w:val="00FB179E"/>
    <w:rsid w:val="00FB19BD"/>
    <w:rsid w:val="00FB221F"/>
    <w:rsid w:val="00FB2406"/>
    <w:rsid w:val="00FB28AD"/>
    <w:rsid w:val="00FB2E08"/>
    <w:rsid w:val="00FB5DF5"/>
    <w:rsid w:val="00FB6786"/>
    <w:rsid w:val="00FB6D0D"/>
    <w:rsid w:val="00FB6D1E"/>
    <w:rsid w:val="00FC0208"/>
    <w:rsid w:val="00FC0836"/>
    <w:rsid w:val="00FC1192"/>
    <w:rsid w:val="00FC15A9"/>
    <w:rsid w:val="00FC1B64"/>
    <w:rsid w:val="00FC1EF6"/>
    <w:rsid w:val="00FC2F1E"/>
    <w:rsid w:val="00FC310B"/>
    <w:rsid w:val="00FC37DB"/>
    <w:rsid w:val="00FC4B71"/>
    <w:rsid w:val="00FC4D96"/>
    <w:rsid w:val="00FC532E"/>
    <w:rsid w:val="00FC5835"/>
    <w:rsid w:val="00FC6530"/>
    <w:rsid w:val="00FC7D62"/>
    <w:rsid w:val="00FD3D02"/>
    <w:rsid w:val="00FD4C96"/>
    <w:rsid w:val="00FD5358"/>
    <w:rsid w:val="00FD616A"/>
    <w:rsid w:val="00FD6C4D"/>
    <w:rsid w:val="00FD715E"/>
    <w:rsid w:val="00FD77B7"/>
    <w:rsid w:val="00FE035A"/>
    <w:rsid w:val="00FE0E64"/>
    <w:rsid w:val="00FE193A"/>
    <w:rsid w:val="00FE2D53"/>
    <w:rsid w:val="00FE341C"/>
    <w:rsid w:val="00FE4063"/>
    <w:rsid w:val="00FE4461"/>
    <w:rsid w:val="00FF0B4E"/>
    <w:rsid w:val="00FF0C45"/>
    <w:rsid w:val="00FF1418"/>
    <w:rsid w:val="00FF2B71"/>
    <w:rsid w:val="00FF4A1A"/>
    <w:rsid w:val="00FF51DE"/>
    <w:rsid w:val="00FF5279"/>
    <w:rsid w:val="00FF5BD7"/>
    <w:rsid w:val="00FF65C6"/>
    <w:rsid w:val="00FF772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DED196"/>
  <w15:chartTrackingRefBased/>
  <w15:docId w15:val="{C03B4EC1-13C0-4B18-9858-E3F4E96F1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uiPriority="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qFormat="1"/>
    <w:lsdException w:name="Emphasis" w:qFormat="1"/>
    <w:lsdException w:name="Document Map" w:qFormat="1"/>
    <w:lsdException w:name="Plain Text" w:qFormat="1"/>
    <w:lsdException w:name="Normal (Web)" w:qFormat="1"/>
    <w:lsdException w:name="HTML Acronym" w:uiPriority="99"/>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qFormat="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99"/>
    <w:lsdException w:name="Medium Grid 2 Accent 1" w:uiPriority="1" w:qFormat="1"/>
    <w:lsdException w:name="Medium Grid 3 Accent 1" w:uiPriority="69"/>
    <w:lsdException w:name="Dark List Accent 1" w:uiPriority="70"/>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29" w:qFormat="1"/>
    <w:lsdException w:name="Colorful Grid Accent 3" w:uiPriority="30" w:qFormat="1"/>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29"/>
    <w:lsdException w:name="Medium Grid 2 Accent 4" w:uiPriority="30"/>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6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B45BC"/>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AB45B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AB45BC"/>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AB45B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AB45BC"/>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AB45BC"/>
    <w:pPr>
      <w:ind w:left="1701" w:hanging="1701"/>
      <w:outlineLvl w:val="4"/>
    </w:pPr>
    <w:rPr>
      <w:sz w:val="22"/>
    </w:rPr>
  </w:style>
  <w:style w:type="paragraph" w:styleId="Heading6">
    <w:name w:val="heading 6"/>
    <w:aliases w:val="T1,Header 6"/>
    <w:basedOn w:val="H6"/>
    <w:next w:val="Normal"/>
    <w:link w:val="Heading6Char"/>
    <w:qFormat/>
    <w:rsid w:val="00AB45BC"/>
    <w:pPr>
      <w:outlineLvl w:val="5"/>
    </w:pPr>
  </w:style>
  <w:style w:type="paragraph" w:styleId="Heading7">
    <w:name w:val="heading 7"/>
    <w:aliases w:val="L7,Header 7"/>
    <w:basedOn w:val="H6"/>
    <w:next w:val="Normal"/>
    <w:link w:val="Heading7Char"/>
    <w:qFormat/>
    <w:rsid w:val="00AB45BC"/>
    <w:pPr>
      <w:outlineLvl w:val="6"/>
    </w:pPr>
  </w:style>
  <w:style w:type="paragraph" w:styleId="Heading8">
    <w:name w:val="heading 8"/>
    <w:basedOn w:val="Heading1"/>
    <w:next w:val="Normal"/>
    <w:link w:val="Heading8Char"/>
    <w:qFormat/>
    <w:rsid w:val="00AB45BC"/>
    <w:pPr>
      <w:ind w:left="0" w:firstLine="0"/>
      <w:outlineLvl w:val="7"/>
    </w:pPr>
  </w:style>
  <w:style w:type="paragraph" w:styleId="Heading9">
    <w:name w:val="heading 9"/>
    <w:aliases w:val="Figure Heading,FH"/>
    <w:basedOn w:val="Heading8"/>
    <w:next w:val="Normal"/>
    <w:link w:val="Heading9Char"/>
    <w:qFormat/>
    <w:rsid w:val="00AB45B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AB45BC"/>
    <w:pPr>
      <w:ind w:left="1985" w:hanging="1985"/>
      <w:outlineLvl w:val="9"/>
    </w:pPr>
    <w:rPr>
      <w:sz w:val="20"/>
    </w:rPr>
  </w:style>
  <w:style w:type="paragraph" w:styleId="TOC9">
    <w:name w:val="toc 9"/>
    <w:basedOn w:val="TOC8"/>
    <w:uiPriority w:val="39"/>
    <w:rsid w:val="00AB45BC"/>
    <w:pPr>
      <w:ind w:left="1418" w:hanging="1418"/>
    </w:pPr>
  </w:style>
  <w:style w:type="paragraph" w:styleId="TOC8">
    <w:name w:val="toc 8"/>
    <w:basedOn w:val="TOC1"/>
    <w:uiPriority w:val="39"/>
    <w:rsid w:val="00AB45BC"/>
    <w:pPr>
      <w:spacing w:before="180"/>
      <w:ind w:left="2693" w:hanging="2693"/>
    </w:pPr>
    <w:rPr>
      <w:b/>
    </w:rPr>
  </w:style>
  <w:style w:type="paragraph" w:styleId="TOC1">
    <w:name w:val="toc 1"/>
    <w:uiPriority w:val="39"/>
    <w:rsid w:val="00AB45B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link w:val="EQChar"/>
    <w:rsid w:val="00AB45BC"/>
    <w:pPr>
      <w:keepLines/>
      <w:tabs>
        <w:tab w:val="center" w:pos="4536"/>
        <w:tab w:val="right" w:pos="9072"/>
      </w:tabs>
    </w:pPr>
    <w:rPr>
      <w:noProof/>
    </w:rPr>
  </w:style>
  <w:style w:type="character" w:customStyle="1" w:styleId="ZGSM">
    <w:name w:val="ZGSM"/>
    <w:rsid w:val="00AB45BC"/>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AB45BC"/>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AB45B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uiPriority w:val="39"/>
    <w:rsid w:val="00AB45BC"/>
    <w:pPr>
      <w:ind w:left="1701" w:hanging="1701"/>
    </w:pPr>
  </w:style>
  <w:style w:type="paragraph" w:styleId="TOC4">
    <w:name w:val="toc 4"/>
    <w:basedOn w:val="TOC3"/>
    <w:uiPriority w:val="39"/>
    <w:rsid w:val="00AB45BC"/>
    <w:pPr>
      <w:ind w:left="1418" w:hanging="1418"/>
    </w:pPr>
  </w:style>
  <w:style w:type="paragraph" w:styleId="TOC3">
    <w:name w:val="toc 3"/>
    <w:basedOn w:val="TOC2"/>
    <w:uiPriority w:val="39"/>
    <w:rsid w:val="00AB45BC"/>
    <w:pPr>
      <w:ind w:left="1134" w:hanging="1134"/>
    </w:pPr>
  </w:style>
  <w:style w:type="paragraph" w:styleId="TOC2">
    <w:name w:val="toc 2"/>
    <w:basedOn w:val="TOC1"/>
    <w:uiPriority w:val="39"/>
    <w:rsid w:val="00AB45BC"/>
    <w:pPr>
      <w:keepNext w:val="0"/>
      <w:spacing w:before="0"/>
      <w:ind w:left="851" w:hanging="851"/>
    </w:pPr>
    <w:rPr>
      <w:sz w:val="20"/>
    </w:rPr>
  </w:style>
  <w:style w:type="paragraph" w:styleId="Footer">
    <w:name w:val="footer"/>
    <w:aliases w:val="footer odd,footer,fo,pie de página"/>
    <w:basedOn w:val="Header"/>
    <w:link w:val="FooterChar"/>
    <w:rsid w:val="00AB45BC"/>
    <w:pPr>
      <w:jc w:val="center"/>
    </w:pPr>
    <w:rPr>
      <w:i/>
    </w:rPr>
  </w:style>
  <w:style w:type="paragraph" w:customStyle="1" w:styleId="TT">
    <w:name w:val="TT"/>
    <w:basedOn w:val="Heading1"/>
    <w:next w:val="Normal"/>
    <w:rsid w:val="00AB45BC"/>
    <w:pPr>
      <w:outlineLvl w:val="9"/>
    </w:pPr>
  </w:style>
  <w:style w:type="paragraph" w:customStyle="1" w:styleId="NF">
    <w:name w:val="NF"/>
    <w:basedOn w:val="NO"/>
    <w:rsid w:val="00AB45BC"/>
    <w:pPr>
      <w:keepNext/>
      <w:spacing w:after="0"/>
    </w:pPr>
    <w:rPr>
      <w:rFonts w:ascii="Arial" w:hAnsi="Arial"/>
      <w:sz w:val="18"/>
    </w:rPr>
  </w:style>
  <w:style w:type="paragraph" w:customStyle="1" w:styleId="NO">
    <w:name w:val="NO"/>
    <w:basedOn w:val="Normal"/>
    <w:link w:val="NOChar"/>
    <w:rsid w:val="00AB45BC"/>
    <w:pPr>
      <w:keepLines/>
      <w:ind w:left="1135" w:hanging="851"/>
    </w:pPr>
  </w:style>
  <w:style w:type="paragraph" w:customStyle="1" w:styleId="PL">
    <w:name w:val="PL"/>
    <w:link w:val="PLChar"/>
    <w:rsid w:val="00AB45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AB45BC"/>
    <w:pPr>
      <w:jc w:val="right"/>
    </w:pPr>
  </w:style>
  <w:style w:type="paragraph" w:customStyle="1" w:styleId="TAL">
    <w:name w:val="TAL"/>
    <w:basedOn w:val="Normal"/>
    <w:link w:val="TALCar"/>
    <w:rsid w:val="00AB45BC"/>
    <w:pPr>
      <w:keepNext/>
      <w:keepLines/>
      <w:spacing w:after="0"/>
    </w:pPr>
    <w:rPr>
      <w:rFonts w:ascii="Arial" w:hAnsi="Arial"/>
      <w:sz w:val="18"/>
    </w:rPr>
  </w:style>
  <w:style w:type="paragraph" w:customStyle="1" w:styleId="TAH">
    <w:name w:val="TAH"/>
    <w:basedOn w:val="TAC"/>
    <w:link w:val="TAHCar"/>
    <w:rsid w:val="00AB45BC"/>
    <w:rPr>
      <w:b/>
    </w:rPr>
  </w:style>
  <w:style w:type="paragraph" w:customStyle="1" w:styleId="TAC">
    <w:name w:val="TAC"/>
    <w:basedOn w:val="TAL"/>
    <w:link w:val="TACChar"/>
    <w:rsid w:val="00AB45BC"/>
    <w:pPr>
      <w:jc w:val="center"/>
    </w:pPr>
  </w:style>
  <w:style w:type="paragraph" w:customStyle="1" w:styleId="LD">
    <w:name w:val="LD"/>
    <w:rsid w:val="00AB45B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har"/>
    <w:rsid w:val="00AB45BC"/>
    <w:pPr>
      <w:keepLines/>
      <w:ind w:left="1702" w:hanging="1418"/>
    </w:pPr>
  </w:style>
  <w:style w:type="paragraph" w:customStyle="1" w:styleId="FP">
    <w:name w:val="FP"/>
    <w:basedOn w:val="Normal"/>
    <w:rsid w:val="00AB45BC"/>
    <w:pPr>
      <w:spacing w:after="0"/>
    </w:pPr>
  </w:style>
  <w:style w:type="paragraph" w:customStyle="1" w:styleId="NW">
    <w:name w:val="NW"/>
    <w:basedOn w:val="NO"/>
    <w:rsid w:val="00AB45BC"/>
    <w:pPr>
      <w:spacing w:after="0"/>
    </w:pPr>
  </w:style>
  <w:style w:type="paragraph" w:customStyle="1" w:styleId="EW">
    <w:name w:val="EW"/>
    <w:basedOn w:val="EX"/>
    <w:rsid w:val="00AB45BC"/>
    <w:pPr>
      <w:spacing w:after="0"/>
    </w:pPr>
  </w:style>
  <w:style w:type="paragraph" w:customStyle="1" w:styleId="B10">
    <w:name w:val="B1"/>
    <w:basedOn w:val="List"/>
    <w:link w:val="B1Char"/>
    <w:rsid w:val="00AB45BC"/>
  </w:style>
  <w:style w:type="paragraph" w:styleId="TOC6">
    <w:name w:val="toc 6"/>
    <w:basedOn w:val="TOC5"/>
    <w:next w:val="Normal"/>
    <w:uiPriority w:val="39"/>
    <w:rsid w:val="00AB45BC"/>
    <w:pPr>
      <w:ind w:left="1985" w:hanging="1985"/>
    </w:pPr>
  </w:style>
  <w:style w:type="paragraph" w:styleId="TOC7">
    <w:name w:val="toc 7"/>
    <w:basedOn w:val="TOC6"/>
    <w:next w:val="Normal"/>
    <w:uiPriority w:val="39"/>
    <w:rsid w:val="00AB45BC"/>
    <w:pPr>
      <w:ind w:left="2268" w:hanging="2268"/>
    </w:pPr>
  </w:style>
  <w:style w:type="paragraph" w:customStyle="1" w:styleId="EditorsNote">
    <w:name w:val="Editor's Note"/>
    <w:aliases w:val="EN,Editor's Noteormal"/>
    <w:basedOn w:val="NO"/>
    <w:link w:val="EditorsNoteCarCar"/>
    <w:rsid w:val="00AB45BC"/>
    <w:rPr>
      <w:color w:val="FF0000"/>
    </w:rPr>
  </w:style>
  <w:style w:type="paragraph" w:customStyle="1" w:styleId="TH">
    <w:name w:val="TH"/>
    <w:basedOn w:val="Normal"/>
    <w:link w:val="THChar"/>
    <w:rsid w:val="00AB45BC"/>
    <w:pPr>
      <w:keepNext/>
      <w:keepLines/>
      <w:spacing w:before="60"/>
      <w:jc w:val="center"/>
    </w:pPr>
    <w:rPr>
      <w:rFonts w:ascii="Arial" w:hAnsi="Arial"/>
      <w:b/>
    </w:rPr>
  </w:style>
  <w:style w:type="paragraph" w:customStyle="1" w:styleId="ZA">
    <w:name w:val="ZA"/>
    <w:rsid w:val="00AB45B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AB45B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AB45B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AB45B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AB45BC"/>
    <w:pPr>
      <w:ind w:left="851" w:hanging="851"/>
    </w:pPr>
  </w:style>
  <w:style w:type="paragraph" w:customStyle="1" w:styleId="ZH">
    <w:name w:val="ZH"/>
    <w:rsid w:val="00AB45B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0"/>
    <w:rsid w:val="00AB45BC"/>
    <w:pPr>
      <w:keepNext w:val="0"/>
      <w:spacing w:before="0" w:after="240"/>
    </w:pPr>
  </w:style>
  <w:style w:type="paragraph" w:customStyle="1" w:styleId="ZG">
    <w:name w:val="ZG"/>
    <w:rsid w:val="00AB45B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0">
    <w:name w:val="B2"/>
    <w:basedOn w:val="List2"/>
    <w:link w:val="B2Char"/>
    <w:rsid w:val="00AB45BC"/>
  </w:style>
  <w:style w:type="paragraph" w:customStyle="1" w:styleId="B30">
    <w:name w:val="B3"/>
    <w:basedOn w:val="List3"/>
    <w:link w:val="B3Char"/>
    <w:rsid w:val="00AB45BC"/>
  </w:style>
  <w:style w:type="paragraph" w:customStyle="1" w:styleId="B4">
    <w:name w:val="B4"/>
    <w:basedOn w:val="List4"/>
    <w:link w:val="B4Char"/>
    <w:rsid w:val="00AB45BC"/>
  </w:style>
  <w:style w:type="paragraph" w:customStyle="1" w:styleId="B5">
    <w:name w:val="B5"/>
    <w:basedOn w:val="List5"/>
    <w:link w:val="B5Char"/>
    <w:rsid w:val="00AB45BC"/>
  </w:style>
  <w:style w:type="paragraph" w:customStyle="1" w:styleId="ZTD">
    <w:name w:val="ZTD"/>
    <w:basedOn w:val="ZB"/>
    <w:rsid w:val="00AB45BC"/>
    <w:pPr>
      <w:framePr w:hRule="auto" w:wrap="notBeside" w:y="852"/>
    </w:pPr>
    <w:rPr>
      <w:i w:val="0"/>
      <w:sz w:val="40"/>
    </w:rPr>
  </w:style>
  <w:style w:type="paragraph" w:customStyle="1" w:styleId="ZV">
    <w:name w:val="ZV"/>
    <w:basedOn w:val="ZU"/>
    <w:rsid w:val="00AB45BC"/>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DocumentMap">
    <w:name w:val="Document Map"/>
    <w:basedOn w:val="Normal"/>
    <w:link w:val="DocumentMapChar"/>
    <w:qFormat/>
    <w:rsid w:val="003C72FD"/>
    <w:rPr>
      <w:rFonts w:ascii="SimSun"/>
      <w:sz w:val="18"/>
      <w:szCs w:val="18"/>
    </w:rPr>
  </w:style>
  <w:style w:type="character" w:customStyle="1" w:styleId="DocumentMapChar">
    <w:name w:val="Document Map Char"/>
    <w:link w:val="DocumentMap"/>
    <w:qFormat/>
    <w:rsid w:val="003C72FD"/>
    <w:rPr>
      <w:rFonts w:ascii="SimSun" w:eastAsia="SimSun"/>
      <w:sz w:val="18"/>
      <w:szCs w:val="18"/>
      <w:lang w:val="en-GB" w:eastAsia="en-US"/>
    </w:rPr>
  </w:style>
  <w:style w:type="paragraph" w:styleId="ListBullet2">
    <w:name w:val="List Bullet 2"/>
    <w:basedOn w:val="ListBullet"/>
    <w:link w:val="ListBullet2Char"/>
    <w:rsid w:val="00AB45BC"/>
    <w:pPr>
      <w:ind w:left="851"/>
    </w:pPr>
  </w:style>
  <w:style w:type="character" w:customStyle="1" w:styleId="ListBullet2Char">
    <w:name w:val="List Bullet 2 Char"/>
    <w:link w:val="ListBullet2"/>
    <w:qFormat/>
    <w:rsid w:val="00AE6DA6"/>
    <w:rPr>
      <w:rFonts w:eastAsia="Times New Roman"/>
    </w:rPr>
  </w:style>
  <w:style w:type="character" w:customStyle="1" w:styleId="B1Char">
    <w:name w:val="B1 Char"/>
    <w:link w:val="B10"/>
    <w:qFormat/>
    <w:rsid w:val="00AE6DA6"/>
    <w:rPr>
      <w:rFonts w:eastAsia="Times New Roman"/>
    </w:rPr>
  </w:style>
  <w:style w:type="paragraph" w:styleId="ListBullet">
    <w:name w:val="List Bullet"/>
    <w:basedOn w:val="List"/>
    <w:link w:val="ListBulletChar"/>
    <w:rsid w:val="00AB45BC"/>
  </w:style>
  <w:style w:type="character" w:customStyle="1" w:styleId="EXChar">
    <w:name w:val="EX Char"/>
    <w:link w:val="EX"/>
    <w:qFormat/>
    <w:rsid w:val="000F4A7F"/>
    <w:rPr>
      <w:rFonts w:eastAsia="Times New Roman"/>
    </w:rPr>
  </w:style>
  <w:style w:type="character" w:customStyle="1" w:styleId="EditorsNoteCarCar">
    <w:name w:val="Editor's Note Car Car"/>
    <w:link w:val="EditorsNote"/>
    <w:qFormat/>
    <w:rsid w:val="000F4A7F"/>
    <w:rPr>
      <w:rFonts w:eastAsia="Times New Roman"/>
      <w:color w:val="FF0000"/>
    </w:rPr>
  </w:style>
  <w:style w:type="character" w:styleId="PageNumber">
    <w:name w:val="page number"/>
    <w:basedOn w:val="DefaultParagraphFont"/>
    <w:qFormat/>
    <w:rsid w:val="000F4A7F"/>
  </w:style>
  <w:style w:type="character" w:customStyle="1" w:styleId="NOChar">
    <w:name w:val="NO Char"/>
    <w:link w:val="NO"/>
    <w:qFormat/>
    <w:rsid w:val="000F4A7F"/>
    <w:rPr>
      <w:rFonts w:eastAsia="Times New Roman"/>
    </w:rPr>
  </w:style>
  <w:style w:type="character" w:customStyle="1" w:styleId="FooterChar">
    <w:name w:val="Footer Char"/>
    <w:aliases w:val="footer odd Char,footer Char,fo Char,pie de página Char"/>
    <w:link w:val="Footer"/>
    <w:qFormat/>
    <w:rsid w:val="000F4A7F"/>
    <w:rPr>
      <w:rFonts w:ascii="Arial" w:eastAsia="Times New Roman" w:hAnsi="Arial"/>
      <w:b/>
      <w:i/>
      <w:noProof/>
      <w:sz w:val="18"/>
    </w:rPr>
  </w:style>
  <w:style w:type="character" w:customStyle="1" w:styleId="H6Char">
    <w:name w:val="H6 Char"/>
    <w:link w:val="H6"/>
    <w:qFormat/>
    <w:rsid w:val="000F4A7F"/>
    <w:rPr>
      <w:rFonts w:ascii="Arial" w:eastAsia="Times New Roman" w:hAnsi="Arial"/>
    </w:rPr>
  </w:style>
  <w:style w:type="character" w:customStyle="1" w:styleId="THChar">
    <w:name w:val="TH Char"/>
    <w:link w:val="TH"/>
    <w:qFormat/>
    <w:rsid w:val="000F4A7F"/>
    <w:rPr>
      <w:rFonts w:ascii="Arial" w:eastAsia="Times New Roman" w:hAnsi="Arial"/>
      <w:b/>
    </w:rPr>
  </w:style>
  <w:style w:type="character" w:customStyle="1" w:styleId="TACChar">
    <w:name w:val="TAC Char"/>
    <w:link w:val="TAC"/>
    <w:qFormat/>
    <w:rsid w:val="000F4A7F"/>
    <w:rPr>
      <w:rFonts w:ascii="Arial" w:eastAsia="Times New Roman" w:hAnsi="Arial"/>
      <w:sz w:val="18"/>
    </w:rPr>
  </w:style>
  <w:style w:type="character" w:customStyle="1" w:styleId="TALCar">
    <w:name w:val="TAL Car"/>
    <w:link w:val="TAL"/>
    <w:qFormat/>
    <w:rsid w:val="000F4A7F"/>
    <w:rPr>
      <w:rFonts w:ascii="Arial" w:eastAsia="Times New Roman" w:hAnsi="Arial"/>
      <w:sz w:val="18"/>
    </w:rPr>
  </w:style>
  <w:style w:type="character" w:customStyle="1" w:styleId="TAHCar">
    <w:name w:val="TAH Car"/>
    <w:link w:val="TAH"/>
    <w:qFormat/>
    <w:rsid w:val="000F4A7F"/>
    <w:rPr>
      <w:rFonts w:ascii="Arial" w:eastAsia="Times New Roman" w:hAnsi="Arial"/>
      <w:b/>
      <w:sz w:val="18"/>
    </w:rPr>
  </w:style>
  <w:style w:type="character" w:customStyle="1" w:styleId="TANChar">
    <w:name w:val="TAN Char"/>
    <w:link w:val="TAN"/>
    <w:qFormat/>
    <w:rsid w:val="000F4A7F"/>
    <w:rPr>
      <w:rFonts w:ascii="Arial" w:eastAsia="Times New Roman" w:hAnsi="Arial"/>
      <w:sz w:val="18"/>
    </w:rPr>
  </w:style>
  <w:style w:type="paragraph" w:styleId="BalloonText">
    <w:name w:val="Balloon Text"/>
    <w:basedOn w:val="Normal"/>
    <w:link w:val="BalloonTextChar"/>
    <w:qFormat/>
    <w:rsid w:val="00071D30"/>
    <w:pPr>
      <w:spacing w:after="0"/>
    </w:pPr>
    <w:rPr>
      <w:sz w:val="18"/>
      <w:szCs w:val="18"/>
    </w:rPr>
  </w:style>
  <w:style w:type="character" w:customStyle="1" w:styleId="BalloonTextChar">
    <w:name w:val="Balloon Text Char"/>
    <w:link w:val="BalloonText"/>
    <w:qFormat/>
    <w:rsid w:val="00071D30"/>
    <w:rPr>
      <w:sz w:val="18"/>
      <w:szCs w:val="18"/>
      <w:lang w:val="en-GB" w:eastAsia="en-US"/>
    </w:rPr>
  </w:style>
  <w:style w:type="character" w:styleId="FootnoteReference">
    <w:name w:val="footnote reference"/>
    <w:aliases w:val="Appel note de bas de p,Nota,Footnote symbol,Footnote"/>
    <w:rsid w:val="00AB45BC"/>
    <w:rPr>
      <w:b/>
      <w:position w:val="6"/>
      <w:sz w:val="16"/>
    </w:rPr>
  </w:style>
  <w:style w:type="character" w:customStyle="1" w:styleId="B1Zchn">
    <w:name w:val="B1 Zchn"/>
    <w:qFormat/>
    <w:rsid w:val="00DB05DC"/>
    <w:rPr>
      <w:noProof/>
      <w:lang w:val="x-none" w:eastAsia="en-US"/>
    </w:rPr>
  </w:style>
  <w:style w:type="character" w:customStyle="1" w:styleId="EditorsNoteChar">
    <w:name w:val="Editor's Note Char"/>
    <w:qFormat/>
    <w:rsid w:val="00DB05DC"/>
    <w:rPr>
      <w:color w:val="FF0000"/>
      <w:lang w:val="en-GB" w:eastAsia="en-US"/>
    </w:rPr>
  </w:style>
  <w:style w:type="character" w:customStyle="1" w:styleId="TALChar">
    <w:name w:val="TAL Char"/>
    <w:qFormat/>
    <w:rsid w:val="00DB05DC"/>
    <w:rPr>
      <w:rFonts w:ascii="Arial" w:hAnsi="Arial"/>
      <w:sz w:val="18"/>
      <w:lang w:val="en-GB" w:eastAsia="en-US"/>
    </w:rPr>
  </w:style>
  <w:style w:type="character" w:customStyle="1" w:styleId="TACCar">
    <w:name w:val="TAC Car"/>
    <w:qFormat/>
    <w:rsid w:val="00DB05DC"/>
    <w:rPr>
      <w:rFonts w:ascii="Arial" w:hAnsi="Arial"/>
      <w:sz w:val="18"/>
      <w:lang w:val="en-GB" w:eastAsia="en-US"/>
    </w:rPr>
  </w:style>
  <w:style w:type="character" w:customStyle="1" w:styleId="B2Char">
    <w:name w:val="B2 Char"/>
    <w:link w:val="B20"/>
    <w:qFormat/>
    <w:rsid w:val="00717F15"/>
    <w:rPr>
      <w:rFonts w:eastAsia="Times New Roman"/>
    </w:rPr>
  </w:style>
  <w:style w:type="character" w:customStyle="1" w:styleId="B2Car">
    <w:name w:val="B2 Car"/>
    <w:rsid w:val="00717F15"/>
    <w:rPr>
      <w:lang w:val="en-GB" w:eastAsia="en-US"/>
    </w:rPr>
  </w:style>
  <w:style w:type="character" w:styleId="CommentReference">
    <w:name w:val="annotation reference"/>
    <w:qFormat/>
    <w:rsid w:val="00717F15"/>
    <w:rPr>
      <w:sz w:val="16"/>
      <w:szCs w:val="16"/>
    </w:rPr>
  </w:style>
  <w:style w:type="paragraph" w:styleId="CommentText">
    <w:name w:val="annotation text"/>
    <w:basedOn w:val="Normal"/>
    <w:link w:val="CommentTextChar"/>
    <w:qFormat/>
    <w:rsid w:val="00717F15"/>
    <w:rPr>
      <w:rFonts w:eastAsia="MS Mincho"/>
      <w:lang w:val="x-none"/>
    </w:rPr>
  </w:style>
  <w:style w:type="character" w:customStyle="1" w:styleId="CommentTextChar">
    <w:name w:val="Comment Text Char"/>
    <w:link w:val="CommentText"/>
    <w:qFormat/>
    <w:rsid w:val="00717F15"/>
    <w:rPr>
      <w:rFonts w:eastAsia="MS Mincho"/>
      <w:lang w:val="x-none" w:eastAsia="en-US"/>
    </w:rPr>
  </w:style>
  <w:style w:type="paragraph" w:styleId="CommentSubject">
    <w:name w:val="annotation subject"/>
    <w:basedOn w:val="CommentText"/>
    <w:next w:val="CommentText"/>
    <w:link w:val="CommentSubjectChar"/>
    <w:qFormat/>
    <w:rsid w:val="00717F15"/>
    <w:rPr>
      <w:b/>
      <w:bCs/>
    </w:rPr>
  </w:style>
  <w:style w:type="character" w:customStyle="1" w:styleId="CommentSubjectChar">
    <w:name w:val="Comment Subject Char"/>
    <w:link w:val="CommentSubject"/>
    <w:qFormat/>
    <w:rsid w:val="00717F15"/>
    <w:rPr>
      <w:rFonts w:eastAsia="MS Mincho"/>
      <w:b/>
      <w:bCs/>
      <w:lang w:val="x-none" w:eastAsia="en-US"/>
    </w:rPr>
  </w:style>
  <w:style w:type="paragraph" w:customStyle="1" w:styleId="-31">
    <w:name w:val="深色列表 - 着色 31"/>
    <w:hidden/>
    <w:uiPriority w:val="99"/>
    <w:semiHidden/>
    <w:rsid w:val="00717F15"/>
    <w:rPr>
      <w:rFonts w:eastAsia="MS Mincho"/>
      <w:lang w:val="en-GB"/>
    </w:rPr>
  </w:style>
  <w:style w:type="paragraph" w:styleId="Index1">
    <w:name w:val="index 1"/>
    <w:basedOn w:val="Normal"/>
    <w:rsid w:val="00AB45BC"/>
    <w:pPr>
      <w:keepLines/>
      <w:spacing w:after="0"/>
    </w:pPr>
  </w:style>
  <w:style w:type="character" w:customStyle="1" w:styleId="TAL0">
    <w:name w:val="TAL (文字)"/>
    <w:qFormat/>
    <w:rsid w:val="00717F15"/>
    <w:rPr>
      <w:rFonts w:ascii="Arial" w:hAnsi="Arial"/>
      <w:sz w:val="18"/>
      <w:lang w:val="en-GB" w:eastAsia="en-US"/>
    </w:rPr>
  </w:style>
  <w:style w:type="character" w:customStyle="1" w:styleId="B2Char1">
    <w:name w:val="B2 Char1"/>
    <w:rsid w:val="00717F15"/>
    <w:rPr>
      <w:rFonts w:ascii="Times New Roman" w:hAnsi="Times New Roman"/>
      <w:lang w:val="en-GB" w:eastAsia="en-US"/>
    </w:rPr>
  </w:style>
  <w:style w:type="character" w:customStyle="1" w:styleId="msoins0">
    <w:name w:val="msoins0"/>
    <w:qFormat/>
    <w:rsid w:val="00717F15"/>
  </w:style>
  <w:style w:type="character" w:customStyle="1" w:styleId="Heading6Char3">
    <w:name w:val="Heading 6 Char3"/>
    <w:aliases w:val="T1 Char10,Header 6 Char1"/>
    <w:rsid w:val="00717F15"/>
    <w:rPr>
      <w:rFonts w:ascii="Arial" w:hAnsi="Arial"/>
      <w:lang w:val="en-GB"/>
    </w:rPr>
  </w:style>
  <w:style w:type="character" w:customStyle="1" w:styleId="TF0">
    <w:name w:val="TF字符"/>
    <w:aliases w:val="left字符"/>
    <w:link w:val="TF"/>
    <w:rsid w:val="00717F15"/>
    <w:rPr>
      <w:rFonts w:ascii="Arial" w:eastAsia="Times New Roman" w:hAnsi="Arial"/>
      <w:b/>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717F15"/>
    <w:rPr>
      <w:rFonts w:ascii="Arial" w:eastAsia="Times New Roman" w:hAnsi="Arial"/>
      <w:sz w:val="36"/>
    </w:rPr>
  </w:style>
  <w:style w:type="paragraph" w:styleId="Index2">
    <w:name w:val="index 2"/>
    <w:basedOn w:val="Index1"/>
    <w:rsid w:val="00AB45BC"/>
    <w:pPr>
      <w:ind w:left="284"/>
    </w:pPr>
  </w:style>
  <w:style w:type="paragraph" w:styleId="ListNumber2">
    <w:name w:val="List Number 2"/>
    <w:basedOn w:val="ListNumber"/>
    <w:rsid w:val="00AB45BC"/>
    <w:pPr>
      <w:ind w:left="851"/>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AB45B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17F15"/>
    <w:rPr>
      <w:rFonts w:eastAsia="Times New Roman"/>
      <w:sz w:val="16"/>
    </w:rPr>
  </w:style>
  <w:style w:type="paragraph" w:styleId="ListBullet3">
    <w:name w:val="List Bullet 3"/>
    <w:basedOn w:val="ListBullet2"/>
    <w:link w:val="ListBullet3Char"/>
    <w:rsid w:val="00AB45BC"/>
    <w:pPr>
      <w:ind w:left="1135"/>
    </w:pPr>
  </w:style>
  <w:style w:type="paragraph" w:styleId="ListNumber">
    <w:name w:val="List Number"/>
    <w:basedOn w:val="List"/>
    <w:rsid w:val="00AB45BC"/>
  </w:style>
  <w:style w:type="paragraph" w:styleId="List2">
    <w:name w:val="List 2"/>
    <w:basedOn w:val="List"/>
    <w:link w:val="List2Char"/>
    <w:rsid w:val="00AB45BC"/>
    <w:pPr>
      <w:ind w:left="851"/>
    </w:pPr>
  </w:style>
  <w:style w:type="paragraph" w:styleId="List3">
    <w:name w:val="List 3"/>
    <w:basedOn w:val="List2"/>
    <w:link w:val="List3Char"/>
    <w:rsid w:val="00AB45BC"/>
    <w:pPr>
      <w:ind w:left="1135"/>
    </w:pPr>
  </w:style>
  <w:style w:type="paragraph" w:styleId="List4">
    <w:name w:val="List 4"/>
    <w:basedOn w:val="List3"/>
    <w:rsid w:val="00AB45BC"/>
    <w:pPr>
      <w:ind w:left="1418"/>
    </w:pPr>
  </w:style>
  <w:style w:type="paragraph" w:styleId="List5">
    <w:name w:val="List 5"/>
    <w:basedOn w:val="List4"/>
    <w:rsid w:val="00AB45BC"/>
    <w:pPr>
      <w:ind w:left="1702"/>
    </w:pPr>
  </w:style>
  <w:style w:type="paragraph" w:styleId="List">
    <w:name w:val="List"/>
    <w:basedOn w:val="Normal"/>
    <w:link w:val="ListChar"/>
    <w:rsid w:val="00AB45BC"/>
    <w:pPr>
      <w:ind w:left="568" w:hanging="284"/>
    </w:pPr>
  </w:style>
  <w:style w:type="paragraph" w:styleId="ListBullet4">
    <w:name w:val="List Bullet 4"/>
    <w:basedOn w:val="ListBullet3"/>
    <w:rsid w:val="00AB45BC"/>
    <w:pPr>
      <w:ind w:left="1418"/>
    </w:pPr>
  </w:style>
  <w:style w:type="paragraph" w:styleId="ListBullet5">
    <w:name w:val="List Bullet 5"/>
    <w:basedOn w:val="ListBullet4"/>
    <w:rsid w:val="00AB45BC"/>
    <w:pPr>
      <w:ind w:left="1702"/>
    </w:pPr>
  </w:style>
  <w:style w:type="paragraph" w:customStyle="1" w:styleId="CRCoverPage">
    <w:name w:val="CR Cover Page"/>
    <w:link w:val="CRCoverPageChar"/>
    <w:qFormat/>
    <w:rsid w:val="00717F15"/>
    <w:pPr>
      <w:spacing w:after="120"/>
    </w:pPr>
    <w:rPr>
      <w:rFonts w:ascii="Arial" w:eastAsia="MS Mincho" w:hAnsi="Arial"/>
      <w:lang w:val="en-GB"/>
    </w:rPr>
  </w:style>
  <w:style w:type="paragraph" w:customStyle="1" w:styleId="tdoc-header">
    <w:name w:val="tdoc-header"/>
    <w:qFormat/>
    <w:rsid w:val="00717F15"/>
    <w:rPr>
      <w:rFonts w:ascii="Arial" w:eastAsia="MS Mincho" w:hAnsi="Arial"/>
      <w:noProof/>
      <w:sz w:val="24"/>
      <w:lang w:val="en-GB"/>
    </w:rPr>
  </w:style>
  <w:style w:type="character" w:styleId="Hyperlink">
    <w:name w:val="Hyperlink"/>
    <w:uiPriority w:val="99"/>
    <w:qFormat/>
    <w:rsid w:val="00717F15"/>
    <w:rPr>
      <w:color w:val="0000FF"/>
      <w:u w:val="single"/>
    </w:rPr>
  </w:style>
  <w:style w:type="character" w:styleId="FollowedHyperlink">
    <w:name w:val="FollowedHyperlink"/>
    <w:uiPriority w:val="99"/>
    <w:qFormat/>
    <w:rsid w:val="00717F15"/>
    <w:rPr>
      <w:color w:val="800080"/>
      <w:u w:val="single"/>
    </w:rPr>
  </w:style>
  <w:style w:type="paragraph" w:customStyle="1" w:styleId="Default">
    <w:name w:val="Default"/>
    <w:qFormat/>
    <w:rsid w:val="00717F15"/>
    <w:pPr>
      <w:widowControl w:val="0"/>
      <w:autoSpaceDE w:val="0"/>
      <w:autoSpaceDN w:val="0"/>
      <w:adjustRightInd w:val="0"/>
    </w:pPr>
    <w:rPr>
      <w:rFonts w:ascii="Arial" w:eastAsia="MS Mincho" w:hAnsi="Arial" w:cs="Arial"/>
      <w:color w:val="000000"/>
      <w:sz w:val="24"/>
      <w:szCs w:val="24"/>
      <w:lang w:eastAsia="zh-CN"/>
    </w:rPr>
  </w:style>
  <w:style w:type="character" w:customStyle="1" w:styleId="apple-converted-space">
    <w:name w:val="apple-converted-space"/>
    <w:qFormat/>
    <w:rsid w:val="00717F15"/>
  </w:style>
  <w:style w:type="paragraph" w:customStyle="1" w:styleId="TableText">
    <w:name w:val="TableText"/>
    <w:basedOn w:val="BodyTextIndent"/>
    <w:qFormat/>
    <w:rsid w:val="00717F15"/>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717F15"/>
    <w:pPr>
      <w:spacing w:after="120"/>
      <w:ind w:leftChars="200" w:left="420"/>
    </w:pPr>
    <w:rPr>
      <w:rFonts w:eastAsia="MS Mincho"/>
    </w:rPr>
  </w:style>
  <w:style w:type="character" w:customStyle="1" w:styleId="BodyTextIndentChar">
    <w:name w:val="Body Text Indent Char"/>
    <w:link w:val="BodyTextIndent"/>
    <w:qFormat/>
    <w:rsid w:val="00717F15"/>
    <w:rPr>
      <w:rFonts w:eastAsia="MS Mincho"/>
      <w:lang w:val="en-GB" w:eastAsia="en-US"/>
    </w:rPr>
  </w:style>
  <w:style w:type="paragraph" w:customStyle="1" w:styleId="B1">
    <w:name w:val="B1+"/>
    <w:basedOn w:val="B10"/>
    <w:link w:val="B1Car"/>
    <w:qFormat/>
    <w:rsid w:val="00717F15"/>
    <w:pPr>
      <w:numPr>
        <w:numId w:val="1"/>
      </w:numPr>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717F15"/>
    <w:rPr>
      <w:rFonts w:ascii="Arial" w:eastAsia="Times New Roman" w:hAnsi="Arial"/>
      <w:sz w:val="28"/>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717F15"/>
    <w:rPr>
      <w:rFonts w:ascii="Arial" w:eastAsia="Times New Roman" w:hAnsi="Arial"/>
      <w:sz w:val="24"/>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717F15"/>
    <w:rPr>
      <w:rFonts w:ascii="Arial" w:eastAsia="Times New Roman" w:hAnsi="Arial"/>
      <w:sz w:val="22"/>
    </w:rPr>
  </w:style>
  <w:style w:type="character" w:customStyle="1" w:styleId="1-11">
    <w:name w:val="网格表 1 浅色 - 着色 11"/>
    <w:uiPriority w:val="31"/>
    <w:qFormat/>
    <w:rsid w:val="00717F15"/>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717F15"/>
    <w:rPr>
      <w:rFonts w:ascii="Arial" w:eastAsia="Times New Roman" w:hAnsi="Arial"/>
      <w:sz w:val="32"/>
    </w:rPr>
  </w:style>
  <w:style w:type="paragraph" w:customStyle="1" w:styleId="B2">
    <w:name w:val="B2+"/>
    <w:basedOn w:val="B20"/>
    <w:qFormat/>
    <w:rsid w:val="00717F15"/>
    <w:pPr>
      <w:numPr>
        <w:numId w:val="2"/>
      </w:numPr>
    </w:pPr>
    <w:rPr>
      <w:lang w:eastAsia="x-none"/>
    </w:rPr>
  </w:style>
  <w:style w:type="paragraph" w:customStyle="1" w:styleId="B3">
    <w:name w:val="B3+"/>
    <w:basedOn w:val="B30"/>
    <w:qFormat/>
    <w:rsid w:val="00717F15"/>
    <w:pPr>
      <w:numPr>
        <w:numId w:val="3"/>
      </w:numPr>
      <w:tabs>
        <w:tab w:val="left" w:pos="1134"/>
      </w:tabs>
    </w:pPr>
  </w:style>
  <w:style w:type="paragraph" w:customStyle="1" w:styleId="BL">
    <w:name w:val="BL"/>
    <w:basedOn w:val="Normal"/>
    <w:qFormat/>
    <w:rsid w:val="00717F15"/>
    <w:pPr>
      <w:numPr>
        <w:numId w:val="4"/>
      </w:numPr>
      <w:tabs>
        <w:tab w:val="left" w:pos="851"/>
      </w:tabs>
    </w:pPr>
  </w:style>
  <w:style w:type="paragraph" w:customStyle="1" w:styleId="BN">
    <w:name w:val="BN"/>
    <w:basedOn w:val="Normal"/>
    <w:qFormat/>
    <w:rsid w:val="00717F15"/>
    <w:pPr>
      <w:numPr>
        <w:numId w:val="5"/>
      </w:numPr>
    </w:pPr>
  </w:style>
  <w:style w:type="paragraph" w:customStyle="1" w:styleId="FL">
    <w:name w:val="FL"/>
    <w:basedOn w:val="Normal"/>
    <w:qFormat/>
    <w:rsid w:val="00717F15"/>
    <w:pPr>
      <w:keepNext/>
      <w:keepLines/>
      <w:spacing w:before="60"/>
      <w:jc w:val="center"/>
    </w:pPr>
    <w:rPr>
      <w:rFonts w:ascii="Arial" w:hAnsi="Arial"/>
      <w:b/>
    </w:rPr>
  </w:style>
  <w:style w:type="paragraph" w:customStyle="1" w:styleId="TB1">
    <w:name w:val="TB1"/>
    <w:basedOn w:val="Normal"/>
    <w:qFormat/>
    <w:rsid w:val="00717F15"/>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717F15"/>
    <w:pPr>
      <w:keepNext/>
      <w:keepLines/>
      <w:numPr>
        <w:numId w:val="7"/>
      </w:numPr>
      <w:tabs>
        <w:tab w:val="left" w:pos="1109"/>
      </w:tabs>
      <w:spacing w:after="0"/>
      <w:ind w:left="1100" w:hanging="380"/>
    </w:pPr>
    <w:rPr>
      <w:rFonts w:ascii="Arial" w:hAnsi="Arial"/>
      <w:sz w:val="18"/>
    </w:rPr>
  </w:style>
  <w:style w:type="character" w:customStyle="1" w:styleId="UnresolvedMention">
    <w:name w:val="Unresolved Mention"/>
    <w:uiPriority w:val="99"/>
    <w:unhideWhenUsed/>
    <w:rsid w:val="00717F15"/>
    <w:rPr>
      <w:color w:val="808080"/>
      <w:shd w:val="clear" w:color="auto" w:fill="E6E6E6"/>
    </w:rPr>
  </w:style>
  <w:style w:type="character" w:customStyle="1" w:styleId="TFChar">
    <w:name w:val="TF Char"/>
    <w:qFormat/>
    <w:rsid w:val="00717F15"/>
    <w:rPr>
      <w:rFonts w:ascii="Arial" w:hAnsi="Arial"/>
      <w:b/>
      <w:lang w:val="en-GB" w:eastAsia="en-US"/>
    </w:rPr>
  </w:style>
  <w:style w:type="table" w:styleId="TableGrid">
    <w:name w:val="Table Grid"/>
    <w:aliases w:val="SGS Table Basic 1"/>
    <w:basedOn w:val="TableNormal"/>
    <w:qFormat/>
    <w:rsid w:val="006362F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6362F0"/>
    <w:rPr>
      <w:rFonts w:eastAsia="Arial"/>
      <w:bCs/>
      <w:sz w:val="22"/>
      <w:lang w:eastAsia="en-US"/>
    </w:rPr>
  </w:style>
  <w:style w:type="character" w:customStyle="1" w:styleId="Char">
    <w:name w:val="样式 页眉 Char"/>
    <w:link w:val="a1"/>
    <w:qFormat/>
    <w:rsid w:val="006362F0"/>
    <w:rPr>
      <w:rFonts w:ascii="Arial" w:eastAsia="Arial" w:hAnsi="Arial"/>
      <w:b/>
      <w:bCs/>
      <w:noProof/>
      <w:sz w:val="22"/>
      <w:lang w:val="en-GB" w:eastAsia="en-US"/>
    </w:rPr>
  </w:style>
  <w:style w:type="character" w:customStyle="1" w:styleId="CRCoverPageChar">
    <w:name w:val="CR Cover Page Char"/>
    <w:link w:val="CRCoverPage"/>
    <w:qFormat/>
    <w:rsid w:val="006362F0"/>
    <w:rPr>
      <w:rFonts w:ascii="Arial" w:eastAsia="MS Mincho" w:hAnsi="Arial"/>
      <w:lang w:val="en-GB" w:eastAsia="en-US" w:bidi="ar-SA"/>
    </w:rPr>
  </w:style>
  <w:style w:type="character" w:customStyle="1" w:styleId="B1Char1">
    <w:name w:val="B1 Char1"/>
    <w:qFormat/>
    <w:rsid w:val="006362F0"/>
    <w:rPr>
      <w:lang w:val="en-GB"/>
    </w:rPr>
  </w:style>
  <w:style w:type="character" w:customStyle="1" w:styleId="Heading6Char">
    <w:name w:val="Heading 6 Char"/>
    <w:aliases w:val="T1 Char4,Header 6 Char"/>
    <w:link w:val="Heading6"/>
    <w:qFormat/>
    <w:rsid w:val="00521BC3"/>
    <w:rPr>
      <w:rFonts w:ascii="Arial" w:eastAsia="Times New Roman" w:hAnsi="Arial"/>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6362F0"/>
    <w:rPr>
      <w:rFonts w:ascii="Arial" w:eastAsia="Times New Roman" w:hAnsi="Arial"/>
      <w:b/>
      <w:noProof/>
      <w:sz w:val="18"/>
    </w:rPr>
  </w:style>
  <w:style w:type="paragraph" w:styleId="IndexHeading">
    <w:name w:val="index heading"/>
    <w:basedOn w:val="Normal"/>
    <w:next w:val="Normal"/>
    <w:qFormat/>
    <w:rsid w:val="006362F0"/>
    <w:pPr>
      <w:pBdr>
        <w:top w:val="single" w:sz="12" w:space="0" w:color="auto"/>
      </w:pBdr>
      <w:spacing w:before="360" w:after="240"/>
    </w:pPr>
    <w:rPr>
      <w:rFonts w:eastAsia="SimSun"/>
      <w:b/>
      <w:i/>
      <w:sz w:val="26"/>
    </w:rPr>
  </w:style>
  <w:style w:type="paragraph" w:styleId="PlainText">
    <w:name w:val="Plain Text"/>
    <w:basedOn w:val="Normal"/>
    <w:link w:val="PlainTextChar"/>
    <w:qFormat/>
    <w:rsid w:val="006362F0"/>
    <w:rPr>
      <w:rFonts w:ascii="Courier New" w:hAnsi="Courier New"/>
      <w:lang w:val="nb-NO" w:eastAsia="ja-JP"/>
    </w:rPr>
  </w:style>
  <w:style w:type="character" w:customStyle="1" w:styleId="PlainTextChar">
    <w:name w:val="Plain Text Char"/>
    <w:link w:val="PlainText"/>
    <w:qFormat/>
    <w:rsid w:val="006362F0"/>
    <w:rPr>
      <w:rFonts w:ascii="Courier New" w:eastAsia="SimSun"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362F0"/>
    <w:rPr>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6362F0"/>
    <w:rPr>
      <w:rFonts w:eastAsia="SimSun"/>
      <w:lang w:val="en-GB"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sid w:val="006362F0"/>
    <w:rPr>
      <w:rFonts w:ascii="Times New Roman" w:hAnsi="Times New Roman"/>
      <w:lang w:val="en-GB" w:eastAsia="en-US"/>
    </w:rPr>
  </w:style>
  <w:style w:type="paragraph" w:styleId="BodyText2">
    <w:name w:val="Body Text 2"/>
    <w:basedOn w:val="Normal"/>
    <w:link w:val="BodyText2Char"/>
    <w:qFormat/>
    <w:rsid w:val="006362F0"/>
    <w:rPr>
      <w:i/>
      <w:lang w:eastAsia="x-none"/>
    </w:rPr>
  </w:style>
  <w:style w:type="character" w:customStyle="1" w:styleId="BodyText2Char">
    <w:name w:val="Body Text 2 Char"/>
    <w:link w:val="BodyText2"/>
    <w:qFormat/>
    <w:rsid w:val="006362F0"/>
    <w:rPr>
      <w:rFonts w:eastAsia="SimSun"/>
      <w:i/>
      <w:lang w:val="en-GB" w:eastAsia="x-none"/>
    </w:rPr>
  </w:style>
  <w:style w:type="paragraph" w:styleId="BodyText3">
    <w:name w:val="Body Text 3"/>
    <w:basedOn w:val="Normal"/>
    <w:link w:val="BodyText3Char"/>
    <w:qFormat/>
    <w:rsid w:val="006362F0"/>
    <w:pPr>
      <w:keepNext/>
      <w:keepLines/>
    </w:pPr>
    <w:rPr>
      <w:rFonts w:eastAsia="Osaka"/>
      <w:color w:val="000000"/>
      <w:lang w:eastAsia="x-none"/>
    </w:rPr>
  </w:style>
  <w:style w:type="character" w:customStyle="1" w:styleId="BodyText3Char">
    <w:name w:val="Body Text 3 Char"/>
    <w:link w:val="BodyText3"/>
    <w:qFormat/>
    <w:rsid w:val="006362F0"/>
    <w:rPr>
      <w:rFonts w:eastAsia="Osaka"/>
      <w:color w:val="000000"/>
      <w:lang w:val="en-GB" w:eastAsia="x-none"/>
    </w:rPr>
  </w:style>
  <w:style w:type="table" w:customStyle="1" w:styleId="TableGrid1">
    <w:name w:val="Table Grid1"/>
    <w:basedOn w:val="TableNormal"/>
    <w:next w:val="TableGrid"/>
    <w:qFormat/>
    <w:rsid w:val="006362F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6362F0"/>
    <w:pPr>
      <w:keepNext/>
      <w:numPr>
        <w:numId w:val="8"/>
      </w:numPr>
      <w:tabs>
        <w:tab w:val="clear" w:pos="851"/>
        <w:tab w:val="num" w:pos="397"/>
        <w:tab w:val="num" w:pos="720"/>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msoins1">
    <w:name w:val="msoins"/>
    <w:qFormat/>
    <w:rsid w:val="006362F0"/>
  </w:style>
  <w:style w:type="paragraph" w:customStyle="1" w:styleId="CharChar">
    <w:name w:val="Char Char"/>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qFormat/>
    <w:rsid w:val="006362F0"/>
    <w:rPr>
      <w:lang w:val="en-GB" w:eastAsia="ja-JP" w:bidi="ar-SA"/>
    </w:rPr>
  </w:style>
  <w:style w:type="paragraph" w:customStyle="1" w:styleId="1Char">
    <w:name w:val="(文字) (文字)1 Char (文字) (文字)"/>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362F0"/>
    <w:rPr>
      <w:rFonts w:eastAsia="MS Mincho"/>
      <w:lang w:val="en-GB" w:eastAsia="en-US" w:bidi="ar-SA"/>
    </w:rPr>
  </w:style>
  <w:style w:type="paragraph" w:customStyle="1" w:styleId="1CharChar">
    <w:name w:val="(文字) (文字)1 Char (文字) (文字) Ch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6362F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362F0"/>
    <w:rPr>
      <w:lang w:val="en-GB" w:eastAsia="ja-JP" w:bidi="ar-SA"/>
    </w:rPr>
  </w:style>
  <w:style w:type="paragraph" w:customStyle="1" w:styleId="-310">
    <w:name w:val="彩色底纹 - 着色 31"/>
    <w:basedOn w:val="Normal"/>
    <w:uiPriority w:val="34"/>
    <w:qFormat/>
    <w:rsid w:val="006362F0"/>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6362F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362F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362F0"/>
    <w:rPr>
      <w:rFonts w:ascii="Arial" w:hAnsi="Arial"/>
      <w:sz w:val="32"/>
      <w:lang w:val="en-GB" w:eastAsia="ja-JP" w:bidi="ar-SA"/>
    </w:rPr>
  </w:style>
  <w:style w:type="character" w:customStyle="1" w:styleId="CharChar4">
    <w:name w:val="Char Char4"/>
    <w:qFormat/>
    <w:rsid w:val="006362F0"/>
    <w:rPr>
      <w:rFonts w:ascii="Courier New" w:hAnsi="Courier New"/>
      <w:lang w:val="nb-NO" w:eastAsia="ja-JP" w:bidi="ar-SA"/>
    </w:rPr>
  </w:style>
  <w:style w:type="character" w:customStyle="1" w:styleId="AndreaLeonardi">
    <w:name w:val="Andrea Leonardi"/>
    <w:semiHidden/>
    <w:qFormat/>
    <w:rsid w:val="006362F0"/>
    <w:rPr>
      <w:rFonts w:ascii="Arial" w:hAnsi="Arial" w:cs="Arial"/>
      <w:color w:val="auto"/>
      <w:sz w:val="20"/>
      <w:szCs w:val="20"/>
    </w:rPr>
  </w:style>
  <w:style w:type="character" w:customStyle="1" w:styleId="NOCharChar">
    <w:name w:val="NO Char Char"/>
    <w:qFormat/>
    <w:rsid w:val="006362F0"/>
    <w:rPr>
      <w:lang w:val="en-GB" w:eastAsia="en-US" w:bidi="ar-SA"/>
    </w:rPr>
  </w:style>
  <w:style w:type="paragraph" w:styleId="NormalWeb">
    <w:name w:val="Normal (Web)"/>
    <w:basedOn w:val="Normal"/>
    <w:qFormat/>
    <w:rsid w:val="006362F0"/>
    <w:pPr>
      <w:spacing w:before="100" w:beforeAutospacing="1" w:after="100" w:afterAutospacing="1"/>
    </w:pPr>
    <w:rPr>
      <w:rFonts w:eastAsia="Arial Unicode MS"/>
      <w:sz w:val="24"/>
      <w:szCs w:val="24"/>
    </w:rPr>
  </w:style>
  <w:style w:type="character" w:customStyle="1" w:styleId="NOZchn">
    <w:name w:val="NO Zchn"/>
    <w:qFormat/>
    <w:rsid w:val="006362F0"/>
    <w:rPr>
      <w:lang w:val="en-GB" w:eastAsia="en-US" w:bidi="ar-SA"/>
    </w:rPr>
  </w:style>
  <w:style w:type="character" w:customStyle="1" w:styleId="Heading1Char">
    <w:name w:val="Heading 1 Char"/>
    <w:rsid w:val="006362F0"/>
    <w:rPr>
      <w:rFonts w:ascii="Arial" w:hAnsi="Arial"/>
      <w:sz w:val="36"/>
      <w:lang w:val="en-GB" w:eastAsia="en-US" w:bidi="ar-SA"/>
    </w:rPr>
  </w:style>
  <w:style w:type="paragraph" w:customStyle="1" w:styleId="CharCharCharCharCharChar">
    <w:name w:val="Char Char Char Char Char Char"/>
    <w:semiHidden/>
    <w:qFormat/>
    <w:rsid w:val="006362F0"/>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6362F0"/>
    <w:rPr>
      <w:rFonts w:ascii="Arial" w:hAnsi="Arial" w:cs="Arial"/>
      <w:lang w:val="en-GB" w:eastAsia="en-US"/>
    </w:rPr>
  </w:style>
  <w:style w:type="character" w:customStyle="1" w:styleId="T1Char1">
    <w:name w:val="T1 Char1"/>
    <w:aliases w:val="Header 6 Char Char1,Heading 6 Char1"/>
    <w:qFormat/>
    <w:rsid w:val="006362F0"/>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362F0"/>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6362F0"/>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6362F0"/>
    <w:rPr>
      <w:rFonts w:ascii="Arial" w:eastAsia="MS Mincho" w:hAnsi="Arial"/>
      <w:sz w:val="22"/>
      <w:lang w:val="en-GB" w:eastAsia="en-US" w:bidi="ar-SA"/>
    </w:rPr>
  </w:style>
  <w:style w:type="paragraph" w:customStyle="1" w:styleId="CarCar">
    <w:name w:val="Car C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362F0"/>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362F0"/>
    <w:rPr>
      <w:rFonts w:ascii="Arial" w:hAnsi="Arial"/>
      <w:sz w:val="36"/>
      <w:lang w:val="en-GB" w:eastAsia="en-US" w:bidi="ar-SA"/>
    </w:rPr>
  </w:style>
  <w:style w:type="paragraph" w:customStyle="1" w:styleId="ZchnZchn1">
    <w:name w:val="Zchn Zchn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362F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362F0"/>
    <w:rPr>
      <w:rFonts w:ascii="Arial" w:hAnsi="Arial"/>
      <w:sz w:val="32"/>
      <w:lang w:val="en-GB" w:eastAsia="en-US" w:bidi="ar-SA"/>
    </w:rPr>
  </w:style>
  <w:style w:type="paragraph" w:customStyle="1" w:styleId="2">
    <w:name w:val="(文字) (文字)2"/>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362F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362F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362F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362F0"/>
    <w:rPr>
      <w:rFonts w:ascii="Arial" w:eastAsia="Batang" w:hAnsi="Arial" w:cs="Times New Roman"/>
      <w:b/>
      <w:bCs/>
      <w:i/>
      <w:iCs/>
      <w:sz w:val="28"/>
      <w:szCs w:val="28"/>
      <w:lang w:val="en-GB" w:eastAsia="en-US" w:bidi="ar-SA"/>
    </w:rPr>
  </w:style>
  <w:style w:type="paragraph" w:customStyle="1" w:styleId="3">
    <w:name w:val="(文字) (文字)3"/>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6362F0"/>
    <w:rPr>
      <w:rFonts w:ascii="Arial" w:hAnsi="Arial" w:cs="Arial"/>
      <w:lang w:val="en-GB" w:eastAsia="en-US"/>
    </w:rPr>
  </w:style>
  <w:style w:type="paragraph" w:customStyle="1" w:styleId="10">
    <w:name w:val="(文字) (文字)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6362F0"/>
    <w:pPr>
      <w:ind w:leftChars="100" w:left="400" w:hangingChars="100" w:hanging="200"/>
    </w:pPr>
    <w:rPr>
      <w:rFonts w:eastAsia="MS Mincho"/>
    </w:rPr>
  </w:style>
  <w:style w:type="character" w:customStyle="1" w:styleId="BodyTextIndent2Char">
    <w:name w:val="Body Text Indent 2 Char"/>
    <w:link w:val="BodyTextIndent2"/>
    <w:qFormat/>
    <w:rsid w:val="006362F0"/>
    <w:rPr>
      <w:rFonts w:eastAsia="MS Mincho"/>
      <w:lang w:val="en-GB" w:eastAsia="en-GB"/>
    </w:rPr>
  </w:style>
  <w:style w:type="paragraph" w:styleId="NormalIndent">
    <w:name w:val="Normal Indent"/>
    <w:aliases w:val="d"/>
    <w:basedOn w:val="Normal"/>
    <w:qFormat/>
    <w:rsid w:val="006362F0"/>
    <w:pPr>
      <w:spacing w:after="0"/>
      <w:ind w:left="851"/>
    </w:pPr>
    <w:rPr>
      <w:rFonts w:eastAsia="MS Mincho"/>
      <w:lang w:val="it-IT"/>
    </w:rPr>
  </w:style>
  <w:style w:type="paragraph" w:styleId="ListNumber5">
    <w:name w:val="List Number 5"/>
    <w:basedOn w:val="Normal"/>
    <w:qFormat/>
    <w:rsid w:val="006362F0"/>
    <w:pPr>
      <w:tabs>
        <w:tab w:val="num" w:pos="851"/>
        <w:tab w:val="num" w:pos="1800"/>
      </w:tabs>
      <w:ind w:left="1800" w:hanging="851"/>
    </w:pPr>
    <w:rPr>
      <w:rFonts w:eastAsia="MS Mincho"/>
    </w:rPr>
  </w:style>
  <w:style w:type="paragraph" w:styleId="ListNumber3">
    <w:name w:val="List Number 3"/>
    <w:basedOn w:val="Normal"/>
    <w:qFormat/>
    <w:rsid w:val="006362F0"/>
    <w:pPr>
      <w:numPr>
        <w:numId w:val="10"/>
      </w:numPr>
      <w:tabs>
        <w:tab w:val="num" w:pos="926"/>
      </w:tabs>
      <w:ind w:left="926"/>
    </w:pPr>
    <w:rPr>
      <w:rFonts w:eastAsia="MS Mincho"/>
    </w:rPr>
  </w:style>
  <w:style w:type="paragraph" w:styleId="ListNumber4">
    <w:name w:val="List Number 4"/>
    <w:basedOn w:val="Normal"/>
    <w:qFormat/>
    <w:rsid w:val="006362F0"/>
    <w:pPr>
      <w:numPr>
        <w:numId w:val="9"/>
      </w:numPr>
      <w:tabs>
        <w:tab w:val="num" w:pos="1209"/>
      </w:tabs>
      <w:ind w:left="1209"/>
    </w:pPr>
    <w:rPr>
      <w:rFonts w:eastAsia="MS Mincho"/>
    </w:rPr>
  </w:style>
  <w:style w:type="character" w:styleId="Strong">
    <w:name w:val="Strong"/>
    <w:aliases w:val="Level 2"/>
    <w:qFormat/>
    <w:rsid w:val="006362F0"/>
    <w:rPr>
      <w:b/>
      <w:bCs/>
    </w:rPr>
  </w:style>
  <w:style w:type="character" w:customStyle="1" w:styleId="CharChar7">
    <w:name w:val="Char Char7"/>
    <w:qFormat/>
    <w:rsid w:val="006362F0"/>
    <w:rPr>
      <w:rFonts w:ascii="Tahoma" w:hAnsi="Tahoma" w:cs="Tahoma"/>
      <w:shd w:val="clear" w:color="auto" w:fill="000080"/>
      <w:lang w:val="en-GB" w:eastAsia="en-US"/>
    </w:rPr>
  </w:style>
  <w:style w:type="character" w:customStyle="1" w:styleId="ZchnZchn5">
    <w:name w:val="Zchn Zchn5"/>
    <w:qFormat/>
    <w:rsid w:val="006362F0"/>
    <w:rPr>
      <w:rFonts w:ascii="Courier New" w:eastAsia="Batang" w:hAnsi="Courier New"/>
      <w:lang w:val="nb-NO" w:eastAsia="en-US" w:bidi="ar-SA"/>
    </w:rPr>
  </w:style>
  <w:style w:type="character" w:customStyle="1" w:styleId="CharChar10">
    <w:name w:val="Char Char10"/>
    <w:semiHidden/>
    <w:qFormat/>
    <w:rsid w:val="006362F0"/>
    <w:rPr>
      <w:rFonts w:ascii="Times New Roman" w:hAnsi="Times New Roman"/>
      <w:lang w:val="en-GB" w:eastAsia="en-US"/>
    </w:rPr>
  </w:style>
  <w:style w:type="character" w:customStyle="1" w:styleId="CharChar9">
    <w:name w:val="Char Char9"/>
    <w:qFormat/>
    <w:rsid w:val="006362F0"/>
    <w:rPr>
      <w:rFonts w:ascii="Tahoma" w:hAnsi="Tahoma" w:cs="Tahoma"/>
      <w:sz w:val="16"/>
      <w:szCs w:val="16"/>
      <w:lang w:val="en-GB" w:eastAsia="en-US"/>
    </w:rPr>
  </w:style>
  <w:style w:type="character" w:customStyle="1" w:styleId="CharChar8">
    <w:name w:val="Char Char8"/>
    <w:semiHidden/>
    <w:qFormat/>
    <w:rsid w:val="006362F0"/>
    <w:rPr>
      <w:rFonts w:ascii="Times New Roman" w:hAnsi="Times New Roman"/>
      <w:b/>
      <w:bCs/>
      <w:lang w:val="en-GB" w:eastAsia="en-US"/>
    </w:rPr>
  </w:style>
  <w:style w:type="paragraph" w:customStyle="1" w:styleId="11">
    <w:name w:val="修订1"/>
    <w:hidden/>
    <w:semiHidden/>
    <w:qFormat/>
    <w:rsid w:val="006362F0"/>
    <w:rPr>
      <w:rFonts w:eastAsia="Batang"/>
      <w:lang w:val="en-GB"/>
    </w:rPr>
  </w:style>
  <w:style w:type="paragraph" w:styleId="EndnoteText">
    <w:name w:val="endnote text"/>
    <w:basedOn w:val="Normal"/>
    <w:link w:val="EndnoteTextChar"/>
    <w:qFormat/>
    <w:rsid w:val="006362F0"/>
    <w:pPr>
      <w:snapToGrid w:val="0"/>
    </w:pPr>
    <w:rPr>
      <w:lang w:eastAsia="x-none"/>
    </w:rPr>
  </w:style>
  <w:style w:type="character" w:customStyle="1" w:styleId="EndnoteTextChar">
    <w:name w:val="Endnote Text Char"/>
    <w:link w:val="EndnoteText"/>
    <w:qFormat/>
    <w:rsid w:val="006362F0"/>
    <w:rPr>
      <w:rFonts w:eastAsia="SimSun"/>
      <w:lang w:val="en-GB" w:eastAsia="x-none"/>
    </w:rPr>
  </w:style>
  <w:style w:type="character" w:styleId="EndnoteReference">
    <w:name w:val="endnote reference"/>
    <w:qFormat/>
    <w:rsid w:val="006362F0"/>
    <w:rPr>
      <w:vertAlign w:val="superscript"/>
    </w:rPr>
  </w:style>
  <w:style w:type="character" w:customStyle="1" w:styleId="btChar3">
    <w:name w:val="bt Char3"/>
    <w:aliases w:val="bt Car Char Char3"/>
    <w:qFormat/>
    <w:rsid w:val="006362F0"/>
    <w:rPr>
      <w:lang w:val="en-GB" w:eastAsia="ja-JP" w:bidi="ar-SA"/>
    </w:rPr>
  </w:style>
  <w:style w:type="paragraph" w:styleId="Title">
    <w:name w:val="Title"/>
    <w:aliases w:val="Section Header"/>
    <w:basedOn w:val="Normal"/>
    <w:next w:val="Normal"/>
    <w:link w:val="TitleChar"/>
    <w:qFormat/>
    <w:rsid w:val="006362F0"/>
    <w:pPr>
      <w:spacing w:before="240" w:after="60"/>
      <w:outlineLvl w:val="0"/>
    </w:pPr>
    <w:rPr>
      <w:rFonts w:ascii="Courier New" w:hAnsi="Courier New"/>
      <w:lang w:val="nb-NO" w:eastAsia="x-none"/>
    </w:rPr>
  </w:style>
  <w:style w:type="character" w:customStyle="1" w:styleId="TitleChar">
    <w:name w:val="Title Char"/>
    <w:aliases w:val="Section Header Char"/>
    <w:link w:val="Title"/>
    <w:qFormat/>
    <w:rsid w:val="006362F0"/>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qFormat/>
    <w:rsid w:val="006362F0"/>
    <w:rPr>
      <w:rFonts w:ascii="Arial" w:hAnsi="Arial"/>
      <w:sz w:val="22"/>
      <w:lang w:val="en-GB" w:eastAsia="ja-JP" w:bidi="ar-SA"/>
    </w:rPr>
  </w:style>
  <w:style w:type="paragraph" w:styleId="Date">
    <w:name w:val="Date"/>
    <w:basedOn w:val="Normal"/>
    <w:next w:val="Normal"/>
    <w:link w:val="DateChar"/>
    <w:qFormat/>
    <w:rsid w:val="006362F0"/>
    <w:rPr>
      <w:lang w:eastAsia="x-none"/>
    </w:rPr>
  </w:style>
  <w:style w:type="character" w:customStyle="1" w:styleId="DateChar">
    <w:name w:val="Date Char"/>
    <w:link w:val="Date"/>
    <w:qFormat/>
    <w:rsid w:val="006362F0"/>
    <w:rPr>
      <w:rFonts w:eastAsia="SimSu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6362F0"/>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6362F0"/>
    <w:rPr>
      <w:rFonts w:eastAsia="MS Mincho"/>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362F0"/>
    <w:rPr>
      <w:rFonts w:ascii="Arial" w:hAnsi="Arial"/>
      <w:sz w:val="24"/>
      <w:lang w:val="en-GB"/>
    </w:rPr>
  </w:style>
  <w:style w:type="paragraph" w:customStyle="1" w:styleId="AutoCorrect">
    <w:name w:val="AutoCorrect"/>
    <w:qFormat/>
    <w:rsid w:val="006362F0"/>
    <w:rPr>
      <w:sz w:val="24"/>
      <w:szCs w:val="24"/>
      <w:lang w:val="en-GB" w:eastAsia="ko-KR"/>
    </w:rPr>
  </w:style>
  <w:style w:type="paragraph" w:customStyle="1" w:styleId="-PAGE-">
    <w:name w:val="- PAGE -"/>
    <w:qFormat/>
    <w:rsid w:val="006362F0"/>
    <w:rPr>
      <w:sz w:val="24"/>
      <w:szCs w:val="24"/>
      <w:lang w:val="en-GB" w:eastAsia="ko-KR"/>
    </w:rPr>
  </w:style>
  <w:style w:type="paragraph" w:customStyle="1" w:styleId="PageXofY">
    <w:name w:val="Page X of Y"/>
    <w:qFormat/>
    <w:rsid w:val="006362F0"/>
    <w:rPr>
      <w:sz w:val="24"/>
      <w:szCs w:val="24"/>
      <w:lang w:val="en-GB" w:eastAsia="ko-KR"/>
    </w:rPr>
  </w:style>
  <w:style w:type="paragraph" w:customStyle="1" w:styleId="Createdby">
    <w:name w:val="Created by"/>
    <w:qFormat/>
    <w:rsid w:val="006362F0"/>
    <w:rPr>
      <w:sz w:val="24"/>
      <w:szCs w:val="24"/>
      <w:lang w:val="en-GB" w:eastAsia="ko-KR"/>
    </w:rPr>
  </w:style>
  <w:style w:type="paragraph" w:customStyle="1" w:styleId="Createdon">
    <w:name w:val="Created on"/>
    <w:qFormat/>
    <w:rsid w:val="006362F0"/>
    <w:rPr>
      <w:sz w:val="24"/>
      <w:szCs w:val="24"/>
      <w:lang w:val="en-GB" w:eastAsia="ko-KR"/>
    </w:rPr>
  </w:style>
  <w:style w:type="paragraph" w:customStyle="1" w:styleId="Lastprinted">
    <w:name w:val="Last printed"/>
    <w:qFormat/>
    <w:rsid w:val="006362F0"/>
    <w:rPr>
      <w:sz w:val="24"/>
      <w:szCs w:val="24"/>
      <w:lang w:val="en-GB" w:eastAsia="ko-KR"/>
    </w:rPr>
  </w:style>
  <w:style w:type="paragraph" w:customStyle="1" w:styleId="Lastsavedby">
    <w:name w:val="Last saved by"/>
    <w:qFormat/>
    <w:rsid w:val="006362F0"/>
    <w:rPr>
      <w:sz w:val="24"/>
      <w:szCs w:val="24"/>
      <w:lang w:val="en-GB" w:eastAsia="ko-KR"/>
    </w:rPr>
  </w:style>
  <w:style w:type="paragraph" w:customStyle="1" w:styleId="Filename">
    <w:name w:val="Filename"/>
    <w:qFormat/>
    <w:rsid w:val="006362F0"/>
    <w:rPr>
      <w:sz w:val="24"/>
      <w:szCs w:val="24"/>
      <w:lang w:val="en-GB" w:eastAsia="ko-KR"/>
    </w:rPr>
  </w:style>
  <w:style w:type="paragraph" w:customStyle="1" w:styleId="Filenameandpath">
    <w:name w:val="Filename and path"/>
    <w:qFormat/>
    <w:rsid w:val="006362F0"/>
    <w:rPr>
      <w:sz w:val="24"/>
      <w:szCs w:val="24"/>
      <w:lang w:val="en-GB" w:eastAsia="ko-KR"/>
    </w:rPr>
  </w:style>
  <w:style w:type="paragraph" w:customStyle="1" w:styleId="AuthorPageDate">
    <w:name w:val="Author  Page #  Date"/>
    <w:qFormat/>
    <w:rsid w:val="006362F0"/>
    <w:rPr>
      <w:sz w:val="24"/>
      <w:szCs w:val="24"/>
      <w:lang w:val="en-GB" w:eastAsia="ko-KR"/>
    </w:rPr>
  </w:style>
  <w:style w:type="paragraph" w:customStyle="1" w:styleId="ConfidentialPageDate">
    <w:name w:val="Confidential  Page #  Date"/>
    <w:qFormat/>
    <w:rsid w:val="006362F0"/>
    <w:rPr>
      <w:sz w:val="24"/>
      <w:szCs w:val="24"/>
      <w:lang w:val="en-GB" w:eastAsia="ko-KR"/>
    </w:rPr>
  </w:style>
  <w:style w:type="paragraph" w:customStyle="1" w:styleId="INDENT1">
    <w:name w:val="INDENT1"/>
    <w:basedOn w:val="Normal"/>
    <w:qFormat/>
    <w:rsid w:val="006362F0"/>
    <w:pPr>
      <w:ind w:left="851"/>
    </w:pPr>
    <w:rPr>
      <w:rFonts w:eastAsia="SimSun"/>
      <w:lang w:eastAsia="ja-JP"/>
    </w:rPr>
  </w:style>
  <w:style w:type="paragraph" w:customStyle="1" w:styleId="INDENT2">
    <w:name w:val="INDENT2"/>
    <w:basedOn w:val="Normal"/>
    <w:qFormat/>
    <w:rsid w:val="006362F0"/>
    <w:pPr>
      <w:ind w:left="1135" w:hanging="284"/>
    </w:pPr>
    <w:rPr>
      <w:rFonts w:eastAsia="SimSun"/>
      <w:lang w:eastAsia="ja-JP"/>
    </w:rPr>
  </w:style>
  <w:style w:type="paragraph" w:customStyle="1" w:styleId="INDENT3">
    <w:name w:val="INDENT3"/>
    <w:basedOn w:val="Normal"/>
    <w:qFormat/>
    <w:rsid w:val="006362F0"/>
    <w:pPr>
      <w:ind w:left="1701" w:hanging="567"/>
    </w:pPr>
    <w:rPr>
      <w:rFonts w:eastAsia="SimSun"/>
      <w:lang w:eastAsia="ja-JP"/>
    </w:rPr>
  </w:style>
  <w:style w:type="paragraph" w:customStyle="1" w:styleId="FigureTitle">
    <w:name w:val="Figure_Title"/>
    <w:basedOn w:val="Normal"/>
    <w:next w:val="Normal"/>
    <w:qFormat/>
    <w:rsid w:val="006362F0"/>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qFormat/>
    <w:rsid w:val="006362F0"/>
    <w:pPr>
      <w:keepNext/>
      <w:keepLines/>
    </w:pPr>
    <w:rPr>
      <w:rFonts w:eastAsia="SimSun"/>
      <w:b/>
      <w:lang w:eastAsia="ja-JP"/>
    </w:rPr>
  </w:style>
  <w:style w:type="paragraph" w:customStyle="1" w:styleId="enumlev2">
    <w:name w:val="enumlev2"/>
    <w:basedOn w:val="Normal"/>
    <w:qFormat/>
    <w:rsid w:val="006362F0"/>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qFormat/>
    <w:rsid w:val="006362F0"/>
    <w:pPr>
      <w:keepNext/>
      <w:keepLines/>
      <w:spacing w:before="240"/>
      <w:ind w:left="1418"/>
    </w:pPr>
    <w:rPr>
      <w:rFonts w:ascii="Arial" w:eastAsia="SimSun" w:hAnsi="Arial"/>
      <w:b/>
      <w:sz w:val="36"/>
      <w:lang w:val="en-US" w:eastAsia="ja-JP"/>
    </w:rPr>
  </w:style>
  <w:style w:type="paragraph" w:customStyle="1" w:styleId="Figure">
    <w:name w:val="Figure"/>
    <w:basedOn w:val="Normal"/>
    <w:qFormat/>
    <w:rsid w:val="006362F0"/>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Normal"/>
    <w:link w:val="MTDisplayEquationZchn"/>
    <w:qFormat/>
    <w:rsid w:val="006362F0"/>
    <w:pPr>
      <w:tabs>
        <w:tab w:val="center" w:pos="4820"/>
        <w:tab w:val="right" w:pos="9640"/>
      </w:tabs>
    </w:pPr>
    <w:rPr>
      <w:lang w:val="x-none" w:eastAsia="ja-JP"/>
    </w:rPr>
  </w:style>
  <w:style w:type="table" w:customStyle="1" w:styleId="TableGrid11">
    <w:name w:val="Table Grid11"/>
    <w:basedOn w:val="TableNormal"/>
    <w:next w:val="TableGrid"/>
    <w:qFormat/>
    <w:rsid w:val="006362F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362F0"/>
    <w:pPr>
      <w:tabs>
        <w:tab w:val="left" w:pos="1418"/>
      </w:tabs>
      <w:spacing w:after="120"/>
    </w:pPr>
    <w:rPr>
      <w:rFonts w:ascii="Arial" w:eastAsia="MS Mincho" w:hAnsi="Arial"/>
      <w:sz w:val="24"/>
      <w:lang w:val="fr-FR"/>
    </w:rPr>
  </w:style>
  <w:style w:type="paragraph" w:customStyle="1" w:styleId="p20">
    <w:name w:val="p20"/>
    <w:basedOn w:val="Normal"/>
    <w:rsid w:val="006362F0"/>
    <w:pPr>
      <w:snapToGrid w:val="0"/>
      <w:spacing w:after="0"/>
    </w:pPr>
    <w:rPr>
      <w:rFonts w:ascii="Arial" w:eastAsia="SimSun" w:hAnsi="Arial" w:cs="Arial"/>
      <w:sz w:val="18"/>
      <w:szCs w:val="18"/>
      <w:lang w:val="en-US" w:eastAsia="zh-CN"/>
    </w:rPr>
  </w:style>
  <w:style w:type="paragraph" w:customStyle="1" w:styleId="ATC">
    <w:name w:val="ATC"/>
    <w:basedOn w:val="Normal"/>
    <w:qFormat/>
    <w:rsid w:val="006362F0"/>
    <w:rPr>
      <w:rFonts w:eastAsia="SimSun"/>
      <w:lang w:eastAsia="ja-JP"/>
    </w:rPr>
  </w:style>
  <w:style w:type="paragraph" w:customStyle="1" w:styleId="TaOC">
    <w:name w:val="TaOC"/>
    <w:basedOn w:val="TAC"/>
    <w:qFormat/>
    <w:rsid w:val="006362F0"/>
    <w:rPr>
      <w:rFonts w:eastAsia="SimSun"/>
      <w:szCs w:val="18"/>
      <w:lang w:eastAsia="ja-JP"/>
    </w:rPr>
  </w:style>
  <w:style w:type="paragraph" w:customStyle="1" w:styleId="1CharChar1Char">
    <w:name w:val="(文字) (文字)1 Char (文字) (文字) Char (文字) (文字)1 Char (文字) (文字)"/>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362F0"/>
    <w:rPr>
      <w:rFonts w:ascii="Arial" w:hAnsi="Arial"/>
      <w:sz w:val="32"/>
      <w:lang w:val="en-GB" w:eastAsia="en-US" w:bidi="ar-SA"/>
    </w:rPr>
  </w:style>
  <w:style w:type="paragraph" w:customStyle="1" w:styleId="xl40">
    <w:name w:val="xl40"/>
    <w:basedOn w:val="Normal"/>
    <w:qFormat/>
    <w:rsid w:val="006362F0"/>
    <w:pPr>
      <w:shd w:val="clear" w:color="000000" w:fill="FFFF00"/>
      <w:spacing w:before="100" w:beforeAutospacing="1" w:after="100" w:afterAutospacing="1"/>
      <w:jc w:val="center"/>
    </w:pPr>
    <w:rPr>
      <w:rFonts w:ascii="Arial" w:eastAsia="SimSun" w:hAnsi="Arial" w:cs="Arial"/>
      <w:b/>
      <w:bCs/>
      <w:color w:val="000000"/>
      <w:sz w:val="16"/>
      <w:szCs w:val="16"/>
    </w:rPr>
  </w:style>
  <w:style w:type="paragraph" w:customStyle="1" w:styleId="Separation">
    <w:name w:val="Separation"/>
    <w:basedOn w:val="Heading1"/>
    <w:next w:val="Normal"/>
    <w:qFormat/>
    <w:rsid w:val="006362F0"/>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362F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362F0"/>
    <w:rPr>
      <w:rFonts w:ascii="Arial" w:hAnsi="Arial"/>
      <w:sz w:val="28"/>
      <w:lang w:val="en-GB" w:eastAsia="en-US" w:bidi="ar-SA"/>
    </w:rPr>
  </w:style>
  <w:style w:type="character" w:customStyle="1" w:styleId="T1Char3">
    <w:name w:val="T1 Char3"/>
    <w:aliases w:val="Header 6 Char Char3"/>
    <w:qFormat/>
    <w:rsid w:val="006362F0"/>
    <w:rPr>
      <w:rFonts w:ascii="Arial" w:hAnsi="Arial"/>
      <w:lang w:val="en-GB" w:eastAsia="en-US" w:bidi="ar-SA"/>
    </w:rPr>
  </w:style>
  <w:style w:type="table" w:customStyle="1" w:styleId="Tabellengitternetz1">
    <w:name w:val="Tabellengitternetz1"/>
    <w:basedOn w:val="TableNormal"/>
    <w:next w:val="TableGrid"/>
    <w:qFormat/>
    <w:rsid w:val="006362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362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362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362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362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362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362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362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362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362F0"/>
    <w:pPr>
      <w:tabs>
        <w:tab w:val="num" w:pos="928"/>
      </w:tabs>
      <w:ind w:left="928" w:hanging="360"/>
    </w:pPr>
    <w:rPr>
      <w:rFonts w:eastAsia="Batang"/>
    </w:rPr>
  </w:style>
  <w:style w:type="table" w:customStyle="1" w:styleId="TableGrid2">
    <w:name w:val="Table Grid2"/>
    <w:basedOn w:val="TableNormal"/>
    <w:next w:val="TableGrid"/>
    <w:qFormat/>
    <w:rsid w:val="006362F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362F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6362F0"/>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6362F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6362F0"/>
    <w:rPr>
      <w:rFonts w:ascii="Tahoma" w:eastAsia="MS Mincho" w:hAnsi="Tahoma" w:cs="Tahoma"/>
      <w:sz w:val="16"/>
      <w:szCs w:val="16"/>
    </w:rPr>
  </w:style>
  <w:style w:type="paragraph" w:customStyle="1" w:styleId="JK-text-simpledoc">
    <w:name w:val="JK - text - simple doc"/>
    <w:basedOn w:val="BodyText"/>
    <w:autoRedefine/>
    <w:qFormat/>
    <w:rsid w:val="006362F0"/>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6362F0"/>
    <w:pPr>
      <w:spacing w:before="100" w:beforeAutospacing="1" w:after="100" w:afterAutospacing="1"/>
    </w:pPr>
    <w:rPr>
      <w:rFonts w:eastAsia="SimSun"/>
      <w:sz w:val="24"/>
      <w:szCs w:val="24"/>
      <w:lang w:val="en-US"/>
    </w:rPr>
  </w:style>
  <w:style w:type="paragraph" w:customStyle="1" w:styleId="12">
    <w:name w:val="吹き出し1"/>
    <w:basedOn w:val="Normal"/>
    <w:qFormat/>
    <w:rsid w:val="006362F0"/>
    <w:rPr>
      <w:rFonts w:ascii="Tahoma" w:eastAsia="MS Mincho" w:hAnsi="Tahoma" w:cs="Tahoma"/>
      <w:sz w:val="16"/>
      <w:szCs w:val="16"/>
    </w:rPr>
  </w:style>
  <w:style w:type="paragraph" w:customStyle="1" w:styleId="ZchnZchn">
    <w:name w:val="Zchn Zchn"/>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362F0"/>
    <w:rPr>
      <w:rFonts w:ascii="Arial" w:hAnsi="Arial"/>
      <w:b/>
      <w:noProof/>
      <w:sz w:val="18"/>
      <w:lang w:val="en-GB" w:eastAsia="en-US" w:bidi="ar-SA"/>
    </w:rPr>
  </w:style>
  <w:style w:type="paragraph" w:customStyle="1" w:styleId="20">
    <w:name w:val="吹き出し2"/>
    <w:basedOn w:val="Normal"/>
    <w:semiHidden/>
    <w:qFormat/>
    <w:rsid w:val="006362F0"/>
    <w:rPr>
      <w:rFonts w:ascii="Tahoma" w:eastAsia="MS Mincho" w:hAnsi="Tahoma" w:cs="Tahoma"/>
      <w:sz w:val="16"/>
      <w:szCs w:val="16"/>
    </w:rPr>
  </w:style>
  <w:style w:type="paragraph" w:customStyle="1" w:styleId="Note">
    <w:name w:val="Note"/>
    <w:basedOn w:val="B10"/>
    <w:qFormat/>
    <w:rsid w:val="006362F0"/>
    <w:rPr>
      <w:rFonts w:eastAsia="MS Mincho"/>
    </w:rPr>
  </w:style>
  <w:style w:type="paragraph" w:customStyle="1" w:styleId="tabletext0">
    <w:name w:val="table text"/>
    <w:basedOn w:val="Normal"/>
    <w:next w:val="Normal"/>
    <w:qFormat/>
    <w:rsid w:val="006362F0"/>
    <w:rPr>
      <w:rFonts w:eastAsia="MS Mincho"/>
      <w:i/>
    </w:rPr>
  </w:style>
  <w:style w:type="paragraph" w:customStyle="1" w:styleId="TOC91">
    <w:name w:val="TOC 91"/>
    <w:basedOn w:val="TOC8"/>
    <w:qFormat/>
    <w:rsid w:val="006362F0"/>
    <w:pPr>
      <w:ind w:left="1418" w:hanging="1418"/>
    </w:pPr>
    <w:rPr>
      <w:rFonts w:eastAsia="MS Mincho"/>
      <w:bCs/>
      <w:szCs w:val="22"/>
      <w:lang w:val="en-US"/>
    </w:rPr>
  </w:style>
  <w:style w:type="paragraph" w:customStyle="1" w:styleId="Caption1">
    <w:name w:val="Caption1"/>
    <w:basedOn w:val="Normal"/>
    <w:next w:val="Normal"/>
    <w:qFormat/>
    <w:rsid w:val="006362F0"/>
    <w:pPr>
      <w:spacing w:before="120" w:after="120"/>
    </w:pPr>
    <w:rPr>
      <w:rFonts w:eastAsia="MS Mincho"/>
      <w:b/>
    </w:rPr>
  </w:style>
  <w:style w:type="paragraph" w:customStyle="1" w:styleId="HE">
    <w:name w:val="HE"/>
    <w:basedOn w:val="Normal"/>
    <w:qFormat/>
    <w:rsid w:val="006362F0"/>
    <w:pPr>
      <w:spacing w:after="0"/>
    </w:pPr>
    <w:rPr>
      <w:rFonts w:eastAsia="MS Mincho"/>
      <w:b/>
    </w:rPr>
  </w:style>
  <w:style w:type="paragraph" w:customStyle="1" w:styleId="HO">
    <w:name w:val="HO"/>
    <w:basedOn w:val="Normal"/>
    <w:qFormat/>
    <w:rsid w:val="006362F0"/>
    <w:pPr>
      <w:spacing w:after="0"/>
      <w:jc w:val="right"/>
    </w:pPr>
    <w:rPr>
      <w:rFonts w:eastAsia="MS Mincho"/>
      <w:b/>
    </w:rPr>
  </w:style>
  <w:style w:type="paragraph" w:customStyle="1" w:styleId="WP">
    <w:name w:val="WP"/>
    <w:basedOn w:val="Normal"/>
    <w:qFormat/>
    <w:rsid w:val="006362F0"/>
    <w:pPr>
      <w:spacing w:after="0"/>
      <w:jc w:val="both"/>
    </w:pPr>
    <w:rPr>
      <w:rFonts w:eastAsia="MS Mincho"/>
    </w:rPr>
  </w:style>
  <w:style w:type="paragraph" w:customStyle="1" w:styleId="ZK">
    <w:name w:val="ZK"/>
    <w:qFormat/>
    <w:rsid w:val="006362F0"/>
    <w:pPr>
      <w:spacing w:after="240" w:line="240" w:lineRule="atLeast"/>
      <w:ind w:left="1191" w:right="113" w:hanging="1191"/>
    </w:pPr>
    <w:rPr>
      <w:rFonts w:eastAsia="MS Mincho"/>
      <w:lang w:val="en-GB"/>
    </w:rPr>
  </w:style>
  <w:style w:type="paragraph" w:customStyle="1" w:styleId="ZC">
    <w:name w:val="ZC"/>
    <w:qFormat/>
    <w:rsid w:val="006362F0"/>
    <w:pPr>
      <w:spacing w:line="360" w:lineRule="atLeast"/>
      <w:jc w:val="center"/>
    </w:pPr>
    <w:rPr>
      <w:rFonts w:eastAsia="MS Mincho"/>
      <w:lang w:val="en-GB"/>
    </w:rPr>
  </w:style>
  <w:style w:type="paragraph" w:customStyle="1" w:styleId="FooterCentred">
    <w:name w:val="FooterCentred"/>
    <w:basedOn w:val="Footer"/>
    <w:qFormat/>
    <w:rsid w:val="006362F0"/>
    <w:pPr>
      <w:tabs>
        <w:tab w:val="center" w:pos="4678"/>
        <w:tab w:val="right" w:pos="9356"/>
      </w:tabs>
      <w:jc w:val="both"/>
    </w:pPr>
    <w:rPr>
      <w:rFonts w:ascii="Times New Roman" w:eastAsia="MS Mincho" w:hAnsi="Times New Roman"/>
      <w:b w:val="0"/>
      <w:bCs/>
      <w:i w:val="0"/>
      <w:iCs/>
      <w:noProof w:val="0"/>
      <w:sz w:val="20"/>
      <w:szCs w:val="18"/>
      <w:lang w:val="x-none"/>
    </w:rPr>
  </w:style>
  <w:style w:type="paragraph" w:customStyle="1" w:styleId="CRfront">
    <w:name w:val="CR_front"/>
    <w:basedOn w:val="Normal"/>
    <w:qFormat/>
    <w:rsid w:val="006362F0"/>
    <w:rPr>
      <w:rFonts w:eastAsia="MS Mincho"/>
    </w:rPr>
  </w:style>
  <w:style w:type="paragraph" w:customStyle="1" w:styleId="NumberedList">
    <w:name w:val="Numbered List"/>
    <w:basedOn w:val="Para1"/>
    <w:qFormat/>
    <w:rsid w:val="006362F0"/>
    <w:pPr>
      <w:tabs>
        <w:tab w:val="left" w:pos="360"/>
      </w:tabs>
      <w:ind w:left="360" w:hanging="360"/>
    </w:pPr>
  </w:style>
  <w:style w:type="paragraph" w:customStyle="1" w:styleId="Para1">
    <w:name w:val="Para1"/>
    <w:basedOn w:val="Normal"/>
    <w:qFormat/>
    <w:rsid w:val="006362F0"/>
    <w:pPr>
      <w:spacing w:before="120" w:after="120"/>
    </w:pPr>
    <w:rPr>
      <w:rFonts w:eastAsia="MS Mincho"/>
      <w:lang w:val="en-US"/>
    </w:rPr>
  </w:style>
  <w:style w:type="paragraph" w:customStyle="1" w:styleId="Teststep">
    <w:name w:val="Test step"/>
    <w:basedOn w:val="Normal"/>
    <w:qFormat/>
    <w:rsid w:val="006362F0"/>
    <w:pPr>
      <w:tabs>
        <w:tab w:val="left" w:pos="720"/>
      </w:tabs>
      <w:spacing w:after="0"/>
      <w:ind w:left="720" w:hanging="720"/>
    </w:pPr>
    <w:rPr>
      <w:rFonts w:eastAsia="MS Mincho"/>
    </w:rPr>
  </w:style>
  <w:style w:type="paragraph" w:customStyle="1" w:styleId="TableTitle">
    <w:name w:val="TableTitle"/>
    <w:basedOn w:val="BodyText2"/>
    <w:next w:val="BodyText2"/>
    <w:qFormat/>
    <w:rsid w:val="006362F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6362F0"/>
    <w:pPr>
      <w:ind w:left="400" w:hanging="400"/>
      <w:jc w:val="center"/>
    </w:pPr>
    <w:rPr>
      <w:rFonts w:eastAsia="MS Mincho"/>
      <w:b/>
    </w:rPr>
  </w:style>
  <w:style w:type="paragraph" w:customStyle="1" w:styleId="table">
    <w:name w:val="table"/>
    <w:basedOn w:val="Normal"/>
    <w:next w:val="Normal"/>
    <w:qFormat/>
    <w:rsid w:val="006362F0"/>
    <w:pPr>
      <w:spacing w:after="0"/>
      <w:jc w:val="center"/>
    </w:pPr>
    <w:rPr>
      <w:rFonts w:eastAsia="MS Mincho"/>
      <w:lang w:val="en-US"/>
    </w:rPr>
  </w:style>
  <w:style w:type="paragraph" w:customStyle="1" w:styleId="t2">
    <w:name w:val="t2"/>
    <w:basedOn w:val="Normal"/>
    <w:qFormat/>
    <w:rsid w:val="006362F0"/>
    <w:pPr>
      <w:spacing w:after="0"/>
    </w:pPr>
    <w:rPr>
      <w:rFonts w:eastAsia="MS Mincho"/>
    </w:rPr>
  </w:style>
  <w:style w:type="paragraph" w:customStyle="1" w:styleId="CommentNokia">
    <w:name w:val="Comment Nokia"/>
    <w:basedOn w:val="Normal"/>
    <w:qFormat/>
    <w:rsid w:val="006362F0"/>
    <w:pPr>
      <w:tabs>
        <w:tab w:val="left" w:pos="360"/>
      </w:tabs>
      <w:ind w:left="360" w:hanging="360"/>
    </w:pPr>
    <w:rPr>
      <w:rFonts w:eastAsia="MS Mincho"/>
      <w:sz w:val="22"/>
      <w:lang w:val="en-US"/>
    </w:rPr>
  </w:style>
  <w:style w:type="paragraph" w:customStyle="1" w:styleId="Copyright">
    <w:name w:val="Copyright"/>
    <w:basedOn w:val="Normal"/>
    <w:qFormat/>
    <w:rsid w:val="006362F0"/>
    <w:pPr>
      <w:spacing w:after="0"/>
      <w:jc w:val="center"/>
    </w:pPr>
    <w:rPr>
      <w:rFonts w:ascii="Arial" w:eastAsia="MS Mincho" w:hAnsi="Arial"/>
      <w:b/>
      <w:sz w:val="16"/>
      <w:lang w:eastAsia="ja-JP"/>
    </w:rPr>
  </w:style>
  <w:style w:type="paragraph" w:customStyle="1" w:styleId="Tdoctable">
    <w:name w:val="Tdoc_table"/>
    <w:qFormat/>
    <w:rsid w:val="006362F0"/>
    <w:pPr>
      <w:ind w:left="244" w:hanging="244"/>
    </w:pPr>
    <w:rPr>
      <w:rFonts w:ascii="Arial" w:hAnsi="Arial"/>
      <w:noProof/>
      <w:color w:val="000000"/>
      <w:lang w:val="en-GB"/>
    </w:rPr>
  </w:style>
  <w:style w:type="paragraph" w:customStyle="1" w:styleId="Heading3Underrubrik2H3">
    <w:name w:val="Heading 3.Underrubrik2.H3"/>
    <w:basedOn w:val="Heading2Head2A2"/>
    <w:next w:val="Normal"/>
    <w:qFormat/>
    <w:rsid w:val="006362F0"/>
    <w:pPr>
      <w:spacing w:before="120"/>
      <w:outlineLvl w:val="2"/>
    </w:pPr>
    <w:rPr>
      <w:sz w:val="28"/>
    </w:rPr>
  </w:style>
  <w:style w:type="paragraph" w:customStyle="1" w:styleId="Heading2Head2A2">
    <w:name w:val="Heading 2.Head2A.2"/>
    <w:basedOn w:val="Heading1"/>
    <w:next w:val="Normal"/>
    <w:qFormat/>
    <w:rsid w:val="006362F0"/>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6362F0"/>
    <w:pPr>
      <w:spacing w:after="220"/>
    </w:pPr>
    <w:rPr>
      <w:rFonts w:eastAsia="MS Mincho"/>
      <w:b/>
      <w:lang w:val="en-US"/>
    </w:rPr>
  </w:style>
  <w:style w:type="paragraph" w:customStyle="1" w:styleId="berschrift2Head2A2">
    <w:name w:val="Überschrift 2.Head2A.2"/>
    <w:basedOn w:val="Heading1"/>
    <w:next w:val="Normal"/>
    <w:qFormat/>
    <w:rsid w:val="006362F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6362F0"/>
    <w:pPr>
      <w:spacing w:before="120"/>
      <w:outlineLvl w:val="2"/>
    </w:pPr>
    <w:rPr>
      <w:rFonts w:eastAsia="MS Mincho"/>
      <w:sz w:val="28"/>
      <w:szCs w:val="32"/>
      <w:lang w:eastAsia="de-DE"/>
    </w:rPr>
  </w:style>
  <w:style w:type="paragraph" w:customStyle="1" w:styleId="Reference">
    <w:name w:val="Reference"/>
    <w:basedOn w:val="Normal"/>
    <w:qFormat/>
    <w:rsid w:val="006362F0"/>
    <w:pPr>
      <w:spacing w:after="0"/>
      <w:ind w:left="567" w:hanging="283"/>
    </w:pPr>
    <w:rPr>
      <w:rFonts w:eastAsia="MS Mincho"/>
    </w:rPr>
  </w:style>
  <w:style w:type="paragraph" w:customStyle="1" w:styleId="Bullets">
    <w:name w:val="Bullets"/>
    <w:basedOn w:val="BodyText"/>
    <w:qFormat/>
    <w:rsid w:val="006362F0"/>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6362F0"/>
    <w:pPr>
      <w:spacing w:after="220"/>
      <w:ind w:left="1298"/>
    </w:pPr>
    <w:rPr>
      <w:rFonts w:ascii="Arial" w:hAnsi="Arial"/>
      <w:lang w:val="x-none"/>
    </w:rPr>
  </w:style>
  <w:style w:type="numbering" w:customStyle="1" w:styleId="13">
    <w:name w:val="无列表1"/>
    <w:next w:val="NoList"/>
    <w:semiHidden/>
    <w:rsid w:val="006362F0"/>
  </w:style>
  <w:style w:type="paragraph" w:customStyle="1" w:styleId="1030302">
    <w:name w:val="样式 样式 标题 1 + 两端对齐 段前: 0.3 行 段后: 0.3 行 行距: 单倍行距 + 段前: 0.2 行 段后: ..."/>
    <w:basedOn w:val="Normal"/>
    <w:autoRedefine/>
    <w:qFormat/>
    <w:rsid w:val="006362F0"/>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6362F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362F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6362F0"/>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6362F0"/>
    <w:rPr>
      <w:kern w:val="2"/>
      <w:lang w:eastAsia="x-none"/>
    </w:rPr>
  </w:style>
  <w:style w:type="character" w:customStyle="1" w:styleId="StyleTACChar">
    <w:name w:val="Style TAC + Char"/>
    <w:link w:val="StyleTAC"/>
    <w:qFormat/>
    <w:rsid w:val="006362F0"/>
    <w:rPr>
      <w:rFonts w:ascii="Arial" w:eastAsia="SimSun" w:hAnsi="Arial"/>
      <w:kern w:val="2"/>
      <w:sz w:val="18"/>
      <w:lang w:val="en-GB" w:eastAsia="x-none"/>
    </w:rPr>
  </w:style>
  <w:style w:type="character" w:customStyle="1" w:styleId="CharChar29">
    <w:name w:val="Char Char29"/>
    <w:qFormat/>
    <w:rsid w:val="006362F0"/>
    <w:rPr>
      <w:rFonts w:ascii="Arial" w:hAnsi="Arial"/>
      <w:sz w:val="36"/>
      <w:lang w:val="en-GB" w:eastAsia="en-US" w:bidi="ar-SA"/>
    </w:rPr>
  </w:style>
  <w:style w:type="character" w:customStyle="1" w:styleId="CharChar28">
    <w:name w:val="Char Char28"/>
    <w:qFormat/>
    <w:rsid w:val="006362F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362F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362F0"/>
    <w:rPr>
      <w:rFonts w:ascii="Arial" w:hAnsi="Arial"/>
      <w:sz w:val="22"/>
      <w:lang w:val="en-GB" w:eastAsia="en-GB" w:bidi="ar-SA"/>
    </w:rPr>
  </w:style>
  <w:style w:type="character" w:customStyle="1" w:styleId="Heading7Char">
    <w:name w:val="Heading 7 Char"/>
    <w:aliases w:val="L7 Char,Header 7 Char"/>
    <w:link w:val="Heading7"/>
    <w:qFormat/>
    <w:rsid w:val="006362F0"/>
    <w:rPr>
      <w:rFonts w:ascii="Arial" w:eastAsia="Times New Roman" w:hAnsi="Arial"/>
    </w:rPr>
  </w:style>
  <w:style w:type="character" w:customStyle="1" w:styleId="Heading8Char">
    <w:name w:val="Heading 8 Char"/>
    <w:link w:val="Heading8"/>
    <w:qFormat/>
    <w:rsid w:val="006362F0"/>
    <w:rPr>
      <w:rFonts w:ascii="Arial" w:eastAsia="Times New Roman" w:hAnsi="Arial"/>
      <w:sz w:val="36"/>
    </w:rPr>
  </w:style>
  <w:style w:type="character" w:customStyle="1" w:styleId="Heading9Char">
    <w:name w:val="Heading 9 Char"/>
    <w:aliases w:val="Figure Heading Char1,FH Char1"/>
    <w:link w:val="Heading9"/>
    <w:qFormat/>
    <w:rsid w:val="006362F0"/>
    <w:rPr>
      <w:rFonts w:ascii="Arial" w:eastAsia="Times New Roman" w:hAnsi="Arial"/>
      <w:sz w:val="36"/>
    </w:rPr>
  </w:style>
  <w:style w:type="character" w:customStyle="1" w:styleId="B3Char">
    <w:name w:val="B3 Char"/>
    <w:link w:val="B30"/>
    <w:qFormat/>
    <w:rsid w:val="006362F0"/>
    <w:rPr>
      <w:rFonts w:eastAsia="Times New Roman"/>
    </w:rPr>
  </w:style>
  <w:style w:type="paragraph" w:customStyle="1" w:styleId="CharChar24">
    <w:name w:val="Char Char24"/>
    <w:basedOn w:val="Normal"/>
    <w:semiHidden/>
    <w:qFormat/>
    <w:rsid w:val="006362F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6362F0"/>
    <w:pPr>
      <w:tabs>
        <w:tab w:val="num" w:pos="45"/>
      </w:tabs>
      <w:ind w:left="405" w:hanging="405"/>
    </w:pPr>
    <w:rPr>
      <w:rFonts w:eastAsia="Arial"/>
    </w:rPr>
  </w:style>
  <w:style w:type="paragraph" w:styleId="TableofFigures">
    <w:name w:val="table of figures"/>
    <w:basedOn w:val="Normal"/>
    <w:next w:val="Normal"/>
    <w:qFormat/>
    <w:rsid w:val="006362F0"/>
    <w:pPr>
      <w:ind w:left="400" w:hanging="400"/>
      <w:jc w:val="center"/>
    </w:pPr>
    <w:rPr>
      <w:b/>
    </w:rPr>
  </w:style>
  <w:style w:type="paragraph" w:styleId="BodyTextIndent3">
    <w:name w:val="Body Text Indent 3"/>
    <w:basedOn w:val="Normal"/>
    <w:link w:val="BodyTextIndent3Char"/>
    <w:qFormat/>
    <w:rsid w:val="006362F0"/>
    <w:pPr>
      <w:ind w:left="1080"/>
    </w:pPr>
  </w:style>
  <w:style w:type="character" w:customStyle="1" w:styleId="BodyTextIndent3Char">
    <w:name w:val="Body Text Indent 3 Char"/>
    <w:link w:val="BodyTextIndent3"/>
    <w:qFormat/>
    <w:rsid w:val="006362F0"/>
    <w:rPr>
      <w:rFonts w:eastAsia="Times New Roman"/>
      <w:lang w:val="en-GB" w:eastAsia="en-US"/>
    </w:rPr>
  </w:style>
  <w:style w:type="paragraph" w:customStyle="1" w:styleId="MotorolaResponse1">
    <w:name w:val="Motorola Response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GuidanceChar">
    <w:name w:val="Guidance Char"/>
    <w:link w:val="Guidance"/>
    <w:qFormat/>
    <w:rsid w:val="006362F0"/>
    <w:rPr>
      <w:i/>
      <w:color w:val="0000FF"/>
      <w:lang w:val="en-GB" w:eastAsia="en-US"/>
    </w:rPr>
  </w:style>
  <w:style w:type="paragraph" w:customStyle="1" w:styleId="Char0">
    <w:name w:val="(文字) (文字) Ch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6362F0"/>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qFormat/>
    <w:rsid w:val="006362F0"/>
    <w:rPr>
      <w:rFonts w:eastAsia="Batang"/>
      <w:sz w:val="24"/>
      <w:lang w:val="fr-FR" w:eastAsia="en-US"/>
    </w:rPr>
  </w:style>
  <w:style w:type="paragraph" w:customStyle="1" w:styleId="FBCharCharCharChar1">
    <w:name w:val="FB Char Char Char Char1"/>
    <w:next w:val="Normal"/>
    <w:semiHidden/>
    <w:qFormat/>
    <w:rsid w:val="006362F0"/>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362F0"/>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362F0"/>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6362F0"/>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6362F0"/>
    <w:rPr>
      <w:rFonts w:ascii="Arial" w:eastAsia="Arial" w:hAnsi="Arial"/>
      <w:sz w:val="28"/>
      <w:lang w:val="en-GB" w:eastAsia="en-US"/>
    </w:rPr>
  </w:style>
  <w:style w:type="paragraph" w:customStyle="1" w:styleId="a">
    <w:name w:val="表格题注"/>
    <w:next w:val="Normal"/>
    <w:qFormat/>
    <w:rsid w:val="006362F0"/>
    <w:pPr>
      <w:numPr>
        <w:numId w:val="11"/>
      </w:numPr>
      <w:spacing w:beforeLines="50" w:before="50" w:afterLines="50" w:after="50"/>
      <w:jc w:val="center"/>
    </w:pPr>
    <w:rPr>
      <w:rFonts w:eastAsia="Times New Roman"/>
      <w:b/>
      <w:lang w:val="en-GB" w:eastAsia="zh-CN"/>
    </w:rPr>
  </w:style>
  <w:style w:type="paragraph" w:customStyle="1" w:styleId="a0">
    <w:name w:val="插图题注"/>
    <w:next w:val="Normal"/>
    <w:qFormat/>
    <w:rsid w:val="006362F0"/>
    <w:pPr>
      <w:numPr>
        <w:numId w:val="12"/>
      </w:numPr>
      <w:jc w:val="center"/>
    </w:pPr>
    <w:rPr>
      <w:rFonts w:eastAsia="Times New Roman"/>
      <w:b/>
      <w:lang w:val="en-GB" w:eastAsia="zh-CN"/>
    </w:rPr>
  </w:style>
  <w:style w:type="character" w:customStyle="1" w:styleId="textbodybold1">
    <w:name w:val="textbodybold1"/>
    <w:qFormat/>
    <w:rsid w:val="006362F0"/>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362F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362F0"/>
    <w:rPr>
      <w:vanish w:val="0"/>
      <w:color w:val="FF0000"/>
      <w:lang w:eastAsia="en-US"/>
    </w:rPr>
  </w:style>
  <w:style w:type="character" w:customStyle="1" w:styleId="ListChar">
    <w:name w:val="List Char"/>
    <w:link w:val="List"/>
    <w:qFormat/>
    <w:rsid w:val="006362F0"/>
    <w:rPr>
      <w:rFonts w:eastAsia="Times New Roman"/>
    </w:rPr>
  </w:style>
  <w:style w:type="character" w:customStyle="1" w:styleId="List2Char">
    <w:name w:val="List 2 Char"/>
    <w:link w:val="List2"/>
    <w:qFormat/>
    <w:rsid w:val="006362F0"/>
    <w:rPr>
      <w:rFonts w:eastAsia="Times New Roman"/>
    </w:rPr>
  </w:style>
  <w:style w:type="character" w:customStyle="1" w:styleId="ListBullet3Char">
    <w:name w:val="List Bullet 3 Char"/>
    <w:link w:val="ListBullet3"/>
    <w:qFormat/>
    <w:rsid w:val="006362F0"/>
    <w:rPr>
      <w:rFonts w:eastAsia="Times New Roman"/>
    </w:rPr>
  </w:style>
  <w:style w:type="character" w:customStyle="1" w:styleId="ListBulletChar">
    <w:name w:val="List Bullet Char"/>
    <w:link w:val="ListBullet"/>
    <w:qFormat/>
    <w:rsid w:val="006362F0"/>
    <w:rPr>
      <w:rFonts w:eastAsia="Times New Roman"/>
    </w:rPr>
  </w:style>
  <w:style w:type="character" w:customStyle="1" w:styleId="1Char0">
    <w:name w:val="样式1 Char"/>
    <w:link w:val="1"/>
    <w:qFormat/>
    <w:rsid w:val="006362F0"/>
    <w:rPr>
      <w:rFonts w:ascii="Arial" w:eastAsia="Times New Roman" w:hAnsi="Arial"/>
      <w:sz w:val="18"/>
      <w:lang w:val="x-none" w:eastAsia="ja-JP"/>
    </w:rPr>
  </w:style>
  <w:style w:type="character" w:customStyle="1" w:styleId="superscript">
    <w:name w:val="superscript"/>
    <w:aliases w:val="+"/>
    <w:qFormat/>
    <w:rsid w:val="006362F0"/>
    <w:rPr>
      <w:rFonts w:ascii="Bookman" w:hAnsi="Bookman"/>
      <w:position w:val="6"/>
      <w:sz w:val="18"/>
    </w:rPr>
  </w:style>
  <w:style w:type="character" w:customStyle="1" w:styleId="NOChar1">
    <w:name w:val="NO Char1"/>
    <w:qFormat/>
    <w:rsid w:val="006362F0"/>
    <w:rPr>
      <w:rFonts w:eastAsia="MS Mincho"/>
      <w:lang w:val="en-GB" w:eastAsia="en-US" w:bidi="ar-SA"/>
    </w:rPr>
  </w:style>
  <w:style w:type="paragraph" w:customStyle="1" w:styleId="textintend1">
    <w:name w:val="text intend 1"/>
    <w:basedOn w:val="text"/>
    <w:qFormat/>
    <w:rsid w:val="006362F0"/>
    <w:pPr>
      <w:widowControl/>
      <w:tabs>
        <w:tab w:val="left" w:pos="992"/>
      </w:tabs>
      <w:spacing w:after="120"/>
      <w:ind w:left="992" w:hanging="425"/>
    </w:pPr>
    <w:rPr>
      <w:rFonts w:eastAsia="MS Mincho"/>
      <w:lang w:val="en-US"/>
    </w:rPr>
  </w:style>
  <w:style w:type="paragraph" w:customStyle="1" w:styleId="TabList">
    <w:name w:val="TabList"/>
    <w:basedOn w:val="Normal"/>
    <w:qFormat/>
    <w:rsid w:val="006362F0"/>
    <w:pPr>
      <w:tabs>
        <w:tab w:val="left" w:pos="1134"/>
      </w:tabs>
      <w:spacing w:after="0"/>
    </w:pPr>
    <w:rPr>
      <w:rFonts w:eastAsia="MS Mincho"/>
    </w:rPr>
  </w:style>
  <w:style w:type="character" w:customStyle="1" w:styleId="BodyText2Char1">
    <w:name w:val="Body Text 2 Char1"/>
    <w:qFormat/>
    <w:rsid w:val="006362F0"/>
    <w:rPr>
      <w:lang w:val="en-GB"/>
    </w:rPr>
  </w:style>
  <w:style w:type="character" w:customStyle="1" w:styleId="EndnoteTextChar1">
    <w:name w:val="Endnote Text Char1"/>
    <w:uiPriority w:val="99"/>
    <w:qFormat/>
    <w:rsid w:val="006362F0"/>
    <w:rPr>
      <w:lang w:val="en-GB"/>
    </w:rPr>
  </w:style>
  <w:style w:type="character" w:customStyle="1" w:styleId="TitleChar1">
    <w:name w:val="Title Char1"/>
    <w:qFormat/>
    <w:rsid w:val="006362F0"/>
    <w:rPr>
      <w:rFonts w:ascii="Cambria" w:eastAsia="Times New Roman" w:hAnsi="Cambria" w:cs="Times New Roman"/>
      <w:b/>
      <w:bCs/>
      <w:kern w:val="28"/>
      <w:sz w:val="32"/>
      <w:szCs w:val="32"/>
      <w:lang w:val="en-GB"/>
    </w:rPr>
  </w:style>
  <w:style w:type="paragraph" w:customStyle="1" w:styleId="textintend2">
    <w:name w:val="text intend 2"/>
    <w:basedOn w:val="text"/>
    <w:qFormat/>
    <w:rsid w:val="006362F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362F0"/>
    <w:rPr>
      <w:lang w:val="en-GB"/>
    </w:rPr>
  </w:style>
  <w:style w:type="character" w:customStyle="1" w:styleId="BodyTextIndentChar1">
    <w:name w:val="Body Text Indent Char1"/>
    <w:qFormat/>
    <w:rsid w:val="006362F0"/>
    <w:rPr>
      <w:lang w:val="en-GB"/>
    </w:rPr>
  </w:style>
  <w:style w:type="character" w:customStyle="1" w:styleId="BodyText3Char1">
    <w:name w:val="Body Text 3 Char1"/>
    <w:qFormat/>
    <w:rsid w:val="006362F0"/>
    <w:rPr>
      <w:sz w:val="16"/>
      <w:szCs w:val="16"/>
      <w:lang w:val="en-GB"/>
    </w:rPr>
  </w:style>
  <w:style w:type="paragraph" w:customStyle="1" w:styleId="text">
    <w:name w:val="text"/>
    <w:basedOn w:val="Normal"/>
    <w:qFormat/>
    <w:rsid w:val="006362F0"/>
    <w:pPr>
      <w:widowControl w:val="0"/>
      <w:spacing w:after="240"/>
      <w:jc w:val="both"/>
    </w:pPr>
    <w:rPr>
      <w:rFonts w:eastAsia="SimSun"/>
      <w:sz w:val="24"/>
      <w:lang w:val="en-AU"/>
    </w:rPr>
  </w:style>
  <w:style w:type="paragraph" w:customStyle="1" w:styleId="berschrift1H1">
    <w:name w:val="Überschrift 1.H1"/>
    <w:basedOn w:val="Normal"/>
    <w:next w:val="Normal"/>
    <w:qFormat/>
    <w:rsid w:val="006362F0"/>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362F0"/>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362F0"/>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6362F0"/>
    <w:pPr>
      <w:spacing w:after="240"/>
      <w:jc w:val="both"/>
    </w:pPr>
    <w:rPr>
      <w:rFonts w:ascii="Helvetica" w:eastAsia="SimSun" w:hAnsi="Helvetica"/>
    </w:rPr>
  </w:style>
  <w:style w:type="paragraph" w:customStyle="1" w:styleId="List10">
    <w:name w:val="List1"/>
    <w:basedOn w:val="Normal"/>
    <w:qFormat/>
    <w:rsid w:val="006362F0"/>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362F0"/>
    <w:pPr>
      <w:numPr>
        <w:numId w:val="13"/>
      </w:numPr>
    </w:pPr>
    <w:rPr>
      <w:lang w:val="x-none" w:eastAsia="ja-JP"/>
    </w:rPr>
  </w:style>
  <w:style w:type="paragraph" w:customStyle="1" w:styleId="TdocText">
    <w:name w:val="Tdoc_Text"/>
    <w:basedOn w:val="Normal"/>
    <w:qFormat/>
    <w:rsid w:val="006362F0"/>
    <w:pPr>
      <w:spacing w:before="120" w:after="0"/>
      <w:jc w:val="both"/>
    </w:pPr>
    <w:rPr>
      <w:rFonts w:eastAsia="SimSun"/>
      <w:lang w:val="en-US"/>
    </w:rPr>
  </w:style>
  <w:style w:type="paragraph" w:customStyle="1" w:styleId="centered">
    <w:name w:val="centered"/>
    <w:basedOn w:val="Normal"/>
    <w:qFormat/>
    <w:rsid w:val="006362F0"/>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6362F0"/>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6362F0"/>
    <w:pPr>
      <w:ind w:left="720"/>
      <w:contextualSpacing/>
    </w:pPr>
    <w:rPr>
      <w:rFonts w:eastAsia="SimSun"/>
    </w:rPr>
  </w:style>
  <w:style w:type="paragraph" w:customStyle="1" w:styleId="LightList-Accent31">
    <w:name w:val="Light List - Accent 31"/>
    <w:semiHidden/>
    <w:qFormat/>
    <w:rsid w:val="006362F0"/>
    <w:rPr>
      <w:rFonts w:eastAsia="Batang"/>
      <w:lang w:val="en-GB"/>
    </w:rPr>
  </w:style>
  <w:style w:type="numbering" w:customStyle="1" w:styleId="14">
    <w:name w:val="リストなし1"/>
    <w:next w:val="NoList"/>
    <w:uiPriority w:val="99"/>
    <w:semiHidden/>
    <w:unhideWhenUsed/>
    <w:rsid w:val="006362F0"/>
  </w:style>
  <w:style w:type="paragraph" w:customStyle="1" w:styleId="81">
    <w:name w:val="表 (赤)  81"/>
    <w:basedOn w:val="Normal"/>
    <w:uiPriority w:val="34"/>
    <w:qFormat/>
    <w:rsid w:val="006362F0"/>
    <w:pPr>
      <w:ind w:left="720"/>
      <w:contextualSpacing/>
    </w:pPr>
    <w:rPr>
      <w:rFonts w:eastAsia="SimSun"/>
    </w:rPr>
  </w:style>
  <w:style w:type="paragraph" w:customStyle="1" w:styleId="note0">
    <w:name w:val="note"/>
    <w:basedOn w:val="Normal"/>
    <w:qFormat/>
    <w:rsid w:val="006362F0"/>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6362F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362F0"/>
    <w:rPr>
      <w:lang w:val="en-GB"/>
    </w:rPr>
  </w:style>
  <w:style w:type="character" w:customStyle="1" w:styleId="-21">
    <w:name w:val="浅色网格 - 着色 21"/>
    <w:uiPriority w:val="99"/>
    <w:unhideWhenUsed/>
    <w:rsid w:val="006362F0"/>
    <w:rPr>
      <w:color w:val="808080"/>
    </w:rPr>
  </w:style>
  <w:style w:type="paragraph" w:customStyle="1" w:styleId="LGTdoc">
    <w:name w:val="LGTdoc_본문"/>
    <w:basedOn w:val="Normal"/>
    <w:qFormat/>
    <w:rsid w:val="006362F0"/>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Normal"/>
    <w:link w:val="ECCParagraphZchn"/>
    <w:qFormat/>
    <w:rsid w:val="006362F0"/>
    <w:pPr>
      <w:spacing w:after="240"/>
      <w:jc w:val="both"/>
    </w:pPr>
    <w:rPr>
      <w:rFonts w:ascii="Arial" w:hAnsi="Arial"/>
      <w:szCs w:val="24"/>
    </w:rPr>
  </w:style>
  <w:style w:type="paragraph" w:customStyle="1" w:styleId="ECCFootnote">
    <w:name w:val="ECC Footnote"/>
    <w:basedOn w:val="Normal"/>
    <w:autoRedefine/>
    <w:uiPriority w:val="99"/>
    <w:qFormat/>
    <w:rsid w:val="006362F0"/>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362F0"/>
    <w:rPr>
      <w:rFonts w:ascii="Arial" w:eastAsia="SimSun" w:hAnsi="Arial"/>
      <w:szCs w:val="24"/>
      <w:lang w:val="en-GB" w:eastAsia="en-US"/>
    </w:rPr>
  </w:style>
  <w:style w:type="paragraph" w:customStyle="1" w:styleId="Text1">
    <w:name w:val="Text 1"/>
    <w:basedOn w:val="Normal"/>
    <w:qFormat/>
    <w:rsid w:val="006362F0"/>
    <w:pPr>
      <w:spacing w:after="240"/>
      <w:ind w:left="482"/>
      <w:jc w:val="both"/>
    </w:pPr>
    <w:rPr>
      <w:rFonts w:eastAsia="SimSun"/>
      <w:sz w:val="24"/>
      <w:lang w:eastAsia="fr-BE"/>
    </w:rPr>
  </w:style>
  <w:style w:type="paragraph" w:customStyle="1" w:styleId="NumPar4">
    <w:name w:val="NumPar 4"/>
    <w:basedOn w:val="Heading4"/>
    <w:next w:val="Normal"/>
    <w:uiPriority w:val="99"/>
    <w:qFormat/>
    <w:rsid w:val="006362F0"/>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362F0"/>
  </w:style>
  <w:style w:type="paragraph" w:customStyle="1" w:styleId="cita">
    <w:name w:val="cita"/>
    <w:basedOn w:val="Normal"/>
    <w:qFormat/>
    <w:rsid w:val="006362F0"/>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6362F0"/>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6362F0"/>
    <w:rPr>
      <w:rFonts w:eastAsia="SimSun"/>
      <w:szCs w:val="36"/>
      <w:lang w:eastAsia="zh-CN"/>
    </w:rPr>
  </w:style>
  <w:style w:type="paragraph" w:customStyle="1" w:styleId="Atl">
    <w:name w:val="Atl"/>
    <w:basedOn w:val="Normal"/>
    <w:qFormat/>
    <w:rsid w:val="006362F0"/>
    <w:rPr>
      <w:rFonts w:eastAsia="MS Mincho" w:cs="v4.2.0"/>
    </w:rPr>
  </w:style>
  <w:style w:type="paragraph" w:customStyle="1" w:styleId="CharCharCharCharCharCharCharCharCharCharCharCharChar">
    <w:name w:val="Char Char Char Char Char Char Char Char Char Char Char Char Ch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6362F0"/>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6362F0"/>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6362F0"/>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6362F0"/>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6362F0"/>
    <w:rPr>
      <w:vanish w:val="0"/>
      <w:webHidden w:val="0"/>
      <w:color w:val="000000"/>
      <w:specVanish w:val="0"/>
    </w:rPr>
  </w:style>
  <w:style w:type="paragraph" w:customStyle="1" w:styleId="Equation">
    <w:name w:val="Equation"/>
    <w:basedOn w:val="Normal"/>
    <w:next w:val="Normal"/>
    <w:link w:val="EquationChar"/>
    <w:qFormat/>
    <w:rsid w:val="006362F0"/>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6362F0"/>
    <w:rPr>
      <w:rFonts w:eastAsia="SimSun"/>
      <w:sz w:val="22"/>
      <w:szCs w:val="22"/>
      <w:lang w:val="x-none" w:eastAsia="x-none"/>
    </w:rPr>
  </w:style>
  <w:style w:type="character" w:customStyle="1" w:styleId="shorttext">
    <w:name w:val="short_text"/>
    <w:qFormat/>
    <w:rsid w:val="006362F0"/>
  </w:style>
  <w:style w:type="character" w:customStyle="1" w:styleId="UnresolvedMention1">
    <w:name w:val="Unresolved Mention1"/>
    <w:uiPriority w:val="99"/>
    <w:unhideWhenUsed/>
    <w:qFormat/>
    <w:rsid w:val="006362F0"/>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3809DC"/>
    <w:rPr>
      <w:sz w:val="18"/>
      <w:szCs w:val="18"/>
      <w:lang w:val="en-GB" w:eastAsia="en-US"/>
    </w:rPr>
  </w:style>
  <w:style w:type="character" w:customStyle="1" w:styleId="Char10">
    <w:name w:val="页脚 Char1"/>
    <w:aliases w:val="footer odd Char1,footer Char1,fo Char1,pie de página Char1"/>
    <w:rsid w:val="003809DC"/>
    <w:rPr>
      <w:sz w:val="18"/>
      <w:szCs w:val="18"/>
      <w:lang w:val="en-GB" w:eastAsia="en-US"/>
    </w:rPr>
  </w:style>
  <w:style w:type="paragraph" w:customStyle="1" w:styleId="2-21">
    <w:name w:val="中等深浅列表 2 - 着色 21"/>
    <w:uiPriority w:val="99"/>
    <w:semiHidden/>
    <w:rsid w:val="003809DC"/>
    <w:rPr>
      <w:lang w:val="en-GB"/>
    </w:rPr>
  </w:style>
  <w:style w:type="paragraph" w:customStyle="1" w:styleId="1-21">
    <w:name w:val="中等深浅网格 1 - 着色 21"/>
    <w:basedOn w:val="Normal"/>
    <w:uiPriority w:val="34"/>
    <w:qFormat/>
    <w:rsid w:val="003809DC"/>
    <w:pPr>
      <w:ind w:left="720"/>
      <w:contextualSpacing/>
    </w:pPr>
  </w:style>
  <w:style w:type="character" w:customStyle="1" w:styleId="-11">
    <w:name w:val="浅色网格 - 着色 11"/>
    <w:uiPriority w:val="99"/>
    <w:rsid w:val="003809DC"/>
    <w:rPr>
      <w:color w:val="808080"/>
    </w:rPr>
  </w:style>
  <w:style w:type="character" w:customStyle="1" w:styleId="UnresolvedMention2">
    <w:name w:val="Unresolved Mention2"/>
    <w:uiPriority w:val="99"/>
    <w:qFormat/>
    <w:rsid w:val="003809DC"/>
    <w:rPr>
      <w:color w:val="808080"/>
      <w:shd w:val="clear" w:color="auto" w:fill="E6E6E6"/>
    </w:rPr>
  </w:style>
  <w:style w:type="paragraph" w:customStyle="1" w:styleId="-110">
    <w:name w:val="彩色底纹 - 着色 11"/>
    <w:hidden/>
    <w:uiPriority w:val="99"/>
    <w:semiHidden/>
    <w:rsid w:val="0033048E"/>
    <w:rPr>
      <w:lang w:val="en-GB"/>
    </w:rPr>
  </w:style>
  <w:style w:type="character" w:customStyle="1" w:styleId="EQChar">
    <w:name w:val="EQ Char"/>
    <w:link w:val="EQ"/>
    <w:qFormat/>
    <w:rsid w:val="002B0CEA"/>
    <w:rPr>
      <w:rFonts w:eastAsia="Times New Roman"/>
      <w:noProof/>
    </w:rPr>
  </w:style>
  <w:style w:type="character" w:styleId="HTMLAcronym">
    <w:name w:val="HTML Acronym"/>
    <w:uiPriority w:val="99"/>
    <w:unhideWhenUsed/>
    <w:rsid w:val="0098223B"/>
  </w:style>
  <w:style w:type="character" w:customStyle="1" w:styleId="UnresolvedMention3">
    <w:name w:val="Unresolved Mention3"/>
    <w:uiPriority w:val="99"/>
    <w:semiHidden/>
    <w:unhideWhenUsed/>
    <w:rsid w:val="00782042"/>
    <w:rPr>
      <w:color w:val="808080"/>
      <w:shd w:val="clear" w:color="auto" w:fill="E6E6E6"/>
    </w:rPr>
  </w:style>
  <w:style w:type="paragraph" w:customStyle="1" w:styleId="LightShading-Accent51">
    <w:name w:val="Light Shading - Accent 51"/>
    <w:hidden/>
    <w:uiPriority w:val="99"/>
    <w:semiHidden/>
    <w:rsid w:val="00782042"/>
    <w:rPr>
      <w:lang w:val="en-GB"/>
    </w:rPr>
  </w:style>
  <w:style w:type="character" w:customStyle="1" w:styleId="EXCar">
    <w:name w:val="EX Car"/>
    <w:qFormat/>
    <w:rsid w:val="00D83103"/>
    <w:rPr>
      <w:rFonts w:ascii="Times New Roman" w:hAnsi="Times New Roman"/>
      <w:lang w:val="en-GB" w:eastAsia="en-US"/>
    </w:rPr>
  </w:style>
  <w:style w:type="paragraph" w:customStyle="1" w:styleId="LightList-Accent51">
    <w:name w:val="Light List - Accent 51"/>
    <w:basedOn w:val="Normal"/>
    <w:uiPriority w:val="34"/>
    <w:qFormat/>
    <w:rsid w:val="004538B4"/>
    <w:pPr>
      <w:ind w:left="720"/>
    </w:pPr>
    <w:rPr>
      <w:rFonts w:eastAsia="DengXian"/>
    </w:rPr>
  </w:style>
  <w:style w:type="character" w:customStyle="1" w:styleId="a4">
    <w:name w:val="未处理的提及"/>
    <w:uiPriority w:val="52"/>
    <w:rsid w:val="00704FA5"/>
    <w:rPr>
      <w:color w:val="808080"/>
      <w:shd w:val="clear" w:color="auto" w:fill="E6E6E6"/>
    </w:rPr>
  </w:style>
  <w:style w:type="paragraph" w:customStyle="1" w:styleId="MediumList1-Accent41">
    <w:name w:val="Medium List 1 - Accent 41"/>
    <w:hidden/>
    <w:uiPriority w:val="99"/>
    <w:semiHidden/>
    <w:rsid w:val="006607C6"/>
    <w:rPr>
      <w:lang w:val="en-GB"/>
    </w:rPr>
  </w:style>
  <w:style w:type="character" w:customStyle="1" w:styleId="6">
    <w:name w:val="未处理的提及6"/>
    <w:uiPriority w:val="52"/>
    <w:rsid w:val="005B374A"/>
    <w:rPr>
      <w:color w:val="808080"/>
      <w:shd w:val="clear" w:color="auto" w:fill="E6E6E6"/>
    </w:rPr>
  </w:style>
  <w:style w:type="paragraph" w:customStyle="1" w:styleId="LightList-Accent32">
    <w:name w:val="Light List - Accent 32"/>
    <w:hidden/>
    <w:uiPriority w:val="99"/>
    <w:semiHidden/>
    <w:rsid w:val="00A64A21"/>
    <w:rPr>
      <w:lang w:val="en-GB"/>
    </w:rPr>
  </w:style>
  <w:style w:type="paragraph" w:customStyle="1" w:styleId="ColorfulShading-Accent11">
    <w:name w:val="Colorful Shading - Accent 11"/>
    <w:hidden/>
    <w:uiPriority w:val="99"/>
    <w:unhideWhenUsed/>
    <w:rsid w:val="00A6251B"/>
    <w:rPr>
      <w:lang w:val="en-GB"/>
    </w:rPr>
  </w:style>
  <w:style w:type="paragraph" w:styleId="Revision">
    <w:name w:val="Revision"/>
    <w:hidden/>
    <w:unhideWhenUsed/>
    <w:rsid w:val="00A95CD2"/>
    <w:rPr>
      <w:lang w:val="en-GB"/>
    </w:rPr>
  </w:style>
  <w:style w:type="character" w:customStyle="1" w:styleId="fontstyle01">
    <w:name w:val="fontstyle01"/>
    <w:qFormat/>
    <w:rsid w:val="00F24114"/>
    <w:rPr>
      <w:rFonts w:ascii="Times-Roman" w:hAnsi="Times-Roman" w:hint="default"/>
      <w:b w:val="0"/>
      <w:bCs w:val="0"/>
      <w:i w:val="0"/>
      <w:iCs w:val="0"/>
      <w:color w:val="000000"/>
      <w:sz w:val="20"/>
      <w:szCs w:val="20"/>
    </w:rPr>
  </w:style>
  <w:style w:type="character" w:styleId="SubtleReference">
    <w:name w:val="Subtle Reference"/>
    <w:uiPriority w:val="31"/>
    <w:qFormat/>
    <w:rsid w:val="0067527C"/>
    <w:rPr>
      <w:smallCaps/>
      <w:color w:val="5A5A5A"/>
    </w:rPr>
  </w:style>
  <w:style w:type="paragraph" w:styleId="ListParagraph">
    <w:name w:val="List Paragraph"/>
    <w:basedOn w:val="Normal"/>
    <w:link w:val="ListParagraphChar"/>
    <w:uiPriority w:val="34"/>
    <w:qFormat/>
    <w:rsid w:val="0067527C"/>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67527C"/>
    <w:rPr>
      <w:rFonts w:ascii="Courier New" w:eastAsia="Times New Roman" w:hAnsi="Courier New"/>
      <w:noProof/>
      <w:sz w:val="16"/>
    </w:rPr>
  </w:style>
  <w:style w:type="paragraph" w:customStyle="1" w:styleId="22">
    <w:name w:val="修订2"/>
    <w:hidden/>
    <w:semiHidden/>
    <w:qFormat/>
    <w:rsid w:val="0067527C"/>
    <w:rPr>
      <w:rFonts w:eastAsia="Batang"/>
      <w:lang w:val="en-GB"/>
    </w:rPr>
  </w:style>
  <w:style w:type="character" w:customStyle="1" w:styleId="CharChar44">
    <w:name w:val="Char Char44"/>
    <w:rsid w:val="0067527C"/>
    <w:rPr>
      <w:rFonts w:ascii="Arial" w:hAnsi="Arial"/>
      <w:sz w:val="24"/>
      <w:lang w:val="en-GB" w:eastAsia="en-US" w:bidi="ar-SA"/>
    </w:rPr>
  </w:style>
  <w:style w:type="character" w:customStyle="1" w:styleId="CharChar3">
    <w:name w:val="Char Char3"/>
    <w:rsid w:val="0067527C"/>
    <w:rPr>
      <w:rFonts w:ascii="Arial" w:hAnsi="Arial"/>
      <w:sz w:val="22"/>
      <w:lang w:val="en-GB" w:eastAsia="en-US" w:bidi="ar-SA"/>
    </w:rPr>
  </w:style>
  <w:style w:type="character" w:customStyle="1" w:styleId="CharChar2">
    <w:name w:val="Char Char2"/>
    <w:rsid w:val="0067527C"/>
    <w:rPr>
      <w:rFonts w:ascii="Arial" w:hAnsi="Arial"/>
      <w:lang w:val="en-GB" w:eastAsia="en-US" w:bidi="ar-SA"/>
    </w:rPr>
  </w:style>
  <w:style w:type="character" w:customStyle="1" w:styleId="CharChar5">
    <w:name w:val="Char Char5"/>
    <w:rsid w:val="0067527C"/>
    <w:rPr>
      <w:rFonts w:ascii="Arial" w:hAnsi="Arial"/>
      <w:sz w:val="28"/>
      <w:lang w:val="en-GB" w:eastAsia="en-US" w:bidi="ar-SA"/>
    </w:rPr>
  </w:style>
  <w:style w:type="paragraph" w:customStyle="1" w:styleId="44">
    <w:name w:val="(文字) (文字)4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4">
    <w:name w:val="Char Char Char Char Char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7">
    <w:name w:val="Char Char37"/>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4">
    <w:name w:val="Char4"/>
    <w:uiPriority w:val="99"/>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3">
    <w:name w:val="Char Char Char3"/>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4">
    <w:name w:val="Char Char114"/>
    <w:rsid w:val="0067527C"/>
    <w:rPr>
      <w:lang w:val="en-GB" w:eastAsia="ja-JP" w:bidi="ar-SA"/>
    </w:rPr>
  </w:style>
  <w:style w:type="paragraph" w:customStyle="1" w:styleId="1Char4">
    <w:name w:val="(文字) (文字)1 Char (文字) (文字)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4">
    <w:name w:val="Char Char1 Char Char4"/>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4">
    <w:name w:val="(文字) (文字)1 Char (文字) (文字) Char (文字) (文字)1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4">
    <w:name w:val="(文字) (文字)1 Char (文字) (文字) Char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4">
    <w:name w:val="(文字) (文字)1 Char (文字) (文字) Char (文字) (文字)1 Char (文字) (文字) Char Char Char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4">
    <w:name w:val="Char Char Char Char1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4">
    <w:name w:val="Char Char2 Char Char4"/>
    <w:basedOn w:val="Normal"/>
    <w:rsid w:val="0067527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rsid w:val="0067527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15">
    <w:name w:val="(文字) (文字)15"/>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2">
    <w:name w:val="Car Car12"/>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4">
    <w:name w:val="Zchn Zchn1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4">
    <w:name w:val="(文字) (文字)2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4">
    <w:name w:val="(文字) (文字)3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4">
    <w:name w:val="Zchn Zchn2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40">
    <w:name w:val="(文字) (文字)1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4">
    <w:name w:val="Char Char74"/>
    <w:rsid w:val="0067527C"/>
    <w:rPr>
      <w:rFonts w:ascii="Tahoma" w:hAnsi="Tahoma" w:cs="Tahoma"/>
      <w:shd w:val="clear" w:color="auto" w:fill="000080"/>
      <w:lang w:val="en-GB" w:eastAsia="en-US"/>
    </w:rPr>
  </w:style>
  <w:style w:type="character" w:customStyle="1" w:styleId="ZchnZchn54">
    <w:name w:val="Zchn Zchn54"/>
    <w:rsid w:val="0067527C"/>
    <w:rPr>
      <w:rFonts w:ascii="Courier New" w:eastAsia="Batang" w:hAnsi="Courier New"/>
      <w:lang w:val="nb-NO" w:eastAsia="en-US" w:bidi="ar-SA"/>
    </w:rPr>
  </w:style>
  <w:style w:type="character" w:customStyle="1" w:styleId="CharChar104">
    <w:name w:val="Char Char104"/>
    <w:semiHidden/>
    <w:rsid w:val="0067527C"/>
    <w:rPr>
      <w:rFonts w:ascii="Times New Roman" w:hAnsi="Times New Roman"/>
      <w:lang w:val="en-GB" w:eastAsia="en-US"/>
    </w:rPr>
  </w:style>
  <w:style w:type="character" w:customStyle="1" w:styleId="CharChar94">
    <w:name w:val="Char Char94"/>
    <w:rsid w:val="0067527C"/>
    <w:rPr>
      <w:rFonts w:ascii="Tahoma" w:hAnsi="Tahoma" w:cs="Tahoma"/>
      <w:sz w:val="16"/>
      <w:szCs w:val="16"/>
      <w:lang w:val="en-GB" w:eastAsia="en-US"/>
    </w:rPr>
  </w:style>
  <w:style w:type="character" w:customStyle="1" w:styleId="CharChar84">
    <w:name w:val="Char Char84"/>
    <w:semiHidden/>
    <w:rsid w:val="0067527C"/>
    <w:rPr>
      <w:rFonts w:ascii="Times New Roman" w:hAnsi="Times New Roman"/>
      <w:b/>
      <w:bCs/>
      <w:lang w:val="en-GB" w:eastAsia="en-US"/>
    </w:rPr>
  </w:style>
  <w:style w:type="paragraph" w:customStyle="1" w:styleId="1CharChar1Char4">
    <w:name w:val="(文字) (文字)1 Char (文字) (文字) Char (文字) (文字)1 Char (文字) (文字)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7">
    <w:name w:val="Zchn Zchn7"/>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67527C"/>
    <w:pPr>
      <w:ind w:left="1418" w:hanging="1418"/>
    </w:pPr>
    <w:rPr>
      <w:rFonts w:eastAsia="MS Mincho"/>
      <w:bCs/>
      <w:szCs w:val="22"/>
      <w:lang w:val="en-US"/>
    </w:rPr>
  </w:style>
  <w:style w:type="paragraph" w:customStyle="1" w:styleId="Caption2">
    <w:name w:val="Caption2"/>
    <w:basedOn w:val="Normal"/>
    <w:next w:val="Normal"/>
    <w:qFormat/>
    <w:rsid w:val="0067527C"/>
    <w:pPr>
      <w:spacing w:before="120" w:after="120"/>
    </w:pPr>
    <w:rPr>
      <w:rFonts w:eastAsia="MS Mincho"/>
      <w:b/>
    </w:rPr>
  </w:style>
  <w:style w:type="paragraph" w:customStyle="1" w:styleId="TableofFigures2">
    <w:name w:val="Table of Figures2"/>
    <w:basedOn w:val="Normal"/>
    <w:next w:val="Normal"/>
    <w:qFormat/>
    <w:rsid w:val="0067527C"/>
    <w:pPr>
      <w:ind w:left="400" w:hanging="400"/>
      <w:jc w:val="center"/>
    </w:pPr>
    <w:rPr>
      <w:rFonts w:eastAsia="MS Mincho"/>
      <w:b/>
    </w:rPr>
  </w:style>
  <w:style w:type="character" w:customStyle="1" w:styleId="CharChar294">
    <w:name w:val="Char Char294"/>
    <w:rsid w:val="0067527C"/>
    <w:rPr>
      <w:rFonts w:ascii="Arial" w:hAnsi="Arial"/>
      <w:sz w:val="36"/>
      <w:lang w:val="en-GB" w:eastAsia="en-US" w:bidi="ar-SA"/>
    </w:rPr>
  </w:style>
  <w:style w:type="character" w:customStyle="1" w:styleId="CharChar284">
    <w:name w:val="Char Char284"/>
    <w:rsid w:val="0067527C"/>
    <w:rPr>
      <w:rFonts w:ascii="Arial" w:hAnsi="Arial"/>
      <w:sz w:val="32"/>
      <w:lang w:val="en-GB"/>
    </w:rPr>
  </w:style>
  <w:style w:type="character" w:customStyle="1" w:styleId="B4Char">
    <w:name w:val="B4 Char"/>
    <w:link w:val="B4"/>
    <w:qFormat/>
    <w:rsid w:val="0067527C"/>
    <w:rPr>
      <w:rFonts w:eastAsia="Times New Roman"/>
    </w:rPr>
  </w:style>
  <w:style w:type="character" w:customStyle="1" w:styleId="B5Char">
    <w:name w:val="B5 Char"/>
    <w:link w:val="B5"/>
    <w:qFormat/>
    <w:rsid w:val="0067527C"/>
    <w:rPr>
      <w:rFonts w:eastAsia="Times New Roman"/>
    </w:rPr>
  </w:style>
  <w:style w:type="character" w:customStyle="1" w:styleId="CharChar21">
    <w:name w:val="Char Char21"/>
    <w:rsid w:val="0067527C"/>
    <w:rPr>
      <w:rFonts w:ascii="Times New Roman" w:hAnsi="Times New Roman"/>
      <w:lang w:val="en-GB" w:eastAsia="en-US"/>
    </w:rPr>
  </w:style>
  <w:style w:type="character" w:customStyle="1" w:styleId="HeadingChar">
    <w:name w:val="Heading Char"/>
    <w:link w:val="Heading"/>
    <w:qFormat/>
    <w:rsid w:val="0067527C"/>
    <w:rPr>
      <w:rFonts w:ascii="Arial" w:hAnsi="Arial"/>
      <w:b/>
      <w:sz w:val="22"/>
      <w:lang w:val="en-US" w:eastAsia="en-US" w:bidi="ar-SA"/>
    </w:rPr>
  </w:style>
  <w:style w:type="paragraph" w:customStyle="1" w:styleId="B6">
    <w:name w:val="B6"/>
    <w:basedOn w:val="B5"/>
    <w:link w:val="B6Char"/>
    <w:qFormat/>
    <w:rsid w:val="0067527C"/>
    <w:pPr>
      <w:ind w:left="1985"/>
    </w:pPr>
    <w:rPr>
      <w:lang w:eastAsia="x-none"/>
    </w:rPr>
  </w:style>
  <w:style w:type="character" w:customStyle="1" w:styleId="B6Char">
    <w:name w:val="B6 Char"/>
    <w:link w:val="B6"/>
    <w:qFormat/>
    <w:rsid w:val="0067527C"/>
    <w:rPr>
      <w:lang w:eastAsia="x-none"/>
    </w:rPr>
  </w:style>
  <w:style w:type="character" w:customStyle="1" w:styleId="CharChar6">
    <w:name w:val="Char Char6"/>
    <w:rsid w:val="0067527C"/>
    <w:rPr>
      <w:rFonts w:ascii="Arial" w:eastAsia="SimSun" w:hAnsi="Arial"/>
      <w:sz w:val="32"/>
      <w:lang w:val="en-GB" w:eastAsia="en-US" w:bidi="ar-SA"/>
    </w:rPr>
  </w:style>
  <w:style w:type="character" w:customStyle="1" w:styleId="CharChar16">
    <w:name w:val="Char Char16"/>
    <w:rsid w:val="0067527C"/>
    <w:rPr>
      <w:rFonts w:ascii="Arial" w:eastAsia="SimSun" w:hAnsi="Arial"/>
      <w:lang w:val="en-GB" w:eastAsia="en-US" w:bidi="ar-SA"/>
    </w:rPr>
  </w:style>
  <w:style w:type="character" w:customStyle="1" w:styleId="CharChar14">
    <w:name w:val="Char Char14"/>
    <w:rsid w:val="0067527C"/>
    <w:rPr>
      <w:rFonts w:ascii="Arial" w:eastAsia="SimSun" w:hAnsi="Arial"/>
      <w:sz w:val="36"/>
      <w:lang w:val="en-GB" w:eastAsia="en-US" w:bidi="ar-SA"/>
    </w:rPr>
  </w:style>
  <w:style w:type="paragraph" w:customStyle="1" w:styleId="a5">
    <w:name w:val="変更箇所"/>
    <w:hidden/>
    <w:semiHidden/>
    <w:qFormat/>
    <w:rsid w:val="0067527C"/>
    <w:rPr>
      <w:rFonts w:eastAsia="MS Mincho"/>
      <w:lang w:val="en-GB"/>
    </w:rPr>
  </w:style>
  <w:style w:type="paragraph" w:customStyle="1" w:styleId="CarCar1CharCharCarCar">
    <w:name w:val="Car Car1 Char Char Car Car"/>
    <w:semiHidden/>
    <w:rsid w:val="0067527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LatinItalique">
    <w:name w:val="B1 + (Latin) Italique"/>
    <w:basedOn w:val="B10"/>
    <w:link w:val="B1LatinItaliqueCar"/>
    <w:rsid w:val="0067527C"/>
    <w:rPr>
      <w:i/>
      <w:iCs/>
      <w:lang w:val="x-none" w:eastAsia="x-none"/>
    </w:rPr>
  </w:style>
  <w:style w:type="character" w:customStyle="1" w:styleId="B1LatinItaliqueCar">
    <w:name w:val="B1 + (Latin) Italique Car"/>
    <w:link w:val="B1LatinItalique"/>
    <w:rsid w:val="0067527C"/>
    <w:rPr>
      <w:i/>
      <w:iCs/>
      <w:lang w:eastAsia="x-none"/>
    </w:rPr>
  </w:style>
  <w:style w:type="paragraph" w:styleId="NoteHeading">
    <w:name w:val="Note Heading"/>
    <w:basedOn w:val="Normal"/>
    <w:next w:val="Normal"/>
    <w:link w:val="NoteHeadingChar"/>
    <w:qFormat/>
    <w:rsid w:val="0067527C"/>
    <w:rPr>
      <w:rFonts w:eastAsia="MS Mincho"/>
      <w:lang w:val="x-none"/>
    </w:rPr>
  </w:style>
  <w:style w:type="character" w:customStyle="1" w:styleId="NoteHeadingChar">
    <w:name w:val="Note Heading Char"/>
    <w:link w:val="NoteHeading"/>
    <w:qFormat/>
    <w:rsid w:val="0067527C"/>
    <w:rPr>
      <w:rFonts w:eastAsia="MS Mincho"/>
      <w:lang w:eastAsia="en-US"/>
    </w:rPr>
  </w:style>
  <w:style w:type="character" w:customStyle="1" w:styleId="CharChar25">
    <w:name w:val="Char Char25"/>
    <w:rsid w:val="0067527C"/>
    <w:rPr>
      <w:rFonts w:ascii="Arial" w:hAnsi="Arial"/>
      <w:lang w:val="en-GB" w:eastAsia="en-US"/>
    </w:rPr>
  </w:style>
  <w:style w:type="character" w:customStyle="1" w:styleId="CharChar243">
    <w:name w:val="Char Char243"/>
    <w:rsid w:val="0067527C"/>
    <w:rPr>
      <w:rFonts w:ascii="Arial" w:hAnsi="Arial"/>
      <w:sz w:val="36"/>
      <w:lang w:val="en-GB" w:eastAsia="en-US"/>
    </w:rPr>
  </w:style>
  <w:style w:type="character" w:customStyle="1" w:styleId="CharChar17">
    <w:name w:val="Char Char17"/>
    <w:rsid w:val="0067527C"/>
    <w:rPr>
      <w:rFonts w:ascii="Tahoma" w:hAnsi="Tahoma" w:cs="Tahoma"/>
      <w:shd w:val="clear" w:color="auto" w:fill="000080"/>
      <w:lang w:val="en-GB" w:eastAsia="en-US"/>
    </w:rPr>
  </w:style>
  <w:style w:type="character" w:customStyle="1" w:styleId="CharChar19">
    <w:name w:val="Char Char19"/>
    <w:rsid w:val="0067527C"/>
    <w:rPr>
      <w:rFonts w:ascii="Times New Roman" w:hAnsi="Times New Roman"/>
      <w:lang w:val="en-GB"/>
    </w:rPr>
  </w:style>
  <w:style w:type="character" w:customStyle="1" w:styleId="CharChar20">
    <w:name w:val="Char Char20"/>
    <w:rsid w:val="0067527C"/>
    <w:rPr>
      <w:rFonts w:ascii="Tahoma" w:hAnsi="Tahoma" w:cs="Tahoma"/>
      <w:sz w:val="16"/>
      <w:szCs w:val="16"/>
      <w:lang w:val="en-GB" w:eastAsia="en-US"/>
    </w:rPr>
  </w:style>
  <w:style w:type="paragraph" w:customStyle="1" w:styleId="a6">
    <w:name w:val="수정"/>
    <w:hidden/>
    <w:semiHidden/>
    <w:qFormat/>
    <w:rsid w:val="0067527C"/>
    <w:rPr>
      <w:rFonts w:eastAsia="Batang"/>
      <w:lang w:val="en-GB"/>
    </w:rPr>
  </w:style>
  <w:style w:type="character" w:customStyle="1" w:styleId="CharChar30">
    <w:name w:val="Char Char30"/>
    <w:rsid w:val="0067527C"/>
    <w:rPr>
      <w:rFonts w:ascii="Arial" w:hAnsi="Arial"/>
      <w:lang w:val="en-GB" w:eastAsia="en-US"/>
    </w:rPr>
  </w:style>
  <w:style w:type="character" w:customStyle="1" w:styleId="CharChar26">
    <w:name w:val="Char Char26"/>
    <w:rsid w:val="0067527C"/>
    <w:rPr>
      <w:rFonts w:ascii="Times New Roman" w:hAnsi="Times New Roman"/>
      <w:lang w:val="en-GB" w:eastAsia="en-US"/>
    </w:rPr>
  </w:style>
  <w:style w:type="character" w:customStyle="1" w:styleId="CharChar27">
    <w:name w:val="Char Char27"/>
    <w:rsid w:val="0067527C"/>
    <w:rPr>
      <w:rFonts w:ascii="Arial" w:hAnsi="Arial"/>
      <w:b/>
      <w:i/>
      <w:noProof/>
      <w:sz w:val="18"/>
      <w:lang w:val="en-GB" w:eastAsia="en-US"/>
    </w:rPr>
  </w:style>
  <w:style w:type="paragraph" w:customStyle="1" w:styleId="Objetducommentaire">
    <w:name w:val="Objet du commentaire"/>
    <w:basedOn w:val="CommentText"/>
    <w:next w:val="CommentText"/>
    <w:semiHidden/>
    <w:rsid w:val="0067527C"/>
    <w:rPr>
      <w:rFonts w:eastAsia="PMingLiU"/>
      <w:b/>
      <w:bCs/>
      <w:lang w:val="en-GB" w:eastAsia="x-none"/>
    </w:rPr>
  </w:style>
  <w:style w:type="paragraph" w:customStyle="1" w:styleId="Textedebulles">
    <w:name w:val="Texte de bulles"/>
    <w:basedOn w:val="Normal"/>
    <w:semiHidden/>
    <w:rsid w:val="0067527C"/>
    <w:rPr>
      <w:rFonts w:ascii="Tahoma" w:eastAsia="PMingLiU" w:hAnsi="Tahoma" w:cs="Tahoma"/>
      <w:sz w:val="16"/>
      <w:szCs w:val="16"/>
    </w:rPr>
  </w:style>
  <w:style w:type="character" w:customStyle="1" w:styleId="salin1c">
    <w:name w:val="salin1c"/>
    <w:semiHidden/>
    <w:rsid w:val="0067527C"/>
    <w:rPr>
      <w:rFonts w:ascii="Arial" w:hAnsi="Arial" w:cs="Arial"/>
      <w:color w:val="auto"/>
      <w:sz w:val="20"/>
      <w:szCs w:val="20"/>
    </w:rPr>
  </w:style>
  <w:style w:type="paragraph" w:customStyle="1" w:styleId="TALCharChar">
    <w:name w:val="TAL Char Char"/>
    <w:basedOn w:val="Normal"/>
    <w:link w:val="TALCharCharChar"/>
    <w:rsid w:val="0067527C"/>
    <w:pPr>
      <w:keepNext/>
      <w:keepLines/>
      <w:spacing w:after="0"/>
    </w:pPr>
    <w:rPr>
      <w:rFonts w:ascii="Arial" w:eastAsia="MS Mincho" w:hAnsi="Arial"/>
      <w:sz w:val="18"/>
      <w:lang w:val="x-none" w:eastAsia="x-none"/>
    </w:rPr>
  </w:style>
  <w:style w:type="character" w:customStyle="1" w:styleId="TALCharCharChar">
    <w:name w:val="TAL Char Char Char"/>
    <w:link w:val="TALCharChar"/>
    <w:rsid w:val="0067527C"/>
    <w:rPr>
      <w:rFonts w:ascii="Arial" w:eastAsia="MS Mincho" w:hAnsi="Arial"/>
      <w:sz w:val="18"/>
      <w:lang w:eastAsia="x-none"/>
    </w:rPr>
  </w:style>
  <w:style w:type="paragraph" w:customStyle="1" w:styleId="Arial">
    <w:name w:val="正文 + Arial"/>
    <w:aliases w:val="8 磅,加粗,段后: 0 磅"/>
    <w:basedOn w:val="TAL"/>
    <w:rsid w:val="0067527C"/>
    <w:rPr>
      <w:sz w:val="16"/>
      <w:szCs w:val="16"/>
      <w:lang w:eastAsia="x-none"/>
    </w:rPr>
  </w:style>
  <w:style w:type="numbering" w:customStyle="1" w:styleId="NoList1">
    <w:name w:val="No List1"/>
    <w:next w:val="NoList"/>
    <w:semiHidden/>
    <w:rsid w:val="0067527C"/>
  </w:style>
  <w:style w:type="paragraph" w:customStyle="1" w:styleId="xl22">
    <w:name w:val="xl22"/>
    <w:basedOn w:val="Normal"/>
    <w:rsid w:val="0067527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rsid w:val="0067527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Normal"/>
    <w:rsid w:val="0067527C"/>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rsid w:val="0067527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rsid w:val="0067527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rsid w:val="0067527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rsid w:val="006752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rsid w:val="0067527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rsid w:val="006752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rsid w:val="006752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67527C"/>
    <w:rPr>
      <w:rFonts w:eastAsia="PMingLiU"/>
    </w:rPr>
    <w:tblPr/>
  </w:style>
  <w:style w:type="character" w:customStyle="1" w:styleId="MTDisplayEquationZchn">
    <w:name w:val="MTDisplayEquation Zchn"/>
    <w:link w:val="MTDisplayEquation"/>
    <w:rsid w:val="0067527C"/>
    <w:rPr>
      <w:lang w:eastAsia="ja-JP"/>
    </w:rPr>
  </w:style>
  <w:style w:type="character" w:customStyle="1" w:styleId="ENChar">
    <w:name w:val="EN Char"/>
    <w:rsid w:val="00FF1418"/>
    <w:rPr>
      <w:rFonts w:ascii="Times New Roman" w:hAnsi="Times New Roman"/>
      <w:color w:val="FF0000"/>
      <w:lang w:val="en-US" w:eastAsia="en-US"/>
    </w:rPr>
  </w:style>
  <w:style w:type="character" w:customStyle="1" w:styleId="ListChar3">
    <w:name w:val="List Char3"/>
    <w:rsid w:val="00BA4B5D"/>
    <w:rPr>
      <w:rFonts w:ascii="Times New Roman" w:hAnsi="Times New Roman"/>
      <w:lang w:val="en-GB" w:eastAsia="en-US"/>
    </w:rPr>
  </w:style>
  <w:style w:type="paragraph" w:customStyle="1" w:styleId="Revision1">
    <w:name w:val="Revision1"/>
    <w:hidden/>
    <w:semiHidden/>
    <w:rsid w:val="00BA4B5D"/>
    <w:rPr>
      <w:rFonts w:eastAsia="Batang"/>
      <w:lang w:val="en-GB"/>
    </w:rPr>
  </w:style>
  <w:style w:type="paragraph" w:customStyle="1" w:styleId="7">
    <w:name w:val="修订7"/>
    <w:hidden/>
    <w:semiHidden/>
    <w:rsid w:val="00BA4B5D"/>
    <w:rPr>
      <w:rFonts w:eastAsia="Batang"/>
      <w:lang w:val="en-GB"/>
    </w:rPr>
  </w:style>
  <w:style w:type="character" w:customStyle="1" w:styleId="Heading1Char2">
    <w:name w:val="Heading 1 Char2"/>
    <w:rsid w:val="00BA4B5D"/>
    <w:rPr>
      <w:rFonts w:ascii="Arial" w:hAnsi="Arial"/>
      <w:sz w:val="36"/>
      <w:lang w:val="en-GB" w:eastAsia="en-US"/>
    </w:rPr>
  </w:style>
  <w:style w:type="character" w:customStyle="1" w:styleId="Char11">
    <w:name w:val="批注主题 Char1"/>
    <w:rsid w:val="00BA4B5D"/>
    <w:rPr>
      <w:rFonts w:eastAsia="MS Mincho"/>
      <w:b/>
      <w:bCs/>
      <w:lang w:val="en-GB"/>
    </w:rPr>
  </w:style>
  <w:style w:type="character" w:customStyle="1" w:styleId="EditorsNoteChar1">
    <w:name w:val="Editor's Note Char1"/>
    <w:rsid w:val="00BA4B5D"/>
    <w:rPr>
      <w:rFonts w:ascii="Times New Roman" w:hAnsi="Times New Roman"/>
      <w:color w:val="FF0000"/>
      <w:lang w:val="en-GB" w:eastAsia="en-US"/>
    </w:rPr>
  </w:style>
  <w:style w:type="character" w:customStyle="1" w:styleId="Char12">
    <w:name w:val="日期 Char1"/>
    <w:rsid w:val="00BA4B5D"/>
    <w:rPr>
      <w:rFonts w:eastAsia="MS Mincho"/>
      <w:lang w:val="en-GB" w:eastAsia="x-none"/>
    </w:rPr>
  </w:style>
  <w:style w:type="paragraph" w:customStyle="1" w:styleId="31">
    <w:name w:val="吹き出し3"/>
    <w:basedOn w:val="Normal"/>
    <w:semiHidden/>
    <w:qFormat/>
    <w:rsid w:val="00BA4B5D"/>
    <w:rPr>
      <w:rFonts w:ascii="Tahoma" w:eastAsia="MS Mincho" w:hAnsi="Tahoma" w:cs="Tahoma"/>
      <w:sz w:val="16"/>
      <w:szCs w:val="16"/>
      <w:lang w:eastAsia="ja-JP"/>
    </w:rPr>
  </w:style>
  <w:style w:type="paragraph" w:customStyle="1" w:styleId="17">
    <w:name w:val="无间隔1"/>
    <w:qFormat/>
    <w:rsid w:val="00BA4B5D"/>
    <w:rPr>
      <w:lang w:val="en-GB"/>
    </w:rPr>
  </w:style>
  <w:style w:type="paragraph" w:customStyle="1" w:styleId="Arial0">
    <w:name w:val="Arial"/>
    <w:basedOn w:val="Normal"/>
    <w:rsid w:val="00BA4B5D"/>
    <w:pPr>
      <w:tabs>
        <w:tab w:val="right" w:pos="9639"/>
      </w:tabs>
    </w:pPr>
    <w:rPr>
      <w:b/>
      <w:bCs/>
      <w:lang w:val="fr-FR"/>
    </w:rPr>
  </w:style>
  <w:style w:type="paragraph" w:customStyle="1" w:styleId="60">
    <w:name w:val="无间隔6"/>
    <w:qFormat/>
    <w:rsid w:val="00BA4B5D"/>
    <w:rPr>
      <w:lang w:val="en-GB"/>
    </w:rPr>
  </w:style>
  <w:style w:type="character" w:customStyle="1" w:styleId="CharChar36">
    <w:name w:val="Char Char36"/>
    <w:rsid w:val="00BA4B5D"/>
    <w:rPr>
      <w:rFonts w:ascii="Arial" w:hAnsi="Arial" w:cs="Arial" w:hint="default"/>
      <w:sz w:val="22"/>
      <w:lang w:val="en-GB" w:eastAsia="en-US" w:bidi="ar-SA"/>
    </w:rPr>
  </w:style>
  <w:style w:type="paragraph" w:customStyle="1" w:styleId="MO">
    <w:name w:val="MO"/>
    <w:basedOn w:val="Normal"/>
    <w:qFormat/>
    <w:rsid w:val="00BA4B5D"/>
    <w:rPr>
      <w:lang w:eastAsia="ja-JP"/>
    </w:rPr>
  </w:style>
  <w:style w:type="character" w:customStyle="1" w:styleId="FooterChar2">
    <w:name w:val="Footer Char2"/>
    <w:rsid w:val="00BA4B5D"/>
    <w:rPr>
      <w:sz w:val="18"/>
      <w:szCs w:val="18"/>
    </w:rPr>
  </w:style>
  <w:style w:type="character" w:customStyle="1" w:styleId="Heading7Char3">
    <w:name w:val="Heading 7 Char3"/>
    <w:rsid w:val="00BA4B5D"/>
    <w:rPr>
      <w:rFonts w:ascii="Arial" w:eastAsia="SimSun" w:hAnsi="Arial" w:cs="Times New Roman"/>
      <w:kern w:val="0"/>
      <w:sz w:val="20"/>
      <w:szCs w:val="20"/>
      <w:lang w:val="en-GB" w:eastAsia="en-US"/>
    </w:rPr>
  </w:style>
  <w:style w:type="character" w:customStyle="1" w:styleId="Heading8Char3">
    <w:name w:val="Heading 8 Char3"/>
    <w:rsid w:val="00BA4B5D"/>
    <w:rPr>
      <w:rFonts w:ascii="Arial" w:eastAsia="SimSun" w:hAnsi="Arial" w:cs="Times New Roman"/>
      <w:kern w:val="0"/>
      <w:sz w:val="36"/>
      <w:szCs w:val="20"/>
      <w:lang w:val="en-GB" w:eastAsia="en-US"/>
    </w:rPr>
  </w:style>
  <w:style w:type="character" w:customStyle="1" w:styleId="Heading9Char2">
    <w:name w:val="Heading 9 Char2"/>
    <w:rsid w:val="00BA4B5D"/>
    <w:rPr>
      <w:rFonts w:ascii="Arial" w:eastAsia="SimSun" w:hAnsi="Arial" w:cs="Times New Roman"/>
      <w:kern w:val="0"/>
      <w:sz w:val="36"/>
      <w:szCs w:val="20"/>
      <w:lang w:val="en-GB" w:eastAsia="en-US"/>
    </w:rPr>
  </w:style>
  <w:style w:type="character" w:customStyle="1" w:styleId="BalloonTextChar1">
    <w:name w:val="Balloon Text Char1"/>
    <w:uiPriority w:val="99"/>
    <w:rsid w:val="00BA4B5D"/>
    <w:rPr>
      <w:rFonts w:ascii="Tahoma" w:eastAsia="SimSun" w:hAnsi="Tahoma" w:cs="Times New Roman"/>
      <w:kern w:val="0"/>
      <w:sz w:val="16"/>
      <w:szCs w:val="16"/>
      <w:lang w:val="en-GB" w:eastAsia="ja-JP"/>
    </w:rPr>
  </w:style>
  <w:style w:type="character" w:customStyle="1" w:styleId="CommentSubjectChar1">
    <w:name w:val="Comment Subject Char1"/>
    <w:uiPriority w:val="99"/>
    <w:rsid w:val="00BA4B5D"/>
    <w:rPr>
      <w:rFonts w:ascii="Times New Roman" w:eastAsia="MS Mincho" w:hAnsi="Times New Roman"/>
      <w:lang w:val="en-GB" w:eastAsia="en-US"/>
    </w:rPr>
  </w:style>
  <w:style w:type="character" w:customStyle="1" w:styleId="CharChar215">
    <w:name w:val="Char Char215"/>
    <w:rsid w:val="00BA4B5D"/>
    <w:rPr>
      <w:rFonts w:ascii="Times New Roman" w:hAnsi="Times New Roman"/>
      <w:lang w:val="en-GB" w:eastAsia="en-US"/>
    </w:rPr>
  </w:style>
  <w:style w:type="character" w:customStyle="1" w:styleId="DocumentMapChar1">
    <w:name w:val="Document Map Char1"/>
    <w:uiPriority w:val="99"/>
    <w:semiHidden/>
    <w:rsid w:val="00BA4B5D"/>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BA4B5D"/>
    <w:pPr>
      <w:spacing w:before="360"/>
      <w:ind w:left="2552"/>
    </w:pPr>
    <w:rPr>
      <w:rFonts w:ascii="Arial" w:hAnsi="Arial"/>
      <w:b/>
      <w:sz w:val="22"/>
    </w:rPr>
  </w:style>
  <w:style w:type="character" w:customStyle="1" w:styleId="CharChar63">
    <w:name w:val="Char Char63"/>
    <w:rsid w:val="00BA4B5D"/>
    <w:rPr>
      <w:rFonts w:ascii="Arial" w:eastAsia="SimSun" w:hAnsi="Arial"/>
      <w:sz w:val="32"/>
      <w:lang w:val="en-GB" w:eastAsia="en-US" w:bidi="ar-SA"/>
    </w:rPr>
  </w:style>
  <w:style w:type="character" w:customStyle="1" w:styleId="CharChar53">
    <w:name w:val="Char Char53"/>
    <w:rsid w:val="00BA4B5D"/>
    <w:rPr>
      <w:rFonts w:ascii="Arial" w:eastAsia="SimSun" w:hAnsi="Arial"/>
      <w:sz w:val="28"/>
      <w:lang w:val="en-GB" w:eastAsia="en-US" w:bidi="ar-SA"/>
    </w:rPr>
  </w:style>
  <w:style w:type="character" w:customStyle="1" w:styleId="CharChar163">
    <w:name w:val="Char Char163"/>
    <w:rsid w:val="00BA4B5D"/>
    <w:rPr>
      <w:rFonts w:ascii="Arial" w:eastAsia="SimSun" w:hAnsi="Arial"/>
      <w:lang w:val="en-GB" w:eastAsia="en-US" w:bidi="ar-SA"/>
    </w:rPr>
  </w:style>
  <w:style w:type="character" w:customStyle="1" w:styleId="CharChar143">
    <w:name w:val="Char Char143"/>
    <w:rsid w:val="00BA4B5D"/>
    <w:rPr>
      <w:rFonts w:ascii="Arial" w:eastAsia="SimSun" w:hAnsi="Arial"/>
      <w:sz w:val="36"/>
      <w:lang w:val="en-GB" w:eastAsia="en-US" w:bidi="ar-SA"/>
    </w:rPr>
  </w:style>
  <w:style w:type="paragraph" w:customStyle="1" w:styleId="CarCar1CharCharCarCar3">
    <w:name w:val="Car Car1 Char Char Car Car3"/>
    <w:semiHidden/>
    <w:rsid w:val="00BA4B5D"/>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BA4B5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PlainTextChar3">
    <w:name w:val="Plain Text Char3"/>
    <w:rsid w:val="00BA4B5D"/>
    <w:rPr>
      <w:rFonts w:ascii="Courier New" w:eastAsia="SimSun" w:hAnsi="Courier New" w:cs="Times New Roman"/>
      <w:kern w:val="0"/>
      <w:sz w:val="20"/>
      <w:szCs w:val="20"/>
      <w:lang w:val="nb-NO" w:eastAsia="ja-JP"/>
    </w:rPr>
  </w:style>
  <w:style w:type="character" w:customStyle="1" w:styleId="CharChar253">
    <w:name w:val="Char Char253"/>
    <w:rsid w:val="00BA4B5D"/>
    <w:rPr>
      <w:rFonts w:ascii="Arial" w:hAnsi="Arial"/>
      <w:lang w:val="en-GB" w:eastAsia="en-US"/>
    </w:rPr>
  </w:style>
  <w:style w:type="character" w:customStyle="1" w:styleId="CharChar173">
    <w:name w:val="Char Char173"/>
    <w:rsid w:val="00BA4B5D"/>
    <w:rPr>
      <w:rFonts w:ascii="Tahoma" w:hAnsi="Tahoma" w:cs="Tahoma"/>
      <w:shd w:val="clear" w:color="auto" w:fill="000080"/>
      <w:lang w:val="en-GB" w:eastAsia="en-US"/>
    </w:rPr>
  </w:style>
  <w:style w:type="character" w:customStyle="1" w:styleId="CharChar193">
    <w:name w:val="Char Char193"/>
    <w:rsid w:val="00BA4B5D"/>
    <w:rPr>
      <w:rFonts w:ascii="Times New Roman" w:hAnsi="Times New Roman"/>
      <w:lang w:val="en-GB"/>
    </w:rPr>
  </w:style>
  <w:style w:type="character" w:customStyle="1" w:styleId="CharChar203">
    <w:name w:val="Char Char203"/>
    <w:rsid w:val="00BA4B5D"/>
    <w:rPr>
      <w:rFonts w:ascii="Tahoma" w:hAnsi="Tahoma" w:cs="Tahoma"/>
      <w:sz w:val="16"/>
      <w:szCs w:val="16"/>
      <w:lang w:val="en-GB" w:eastAsia="en-US"/>
    </w:rPr>
  </w:style>
  <w:style w:type="paragraph" w:customStyle="1" w:styleId="18">
    <w:name w:val="수정1"/>
    <w:hidden/>
    <w:semiHidden/>
    <w:rsid w:val="00BA4B5D"/>
    <w:rPr>
      <w:rFonts w:eastAsia="Batang"/>
      <w:lang w:val="en-GB"/>
    </w:rPr>
  </w:style>
  <w:style w:type="character" w:customStyle="1" w:styleId="CharChar303">
    <w:name w:val="Char Char303"/>
    <w:rsid w:val="00BA4B5D"/>
    <w:rPr>
      <w:rFonts w:ascii="Arial" w:hAnsi="Arial"/>
      <w:lang w:val="en-GB" w:eastAsia="en-US"/>
    </w:rPr>
  </w:style>
  <w:style w:type="character" w:customStyle="1" w:styleId="CharChar263">
    <w:name w:val="Char Char263"/>
    <w:rsid w:val="00BA4B5D"/>
    <w:rPr>
      <w:rFonts w:ascii="Times New Roman" w:hAnsi="Times New Roman"/>
      <w:lang w:val="en-GB" w:eastAsia="en-US"/>
    </w:rPr>
  </w:style>
  <w:style w:type="character" w:customStyle="1" w:styleId="CharChar273">
    <w:name w:val="Char Char273"/>
    <w:rsid w:val="00BA4B5D"/>
    <w:rPr>
      <w:rFonts w:ascii="Arial" w:hAnsi="Arial"/>
      <w:b/>
      <w:i/>
      <w:noProof/>
      <w:sz w:val="18"/>
      <w:lang w:val="en-GB" w:eastAsia="en-US"/>
    </w:rPr>
  </w:style>
  <w:style w:type="character" w:customStyle="1" w:styleId="Titre3Car">
    <w:name w:val="Titre 3 Car"/>
    <w:rsid w:val="00BA4B5D"/>
    <w:rPr>
      <w:rFonts w:ascii="Arial" w:hAnsi="Arial"/>
      <w:sz w:val="28"/>
      <w:szCs w:val="28"/>
      <w:lang w:val="en-GB" w:eastAsia="en-GB"/>
    </w:rPr>
  </w:style>
  <w:style w:type="character" w:styleId="Emphasis">
    <w:name w:val="Emphasis"/>
    <w:qFormat/>
    <w:rsid w:val="00BA4B5D"/>
    <w:rPr>
      <w:i/>
      <w:iCs/>
    </w:rPr>
  </w:style>
  <w:style w:type="paragraph" w:customStyle="1" w:styleId="IBN">
    <w:name w:val="IBN"/>
    <w:basedOn w:val="Normal"/>
    <w:rsid w:val="00BA4B5D"/>
    <w:pPr>
      <w:tabs>
        <w:tab w:val="left" w:pos="567"/>
      </w:tabs>
    </w:pPr>
  </w:style>
  <w:style w:type="paragraph" w:customStyle="1" w:styleId="1e9pt">
    <w:name w:val="1e) 9 pt"/>
    <w:basedOn w:val="B10"/>
    <w:link w:val="1e9ptCar"/>
    <w:rsid w:val="00BA4B5D"/>
    <w:rPr>
      <w:noProof/>
      <w:szCs w:val="18"/>
      <w:lang w:eastAsia="x-none"/>
    </w:rPr>
  </w:style>
  <w:style w:type="character" w:customStyle="1" w:styleId="1e9ptCar">
    <w:name w:val="1e) 9 pt Car"/>
    <w:link w:val="1e9pt"/>
    <w:rsid w:val="00BA4B5D"/>
    <w:rPr>
      <w:noProof/>
      <w:szCs w:val="18"/>
      <w:lang w:val="en-GB" w:eastAsia="x-none"/>
    </w:rPr>
  </w:style>
  <w:style w:type="paragraph" w:customStyle="1" w:styleId="Npr">
    <w:name w:val="Npr"/>
    <w:basedOn w:val="Normal"/>
    <w:rsid w:val="00BA4B5D"/>
    <w:pPr>
      <w:ind w:firstLine="284"/>
    </w:pPr>
    <w:rPr>
      <w:rFonts w:eastAsia="MS Mincho"/>
      <w:lang w:eastAsia="ja-JP"/>
    </w:rPr>
  </w:style>
  <w:style w:type="paragraph" w:customStyle="1" w:styleId="StyleFPArialLatin9ptCentrGauche5cmDroite5">
    <w:name w:val="Style FP + Arial (Latin) 9 pt Centré Gauche :  5 cm Droite :  5..."/>
    <w:basedOn w:val="FP"/>
    <w:rsid w:val="00BA4B5D"/>
    <w:pPr>
      <w:spacing w:after="20"/>
      <w:ind w:left="2835" w:right="2835"/>
      <w:jc w:val="center"/>
    </w:pPr>
    <w:rPr>
      <w:rFonts w:ascii="Arial" w:hAnsi="Arial" w:cs="Arial"/>
      <w:sz w:val="18"/>
    </w:rPr>
  </w:style>
  <w:style w:type="character" w:customStyle="1" w:styleId="B3Char2">
    <w:name w:val="B3 Char2"/>
    <w:qFormat/>
    <w:rsid w:val="00BA4B5D"/>
    <w:rPr>
      <w:lang w:val="en-GB" w:eastAsia="en-GB"/>
    </w:rPr>
  </w:style>
  <w:style w:type="paragraph" w:customStyle="1" w:styleId="NormalLatinItalique">
    <w:name w:val="Normal + (Latin) Italique"/>
    <w:basedOn w:val="Normal"/>
    <w:link w:val="NormalLatinItaliqueCar"/>
    <w:rsid w:val="00BA4B5D"/>
    <w:rPr>
      <w:lang w:eastAsia="x-none"/>
    </w:rPr>
  </w:style>
  <w:style w:type="character" w:customStyle="1" w:styleId="NormalLatinItaliqueCar">
    <w:name w:val="Normal + (Latin) Italique Car"/>
    <w:link w:val="NormalLatinItalique"/>
    <w:rsid w:val="00BA4B5D"/>
    <w:rPr>
      <w:lang w:val="en-GB" w:eastAsia="x-none"/>
    </w:rPr>
  </w:style>
  <w:style w:type="character" w:customStyle="1" w:styleId="H6Car">
    <w:name w:val="H6 Car"/>
    <w:rsid w:val="00BA4B5D"/>
    <w:rPr>
      <w:rFonts w:ascii="Arial" w:hAnsi="Arial"/>
      <w:sz w:val="22"/>
      <w:lang w:val="en-GB"/>
    </w:rPr>
  </w:style>
  <w:style w:type="paragraph" w:customStyle="1" w:styleId="B3H6">
    <w:name w:val="B3H6"/>
    <w:basedOn w:val="B30"/>
    <w:rsid w:val="00BA4B5D"/>
    <w:rPr>
      <w:lang w:eastAsia="x-none"/>
    </w:rPr>
  </w:style>
  <w:style w:type="paragraph" w:customStyle="1" w:styleId="NB2">
    <w:name w:val="NB2"/>
    <w:basedOn w:val="ZG"/>
    <w:qFormat/>
    <w:rsid w:val="00BA4B5D"/>
    <w:pPr>
      <w:framePr w:wrap="notBeside"/>
    </w:pPr>
    <w:rPr>
      <w:lang w:val="en-US"/>
    </w:rPr>
  </w:style>
  <w:style w:type="character" w:customStyle="1" w:styleId="TALZchn">
    <w:name w:val="TAL Zchn"/>
    <w:rsid w:val="00BA4B5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4B5D"/>
    <w:rPr>
      <w:rFonts w:ascii="Arial" w:eastAsia="SimSun" w:hAnsi="Arial" w:cs="Arial"/>
      <w:color w:val="0000FF"/>
      <w:kern w:val="2"/>
      <w:sz w:val="24"/>
      <w:szCs w:val="28"/>
      <w:lang w:val="en-GB" w:eastAsia="en-GB"/>
    </w:rPr>
  </w:style>
  <w:style w:type="character" w:customStyle="1" w:styleId="BodyText2Char3">
    <w:name w:val="Body Text 2 Char3"/>
    <w:rsid w:val="00BA4B5D"/>
    <w:rPr>
      <w:rFonts w:ascii="Times New Roman" w:eastAsia="SimSun" w:hAnsi="Times New Roman" w:cs="Times New Roman"/>
      <w:kern w:val="0"/>
      <w:sz w:val="20"/>
      <w:szCs w:val="20"/>
      <w:lang w:val="en-GB" w:eastAsia="ja-JP"/>
    </w:rPr>
  </w:style>
  <w:style w:type="character" w:customStyle="1" w:styleId="BodyText3Char3">
    <w:name w:val="Body Text 3 Char3"/>
    <w:rsid w:val="00BA4B5D"/>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BA4B5D"/>
    <w:pPr>
      <w:keepNext/>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4B5D"/>
    <w:rPr>
      <w:rFonts w:ascii="Arial" w:hAnsi="Arial"/>
      <w:sz w:val="28"/>
      <w:lang w:val="en-GB"/>
    </w:rPr>
  </w:style>
  <w:style w:type="paragraph" w:customStyle="1" w:styleId="H60">
    <w:name w:val="样式 H6"/>
    <w:basedOn w:val="H6"/>
    <w:rsid w:val="00BA4B5D"/>
    <w:rPr>
      <w:lang w:eastAsia="zh-CN"/>
    </w:rPr>
  </w:style>
  <w:style w:type="paragraph" w:customStyle="1" w:styleId="TH0">
    <w:name w:val="样式 TH"/>
    <w:basedOn w:val="TH"/>
    <w:rsid w:val="00BA4B5D"/>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4B5D"/>
    <w:rPr>
      <w:rFonts w:ascii="Arial" w:hAnsi="Arial"/>
      <w:sz w:val="28"/>
      <w:lang w:val="en-GB" w:eastAsia="en-US" w:bidi="ar-SA"/>
    </w:rPr>
  </w:style>
  <w:style w:type="character" w:customStyle="1" w:styleId="TFZchn">
    <w:name w:val="TF Zchn"/>
    <w:rsid w:val="00BA4B5D"/>
    <w:rPr>
      <w:rFonts w:ascii="Arial" w:eastAsia="MS Mincho" w:hAnsi="Arial"/>
      <w:b/>
      <w:bCs/>
      <w:lang w:val="en-GB" w:eastAsia="en-GB"/>
    </w:rPr>
  </w:style>
  <w:style w:type="paragraph" w:customStyle="1" w:styleId="TAH8pt">
    <w:name w:val="TAH + 8 pt"/>
    <w:basedOn w:val="TAH"/>
    <w:rsid w:val="00BA4B5D"/>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4B5D"/>
    <w:rPr>
      <w:sz w:val="28"/>
      <w:lang w:val="en-GB" w:eastAsia="en-US"/>
    </w:rPr>
  </w:style>
  <w:style w:type="character" w:customStyle="1" w:styleId="apple-style-span">
    <w:name w:val="apple-style-span"/>
    <w:basedOn w:val="DefaultParagraphFont"/>
    <w:rsid w:val="00BA4B5D"/>
  </w:style>
  <w:style w:type="paragraph" w:customStyle="1" w:styleId="TableEntry0">
    <w:name w:val="Table Entry"/>
    <w:basedOn w:val="Normal"/>
    <w:next w:val="Normal"/>
    <w:rsid w:val="00BA4B5D"/>
    <w:pPr>
      <w:spacing w:after="0"/>
    </w:pPr>
    <w:rPr>
      <w:rFonts w:ascii="IMHNGF+BookmanOldStyle" w:hAnsi="IMHNGF+BookmanOldStyle"/>
      <w:sz w:val="24"/>
      <w:szCs w:val="24"/>
      <w:lang w:val="en-US" w:eastAsia="ja-JP"/>
    </w:rPr>
  </w:style>
  <w:style w:type="character" w:customStyle="1" w:styleId="BodyTextIndentChar3">
    <w:name w:val="Body Text Indent Char3"/>
    <w:rsid w:val="00BA4B5D"/>
    <w:rPr>
      <w:rFonts w:ascii="Times New Roman" w:eastAsia="SimSun" w:hAnsi="Times New Roman" w:cs="Times New Roman"/>
      <w:kern w:val="0"/>
      <w:sz w:val="20"/>
      <w:szCs w:val="20"/>
      <w:lang w:val="en-GB" w:eastAsia="ja-JP"/>
    </w:rPr>
  </w:style>
  <w:style w:type="paragraph" w:customStyle="1" w:styleId="tac0">
    <w:name w:val="tac0"/>
    <w:basedOn w:val="Normal"/>
    <w:rsid w:val="00BA4B5D"/>
    <w:pPr>
      <w:keepNext/>
      <w:spacing w:after="0"/>
      <w:jc w:val="center"/>
    </w:pPr>
    <w:rPr>
      <w:rFonts w:ascii="Arial" w:hAnsi="Arial" w:cs="Arial"/>
      <w:sz w:val="18"/>
      <w:szCs w:val="18"/>
      <w:lang w:val="en-US" w:eastAsia="zh-CN"/>
    </w:rPr>
  </w:style>
  <w:style w:type="paragraph" w:customStyle="1" w:styleId="tal00">
    <w:name w:val="tal0"/>
    <w:basedOn w:val="Normal"/>
    <w:rsid w:val="00BA4B5D"/>
    <w:pPr>
      <w:keepNext/>
      <w:spacing w:after="0"/>
    </w:pPr>
    <w:rPr>
      <w:rFonts w:ascii="Arial" w:hAnsi="Arial" w:cs="Arial"/>
      <w:sz w:val="18"/>
      <w:szCs w:val="18"/>
      <w:lang w:val="en-US" w:eastAsia="zh-CN"/>
    </w:rPr>
  </w:style>
  <w:style w:type="character" w:customStyle="1" w:styleId="CharChar11">
    <w:name w:val="Char Char11"/>
    <w:qFormat/>
    <w:rsid w:val="00BA4B5D"/>
    <w:rPr>
      <w:lang w:val="en-GB" w:eastAsia="en-US" w:bidi="ar-SA"/>
    </w:rPr>
  </w:style>
  <w:style w:type="paragraph" w:customStyle="1" w:styleId="91">
    <w:name w:val="目录 91"/>
    <w:basedOn w:val="TOC8"/>
    <w:rsid w:val="00BA4B5D"/>
    <w:pPr>
      <w:keepNext w:val="0"/>
      <w:ind w:left="1418" w:hanging="1418"/>
    </w:pPr>
    <w:rPr>
      <w:rFonts w:eastAsia="MS Mincho"/>
      <w:lang w:val="en-US" w:eastAsia="ja-JP"/>
    </w:rPr>
  </w:style>
  <w:style w:type="character" w:customStyle="1" w:styleId="BodyTextIndent2Char3">
    <w:name w:val="Body Text Indent 2 Char3"/>
    <w:rsid w:val="00BA4B5D"/>
    <w:rPr>
      <w:rFonts w:ascii="Arial" w:eastAsia="MS Mincho" w:hAnsi="Arial" w:cs="Times New Roman"/>
      <w:kern w:val="0"/>
      <w:sz w:val="20"/>
      <w:szCs w:val="20"/>
      <w:lang w:val="en-GB" w:eastAsia="ja-JP"/>
    </w:rPr>
  </w:style>
  <w:style w:type="character" w:customStyle="1" w:styleId="EditorsNoteCharCharChar">
    <w:name w:val="Editor's Note Char Char Char"/>
    <w:rsid w:val="00BA4B5D"/>
    <w:rPr>
      <w:color w:val="FF0000"/>
      <w:lang w:val="en-GB" w:eastAsia="en-US" w:bidi="ar-SA"/>
    </w:rPr>
  </w:style>
  <w:style w:type="paragraph" w:styleId="HTMLPreformatted">
    <w:name w:val="HTML Preformatted"/>
    <w:basedOn w:val="Normal"/>
    <w:link w:val="HTMLPreformattedChar"/>
    <w:rsid w:val="00BA4B5D"/>
    <w:rPr>
      <w:rFonts w:ascii="Courier New" w:eastAsia="MS Mincho" w:hAnsi="Courier New"/>
      <w:lang w:eastAsia="ja-JP"/>
    </w:rPr>
  </w:style>
  <w:style w:type="character" w:customStyle="1" w:styleId="HTMLPreformattedChar">
    <w:name w:val="HTML Preformatted Char"/>
    <w:link w:val="HTMLPreformatted"/>
    <w:rsid w:val="00BA4B5D"/>
    <w:rPr>
      <w:rFonts w:ascii="Courier New" w:eastAsia="MS Mincho" w:hAnsi="Courier New"/>
      <w:lang w:val="en-GB" w:eastAsia="ja-JP"/>
    </w:rPr>
  </w:style>
  <w:style w:type="paragraph" w:customStyle="1" w:styleId="msolistparagraph0">
    <w:name w:val="msolistparagraph"/>
    <w:basedOn w:val="Normal"/>
    <w:rsid w:val="00BA4B5D"/>
    <w:pPr>
      <w:spacing w:after="0"/>
      <w:ind w:leftChars="400" w:left="400"/>
    </w:pPr>
    <w:rPr>
      <w:sz w:val="24"/>
      <w:szCs w:val="24"/>
      <w:lang w:val="en-US" w:eastAsia="ja-JP"/>
    </w:rPr>
  </w:style>
  <w:style w:type="paragraph" w:customStyle="1" w:styleId="no0">
    <w:name w:val="no"/>
    <w:basedOn w:val="Normal"/>
    <w:rsid w:val="00BA4B5D"/>
    <w:pPr>
      <w:ind w:left="1135" w:hanging="851"/>
    </w:pPr>
    <w:rPr>
      <w:lang w:val="en-US" w:eastAsia="ja-JP"/>
    </w:rPr>
  </w:style>
  <w:style w:type="paragraph" w:customStyle="1" w:styleId="talcharchar0">
    <w:name w:val="talcharchar"/>
    <w:basedOn w:val="Normal"/>
    <w:rsid w:val="00BA4B5D"/>
    <w:pPr>
      <w:spacing w:before="100" w:beforeAutospacing="1" w:after="100" w:afterAutospacing="1"/>
    </w:pPr>
    <w:rPr>
      <w:rFonts w:eastAsia="Calibri"/>
      <w:sz w:val="24"/>
      <w:szCs w:val="24"/>
    </w:rPr>
  </w:style>
  <w:style w:type="paragraph" w:customStyle="1" w:styleId="tal1">
    <w:name w:val="tal"/>
    <w:basedOn w:val="Normal"/>
    <w:qFormat/>
    <w:rsid w:val="00BA4B5D"/>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4B5D"/>
    <w:rPr>
      <w:rFonts w:ascii="Arial" w:hAnsi="Arial"/>
      <w:sz w:val="24"/>
      <w:lang w:val="en-GB" w:eastAsia="en-US" w:bidi="ar-SA"/>
    </w:rPr>
  </w:style>
  <w:style w:type="character" w:customStyle="1" w:styleId="CharChar15">
    <w:name w:val="Char Char15"/>
    <w:rsid w:val="00BA4B5D"/>
    <w:rPr>
      <w:rFonts w:ascii="Arial" w:hAnsi="Arial"/>
      <w:sz w:val="36"/>
      <w:lang w:val="en-GB" w:eastAsia="en-US" w:bidi="ar-SA"/>
    </w:rPr>
  </w:style>
  <w:style w:type="paragraph" w:customStyle="1" w:styleId="PLBold">
    <w:name w:val="PL Bold"/>
    <w:basedOn w:val="PL"/>
    <w:link w:val="PLBoldChar"/>
    <w:rsid w:val="00BA4B5D"/>
    <w:rPr>
      <w:rFonts w:eastAsia="MS Gothic"/>
      <w:b/>
      <w:bCs/>
      <w:lang w:eastAsia="ja-JP"/>
    </w:rPr>
  </w:style>
  <w:style w:type="character" w:customStyle="1" w:styleId="PLBoldChar">
    <w:name w:val="PL Bold Char"/>
    <w:link w:val="PLBold"/>
    <w:rsid w:val="00BA4B5D"/>
    <w:rPr>
      <w:rFonts w:ascii="Courier New" w:eastAsia="MS Gothic" w:hAnsi="Courier New"/>
      <w:b/>
      <w:bCs/>
      <w:noProof/>
      <w:sz w:val="16"/>
      <w:lang w:val="en-GB" w:eastAsia="ja-JP"/>
    </w:rPr>
  </w:style>
  <w:style w:type="paragraph" w:customStyle="1" w:styleId="PLBold0">
    <w:name w:val="PL + Bold"/>
    <w:basedOn w:val="PL"/>
    <w:link w:val="PLBoldChar0"/>
    <w:rsid w:val="00BA4B5D"/>
    <w:rPr>
      <w:lang w:eastAsia="ja-JP"/>
    </w:rPr>
  </w:style>
  <w:style w:type="character" w:customStyle="1" w:styleId="PLBoldChar0">
    <w:name w:val="PL + Bold Char"/>
    <w:link w:val="PLBold0"/>
    <w:rsid w:val="00BA4B5D"/>
    <w:rPr>
      <w:rFonts w:ascii="Courier New" w:hAnsi="Courier New"/>
      <w:noProof/>
      <w:sz w:val="16"/>
      <w:lang w:val="en-GB" w:eastAsia="ja-JP"/>
    </w:rPr>
  </w:style>
  <w:style w:type="character" w:customStyle="1" w:styleId="mediumtext1">
    <w:name w:val="medium_text1"/>
    <w:rsid w:val="00BA4B5D"/>
    <w:rPr>
      <w:sz w:val="18"/>
      <w:szCs w:val="18"/>
    </w:rPr>
  </w:style>
  <w:style w:type="character" w:customStyle="1" w:styleId="shorttext1">
    <w:name w:val="short_text1"/>
    <w:rsid w:val="00BA4B5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4B5D"/>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4B5D"/>
    <w:rPr>
      <w:rFonts w:ascii="Arial" w:hAnsi="Arial"/>
      <w:sz w:val="24"/>
      <w:szCs w:val="28"/>
      <w:lang w:val="en-GB" w:eastAsia="en-US"/>
    </w:rPr>
  </w:style>
  <w:style w:type="character" w:customStyle="1" w:styleId="CharChar18">
    <w:name w:val="Char Char18"/>
    <w:rsid w:val="00BA4B5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4B5D"/>
    <w:rPr>
      <w:rFonts w:eastAsia="MS Mincho"/>
      <w:sz w:val="32"/>
      <w:lang w:val="en-GB" w:eastAsia="en-US"/>
    </w:rPr>
  </w:style>
  <w:style w:type="numbering" w:customStyle="1" w:styleId="NoList2">
    <w:name w:val="No List2"/>
    <w:next w:val="NoList"/>
    <w:semiHidden/>
    <w:rsid w:val="00BA4B5D"/>
  </w:style>
  <w:style w:type="paragraph" w:customStyle="1" w:styleId="Char13">
    <w:name w:val="Char1"/>
    <w:semiHidden/>
    <w:qFormat/>
    <w:rsid w:val="00BA4B5D"/>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2">
    <w:name w:val="Car Car2"/>
    <w:semiHidden/>
    <w:qFormat/>
    <w:rsid w:val="00BA4B5D"/>
    <w:pPr>
      <w:keepNext/>
      <w:tabs>
        <w:tab w:val="num" w:pos="928"/>
      </w:tabs>
      <w:autoSpaceDE w:val="0"/>
      <w:autoSpaceDN w:val="0"/>
      <w:adjustRightInd w:val="0"/>
      <w:spacing w:before="60" w:after="60"/>
      <w:ind w:left="928" w:hanging="360"/>
      <w:jc w:val="both"/>
    </w:pPr>
    <w:rPr>
      <w:rFonts w:ascii="Arial" w:hAnsi="Arial" w:cs="Arial"/>
      <w:color w:val="0000FF"/>
      <w:kern w:val="2"/>
      <w:lang w:eastAsia="zh-CN"/>
    </w:rPr>
  </w:style>
  <w:style w:type="numbering" w:customStyle="1" w:styleId="NoList3">
    <w:name w:val="No List3"/>
    <w:next w:val="NoList"/>
    <w:semiHidden/>
    <w:rsid w:val="00BA4B5D"/>
  </w:style>
  <w:style w:type="numbering" w:customStyle="1" w:styleId="NoList4">
    <w:name w:val="No List4"/>
    <w:next w:val="NoList"/>
    <w:semiHidden/>
    <w:rsid w:val="00BA4B5D"/>
  </w:style>
  <w:style w:type="numbering" w:customStyle="1" w:styleId="NoList5">
    <w:name w:val="No List5"/>
    <w:next w:val="NoList"/>
    <w:semiHidden/>
    <w:rsid w:val="00BA4B5D"/>
  </w:style>
  <w:style w:type="numbering" w:customStyle="1" w:styleId="NoList6">
    <w:name w:val="No List6"/>
    <w:next w:val="NoList"/>
    <w:semiHidden/>
    <w:rsid w:val="00BA4B5D"/>
  </w:style>
  <w:style w:type="numbering" w:customStyle="1" w:styleId="NoList7">
    <w:name w:val="No List7"/>
    <w:next w:val="NoList"/>
    <w:semiHidden/>
    <w:rsid w:val="00BA4B5D"/>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4B5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4B5D"/>
    <w:rPr>
      <w:rFonts w:ascii="Arial" w:hAnsi="Arial"/>
      <w:sz w:val="24"/>
      <w:szCs w:val="28"/>
      <w:lang w:val="en-GB" w:eastAsia="en-GB" w:bidi="ar-SA"/>
    </w:rPr>
  </w:style>
  <w:style w:type="character" w:customStyle="1" w:styleId="Heading7Char2">
    <w:name w:val="Heading 7 Char2"/>
    <w:rsid w:val="00BA4B5D"/>
    <w:rPr>
      <w:rFonts w:ascii="Arial" w:hAnsi="Arial"/>
      <w:lang w:val="en-GB" w:eastAsia="en-GB" w:bidi="ar-SA"/>
    </w:rPr>
  </w:style>
  <w:style w:type="character" w:customStyle="1" w:styleId="Heading8Char2">
    <w:name w:val="Heading 8 Char2"/>
    <w:rsid w:val="00BA4B5D"/>
    <w:rPr>
      <w:rFonts w:ascii="Arial" w:hAnsi="Arial"/>
      <w:sz w:val="36"/>
      <w:lang w:val="en-GB" w:eastAsia="en-GB" w:bidi="ar-SA"/>
    </w:rPr>
  </w:style>
  <w:style w:type="character" w:customStyle="1" w:styleId="ListChar2">
    <w:name w:val="List Char2"/>
    <w:rsid w:val="00BA4B5D"/>
    <w:rPr>
      <w:lang w:val="en-GB" w:eastAsia="en-GB" w:bidi="ar-SA"/>
    </w:rPr>
  </w:style>
  <w:style w:type="character" w:customStyle="1" w:styleId="PlainTextChar2">
    <w:name w:val="Plain Text Char2"/>
    <w:rsid w:val="00BA4B5D"/>
    <w:rPr>
      <w:rFonts w:ascii="Courier New" w:hAnsi="Courier New"/>
      <w:lang w:val="nb-NO" w:eastAsia="en-US" w:bidi="ar-SA"/>
    </w:rPr>
  </w:style>
  <w:style w:type="character" w:customStyle="1" w:styleId="CommentTextChar2">
    <w:name w:val="Comment Text Char2"/>
    <w:semiHidden/>
    <w:rsid w:val="00BA4B5D"/>
    <w:rPr>
      <w:lang w:val="en-GB" w:eastAsia="en-US" w:bidi="ar-SA"/>
    </w:rPr>
  </w:style>
  <w:style w:type="character" w:customStyle="1" w:styleId="BodyText2Char2">
    <w:name w:val="Body Text 2 Char2"/>
    <w:rsid w:val="00BA4B5D"/>
    <w:rPr>
      <w:lang w:val="en-GB" w:eastAsia="ja-JP" w:bidi="ar-SA"/>
    </w:rPr>
  </w:style>
  <w:style w:type="character" w:customStyle="1" w:styleId="BodyText3Char2">
    <w:name w:val="Body Text 3 Char2"/>
    <w:rsid w:val="00BA4B5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4B5D"/>
    <w:rPr>
      <w:rFonts w:ascii="Arial" w:eastAsia="SimSun" w:hAnsi="Arial"/>
      <w:sz w:val="32"/>
      <w:lang w:val="en-GB" w:eastAsia="en-US" w:bidi="ar-SA"/>
    </w:rPr>
  </w:style>
  <w:style w:type="character" w:customStyle="1" w:styleId="BodyTextIndentChar2">
    <w:name w:val="Body Text Indent Char2"/>
    <w:rsid w:val="00BA4B5D"/>
    <w:rPr>
      <w:lang w:val="en-GB" w:eastAsia="en-US" w:bidi="ar-SA"/>
    </w:rPr>
  </w:style>
  <w:style w:type="character" w:customStyle="1" w:styleId="BodyTextIndent2Char2">
    <w:name w:val="Body Text Indent 2 Char2"/>
    <w:rsid w:val="00BA4B5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A4B5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4B5D"/>
    <w:rPr>
      <w:rFonts w:ascii="Arial" w:hAnsi="Arial"/>
      <w:sz w:val="28"/>
      <w:lang w:val="en-GB" w:eastAsia="en-GB" w:bidi="ar-SA"/>
    </w:rPr>
  </w:style>
  <w:style w:type="character" w:customStyle="1" w:styleId="CarCar9">
    <w:name w:val="Car Car9"/>
    <w:rsid w:val="00BA4B5D"/>
    <w:rPr>
      <w:rFonts w:ascii="Arial" w:hAnsi="Arial"/>
      <w:lang w:val="en-GB" w:eastAsia="ja-JP" w:bidi="ar-SA"/>
    </w:rPr>
  </w:style>
  <w:style w:type="numbering" w:customStyle="1" w:styleId="NoList11">
    <w:name w:val="No List11"/>
    <w:next w:val="NoList"/>
    <w:semiHidden/>
    <w:rsid w:val="00BA4B5D"/>
  </w:style>
  <w:style w:type="numbering" w:customStyle="1" w:styleId="NoList21">
    <w:name w:val="No List21"/>
    <w:next w:val="NoList"/>
    <w:semiHidden/>
    <w:rsid w:val="00BA4B5D"/>
  </w:style>
  <w:style w:type="character" w:customStyle="1" w:styleId="Heading9Char1">
    <w:name w:val="Heading 9 Char1"/>
    <w:aliases w:val="Figure Heading Char,FH Char"/>
    <w:rsid w:val="00BA4B5D"/>
    <w:rPr>
      <w:rFonts w:ascii="Arial" w:hAnsi="Arial"/>
      <w:sz w:val="36"/>
      <w:lang w:val="en-GB" w:eastAsia="en-GB" w:bidi="ar-SA"/>
    </w:rPr>
  </w:style>
  <w:style w:type="character" w:customStyle="1" w:styleId="FooterChar1">
    <w:name w:val="Footer Char1"/>
    <w:rsid w:val="00BA4B5D"/>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4B5D"/>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4B5D"/>
    <w:rPr>
      <w:rFonts w:ascii="Arial" w:hAnsi="Arial"/>
      <w:sz w:val="28"/>
      <w:lang w:val="en-GB" w:eastAsia="ja-JP" w:bidi="ar-SA"/>
    </w:rPr>
  </w:style>
  <w:style w:type="character" w:customStyle="1" w:styleId="Heading7Char1">
    <w:name w:val="Heading 7 Char1"/>
    <w:rsid w:val="00BA4B5D"/>
    <w:rPr>
      <w:rFonts w:ascii="Arial" w:hAnsi="Arial"/>
      <w:lang w:val="en-GB" w:eastAsia="ja-JP" w:bidi="ar-SA"/>
    </w:rPr>
  </w:style>
  <w:style w:type="character" w:customStyle="1" w:styleId="Heading8Char1">
    <w:name w:val="Heading 8 Char1"/>
    <w:rsid w:val="00BA4B5D"/>
    <w:rPr>
      <w:rFonts w:ascii="Arial" w:hAnsi="Arial"/>
      <w:sz w:val="36"/>
      <w:lang w:val="en-GB" w:eastAsia="ja-JP" w:bidi="ar-SA"/>
    </w:rPr>
  </w:style>
  <w:style w:type="character" w:customStyle="1" w:styleId="ListChar1">
    <w:name w:val="List Char1"/>
    <w:rsid w:val="00BA4B5D"/>
    <w:rPr>
      <w:lang w:val="en-GB" w:eastAsia="ja-JP" w:bidi="ar-SA"/>
    </w:rPr>
  </w:style>
  <w:style w:type="character" w:customStyle="1" w:styleId="PlainTextChar1">
    <w:name w:val="Plain Text Char1"/>
    <w:rsid w:val="00BA4B5D"/>
    <w:rPr>
      <w:rFonts w:ascii="Courier New" w:hAnsi="Courier New"/>
      <w:lang w:val="nb-NO" w:eastAsia="en-US" w:bidi="ar-SA"/>
    </w:rPr>
  </w:style>
  <w:style w:type="character" w:customStyle="1" w:styleId="CommentTextChar1">
    <w:name w:val="Comment Text Char1"/>
    <w:semiHidden/>
    <w:rsid w:val="00BA4B5D"/>
    <w:rPr>
      <w:lang w:val="en-GB" w:eastAsia="en-US" w:bidi="ar-SA"/>
    </w:rPr>
  </w:style>
  <w:style w:type="paragraph" w:customStyle="1" w:styleId="30mm">
    <w:name w:val="段落フォント + 左 :  30 mm"/>
    <w:aliases w:val="ぶら下げインデント :  2.81 字"/>
    <w:basedOn w:val="B20"/>
    <w:rsid w:val="00BA4B5D"/>
    <w:pPr>
      <w:ind w:left="1984" w:hanging="281"/>
    </w:pPr>
  </w:style>
  <w:style w:type="paragraph" w:customStyle="1" w:styleId="LD1">
    <w:name w:val="LD 1"/>
    <w:basedOn w:val="Normal"/>
    <w:rsid w:val="00BA4B5D"/>
    <w:pPr>
      <w:keepNext/>
      <w:keepLines/>
      <w:spacing w:before="60" w:after="60"/>
      <w:jc w:val="center"/>
    </w:pPr>
    <w:rPr>
      <w:rFonts w:ascii="Courier New" w:hAnsi="Courier New"/>
    </w:rPr>
  </w:style>
  <w:style w:type="paragraph" w:customStyle="1" w:styleId="a7">
    <w:name w:val="標準番号"/>
    <w:basedOn w:val="Normal"/>
    <w:rsid w:val="00BA4B5D"/>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rsid w:val="00BA4B5D"/>
    <w:rPr>
      <w:rFonts w:ascii="Arial" w:eastAsia="MS Mincho" w:hAnsi="Arial"/>
      <w:noProof/>
    </w:rPr>
  </w:style>
  <w:style w:type="paragraph" w:customStyle="1" w:styleId="H600">
    <w:name w:val="H6 + 左侧:  0 厘米"/>
    <w:aliases w:val="首行缩进:  0 厘H6米"/>
    <w:basedOn w:val="H6"/>
    <w:rsid w:val="00BA4B5D"/>
    <w:pPr>
      <w:ind w:left="0" w:firstLine="0"/>
    </w:pPr>
    <w:rPr>
      <w:lang w:eastAsia="zh-CN"/>
    </w:rPr>
  </w:style>
  <w:style w:type="paragraph" w:customStyle="1" w:styleId="23">
    <w:name w:val="列出段落2"/>
    <w:basedOn w:val="Normal"/>
    <w:qFormat/>
    <w:rsid w:val="00BA4B5D"/>
    <w:pPr>
      <w:ind w:firstLineChars="200" w:firstLine="420"/>
    </w:pPr>
  </w:style>
  <w:style w:type="paragraph" w:customStyle="1" w:styleId="19">
    <w:name w:val="列出段落1"/>
    <w:basedOn w:val="Normal"/>
    <w:qFormat/>
    <w:rsid w:val="00BA4B5D"/>
    <w:pPr>
      <w:ind w:firstLineChars="200" w:firstLine="420"/>
    </w:pPr>
  </w:style>
  <w:style w:type="paragraph" w:customStyle="1" w:styleId="CarCar5">
    <w:name w:val="Car Car5"/>
    <w:semiHidden/>
    <w:rsid w:val="00BA4B5D"/>
    <w:pPr>
      <w:keepNext/>
      <w:autoSpaceDE w:val="0"/>
      <w:autoSpaceDN w:val="0"/>
      <w:adjustRightInd w:val="0"/>
      <w:spacing w:before="60" w:after="60"/>
      <w:ind w:left="567" w:hanging="283"/>
      <w:jc w:val="both"/>
    </w:pPr>
    <w:rPr>
      <w:rFonts w:ascii="Arial" w:hAnsi="Arial" w:cs="Arial"/>
      <w:color w:val="0000FF"/>
      <w:kern w:val="2"/>
      <w:lang w:eastAsia="zh-CN"/>
    </w:rPr>
  </w:style>
  <w:style w:type="character" w:styleId="HTMLTypewriter">
    <w:name w:val="HTML Typewriter"/>
    <w:rsid w:val="00BA4B5D"/>
    <w:rPr>
      <w:rFonts w:ascii="Courier New" w:eastAsia="Times New Roman" w:hAnsi="Courier New" w:cs="Courier New"/>
      <w:sz w:val="20"/>
      <w:szCs w:val="20"/>
    </w:rPr>
  </w:style>
  <w:style w:type="paragraph" w:customStyle="1" w:styleId="b31">
    <w:name w:val="b3"/>
    <w:basedOn w:val="Normal"/>
    <w:rsid w:val="00BA4B5D"/>
    <w:pPr>
      <w:ind w:left="1135" w:hanging="284"/>
    </w:pPr>
    <w:rPr>
      <w:rFonts w:ascii="Calibri" w:eastAsia="MS PGothic" w:hAnsi="Calibri" w:cs="Calibri"/>
      <w:sz w:val="22"/>
      <w:szCs w:val="22"/>
    </w:rPr>
  </w:style>
  <w:style w:type="paragraph" w:customStyle="1" w:styleId="b40">
    <w:name w:val="b4"/>
    <w:basedOn w:val="Normal"/>
    <w:rsid w:val="00BA4B5D"/>
    <w:pPr>
      <w:ind w:left="1418" w:hanging="284"/>
    </w:pPr>
    <w:rPr>
      <w:rFonts w:ascii="Calibri" w:eastAsia="MS PGothic" w:hAnsi="Calibri" w:cs="Calibri"/>
      <w:sz w:val="22"/>
      <w:szCs w:val="22"/>
    </w:rPr>
  </w:style>
  <w:style w:type="paragraph" w:customStyle="1" w:styleId="b21">
    <w:name w:val="b2"/>
    <w:basedOn w:val="Normal"/>
    <w:rsid w:val="00BA4B5D"/>
    <w:pPr>
      <w:ind w:left="851" w:hanging="284"/>
    </w:pPr>
    <w:rPr>
      <w:rFonts w:eastAsia="MS PGothic"/>
    </w:rPr>
  </w:style>
  <w:style w:type="character" w:customStyle="1" w:styleId="Absatz-Standardschriftart">
    <w:name w:val="Absatz-Standardschriftart"/>
    <w:rsid w:val="00BA4B5D"/>
  </w:style>
  <w:style w:type="character" w:customStyle="1" w:styleId="WW-Absatz-Standardschriftart">
    <w:name w:val="WW-Absatz-Standardschriftart"/>
    <w:rsid w:val="00BA4B5D"/>
  </w:style>
  <w:style w:type="character" w:customStyle="1" w:styleId="WW8Num1z0">
    <w:name w:val="WW8Num1z0"/>
    <w:rsid w:val="00BA4B5D"/>
    <w:rPr>
      <w:rFonts w:ascii="Symbol" w:hAnsi="Symbol"/>
    </w:rPr>
  </w:style>
  <w:style w:type="character" w:customStyle="1" w:styleId="WW8Num5z0">
    <w:name w:val="WW8Num5z0"/>
    <w:rsid w:val="00BA4B5D"/>
    <w:rPr>
      <w:rFonts w:ascii="Times New Roman" w:eastAsia="MS Mincho" w:hAnsi="Times New Roman" w:cs="Times New Roman"/>
    </w:rPr>
  </w:style>
  <w:style w:type="character" w:customStyle="1" w:styleId="WW8Num5z1">
    <w:name w:val="WW8Num5z1"/>
    <w:rsid w:val="00BA4B5D"/>
    <w:rPr>
      <w:rFonts w:ascii="Courier New" w:hAnsi="Courier New" w:cs="Courier New"/>
    </w:rPr>
  </w:style>
  <w:style w:type="character" w:customStyle="1" w:styleId="WW8Num5z2">
    <w:name w:val="WW8Num5z2"/>
    <w:rsid w:val="00BA4B5D"/>
    <w:rPr>
      <w:rFonts w:ascii="Wingdings" w:hAnsi="Wingdings"/>
    </w:rPr>
  </w:style>
  <w:style w:type="character" w:customStyle="1" w:styleId="WW8Num5z3">
    <w:name w:val="WW8Num5z3"/>
    <w:rsid w:val="00BA4B5D"/>
    <w:rPr>
      <w:rFonts w:ascii="Symbol" w:hAnsi="Symbol"/>
    </w:rPr>
  </w:style>
  <w:style w:type="character" w:customStyle="1" w:styleId="WW8Num6z0">
    <w:name w:val="WW8Num6z0"/>
    <w:rsid w:val="00BA4B5D"/>
    <w:rPr>
      <w:rFonts w:ascii="Arial" w:eastAsia="MS Mincho" w:hAnsi="Arial" w:cs="Arial"/>
    </w:rPr>
  </w:style>
  <w:style w:type="character" w:customStyle="1" w:styleId="WW8Num6z1">
    <w:name w:val="WW8Num6z1"/>
    <w:rsid w:val="00BA4B5D"/>
    <w:rPr>
      <w:rFonts w:ascii="Courier New" w:hAnsi="Courier New" w:cs="Courier New"/>
    </w:rPr>
  </w:style>
  <w:style w:type="character" w:customStyle="1" w:styleId="WW8Num6z2">
    <w:name w:val="WW8Num6z2"/>
    <w:rsid w:val="00BA4B5D"/>
    <w:rPr>
      <w:rFonts w:ascii="Wingdings" w:hAnsi="Wingdings"/>
    </w:rPr>
  </w:style>
  <w:style w:type="character" w:customStyle="1" w:styleId="WW8Num6z3">
    <w:name w:val="WW8Num6z3"/>
    <w:rsid w:val="00BA4B5D"/>
    <w:rPr>
      <w:rFonts w:ascii="Symbol" w:hAnsi="Symbol"/>
    </w:rPr>
  </w:style>
  <w:style w:type="character" w:customStyle="1" w:styleId="WW8Num9z0">
    <w:name w:val="WW8Num9z0"/>
    <w:rsid w:val="00BA4B5D"/>
    <w:rPr>
      <w:rFonts w:ascii="Times New Roman" w:eastAsia="MS Mincho" w:hAnsi="Times New Roman" w:cs="Times New Roman"/>
    </w:rPr>
  </w:style>
  <w:style w:type="character" w:customStyle="1" w:styleId="WW8Num9z1">
    <w:name w:val="WW8Num9z1"/>
    <w:rsid w:val="00BA4B5D"/>
    <w:rPr>
      <w:rFonts w:ascii="Courier New" w:hAnsi="Courier New" w:cs="Courier New"/>
    </w:rPr>
  </w:style>
  <w:style w:type="character" w:customStyle="1" w:styleId="WW8Num9z2">
    <w:name w:val="WW8Num9z2"/>
    <w:rsid w:val="00BA4B5D"/>
    <w:rPr>
      <w:rFonts w:ascii="Wingdings" w:hAnsi="Wingdings"/>
    </w:rPr>
  </w:style>
  <w:style w:type="character" w:customStyle="1" w:styleId="WW8Num9z3">
    <w:name w:val="WW8Num9z3"/>
    <w:rsid w:val="00BA4B5D"/>
    <w:rPr>
      <w:rFonts w:ascii="Symbol" w:hAnsi="Symbol"/>
    </w:rPr>
  </w:style>
  <w:style w:type="character" w:customStyle="1" w:styleId="WW8Num11z0">
    <w:name w:val="WW8Num11z0"/>
    <w:rsid w:val="00BA4B5D"/>
    <w:rPr>
      <w:rFonts w:ascii="Times New Roman" w:eastAsia="MS Mincho" w:hAnsi="Times New Roman" w:cs="Times New Roman"/>
    </w:rPr>
  </w:style>
  <w:style w:type="character" w:customStyle="1" w:styleId="WW8Num11z1">
    <w:name w:val="WW8Num11z1"/>
    <w:rsid w:val="00BA4B5D"/>
    <w:rPr>
      <w:rFonts w:ascii="Courier New" w:hAnsi="Courier New" w:cs="Courier New"/>
    </w:rPr>
  </w:style>
  <w:style w:type="character" w:customStyle="1" w:styleId="WW8Num11z2">
    <w:name w:val="WW8Num11z2"/>
    <w:rsid w:val="00BA4B5D"/>
    <w:rPr>
      <w:rFonts w:ascii="Wingdings" w:hAnsi="Wingdings"/>
    </w:rPr>
  </w:style>
  <w:style w:type="character" w:customStyle="1" w:styleId="WW8Num11z3">
    <w:name w:val="WW8Num11z3"/>
    <w:rsid w:val="00BA4B5D"/>
    <w:rPr>
      <w:rFonts w:ascii="Symbol" w:hAnsi="Symbol"/>
    </w:rPr>
  </w:style>
  <w:style w:type="character" w:customStyle="1" w:styleId="WW8Num15z0">
    <w:name w:val="WW8Num15z0"/>
    <w:rsid w:val="00BA4B5D"/>
    <w:rPr>
      <w:rFonts w:ascii="Times New Roman" w:eastAsia="Times New Roman" w:hAnsi="Times New Roman" w:cs="Times New Roman"/>
    </w:rPr>
  </w:style>
  <w:style w:type="character" w:customStyle="1" w:styleId="WW8Num15z1">
    <w:name w:val="WW8Num15z1"/>
    <w:rsid w:val="00BA4B5D"/>
    <w:rPr>
      <w:rFonts w:ascii="Courier New" w:hAnsi="Courier New" w:cs="Courier New"/>
    </w:rPr>
  </w:style>
  <w:style w:type="character" w:customStyle="1" w:styleId="WW8Num15z2">
    <w:name w:val="WW8Num15z2"/>
    <w:rsid w:val="00BA4B5D"/>
    <w:rPr>
      <w:rFonts w:ascii="Wingdings" w:hAnsi="Wingdings"/>
    </w:rPr>
  </w:style>
  <w:style w:type="character" w:customStyle="1" w:styleId="WW8Num15z3">
    <w:name w:val="WW8Num15z3"/>
    <w:rsid w:val="00BA4B5D"/>
    <w:rPr>
      <w:rFonts w:ascii="Symbol" w:hAnsi="Symbol"/>
    </w:rPr>
  </w:style>
  <w:style w:type="character" w:customStyle="1" w:styleId="WW8Num16z0">
    <w:name w:val="WW8Num16z0"/>
    <w:rsid w:val="00BA4B5D"/>
    <w:rPr>
      <w:rFonts w:ascii="Times New Roman" w:eastAsia="MS Mincho" w:hAnsi="Times New Roman" w:cs="Times New Roman"/>
    </w:rPr>
  </w:style>
  <w:style w:type="character" w:customStyle="1" w:styleId="WW8Num16z1">
    <w:name w:val="WW8Num16z1"/>
    <w:rsid w:val="00BA4B5D"/>
    <w:rPr>
      <w:rFonts w:ascii="Courier New" w:hAnsi="Courier New" w:cs="Courier New"/>
    </w:rPr>
  </w:style>
  <w:style w:type="character" w:customStyle="1" w:styleId="WW8Num16z2">
    <w:name w:val="WW8Num16z2"/>
    <w:rsid w:val="00BA4B5D"/>
    <w:rPr>
      <w:rFonts w:ascii="Wingdings" w:hAnsi="Wingdings"/>
    </w:rPr>
  </w:style>
  <w:style w:type="character" w:customStyle="1" w:styleId="WW8Num16z3">
    <w:name w:val="WW8Num16z3"/>
    <w:rsid w:val="00BA4B5D"/>
    <w:rPr>
      <w:rFonts w:ascii="Symbol" w:hAnsi="Symbol"/>
    </w:rPr>
  </w:style>
  <w:style w:type="character" w:customStyle="1" w:styleId="WW8Num18z0">
    <w:name w:val="WW8Num18z0"/>
    <w:rsid w:val="00BA4B5D"/>
    <w:rPr>
      <w:rFonts w:ascii="Times New Roman" w:eastAsia="Times New Roman" w:hAnsi="Times New Roman" w:cs="Times New Roman"/>
    </w:rPr>
  </w:style>
  <w:style w:type="character" w:customStyle="1" w:styleId="WW8Num18z1">
    <w:name w:val="WW8Num18z1"/>
    <w:rsid w:val="00BA4B5D"/>
    <w:rPr>
      <w:rFonts w:ascii="Courier New" w:hAnsi="Courier New" w:cs="Courier New"/>
    </w:rPr>
  </w:style>
  <w:style w:type="character" w:customStyle="1" w:styleId="WW8Num18z2">
    <w:name w:val="WW8Num18z2"/>
    <w:rsid w:val="00BA4B5D"/>
    <w:rPr>
      <w:rFonts w:ascii="Wingdings" w:hAnsi="Wingdings"/>
    </w:rPr>
  </w:style>
  <w:style w:type="character" w:customStyle="1" w:styleId="WW8Num18z3">
    <w:name w:val="WW8Num18z3"/>
    <w:rsid w:val="00BA4B5D"/>
    <w:rPr>
      <w:rFonts w:ascii="Symbol" w:hAnsi="Symbol"/>
    </w:rPr>
  </w:style>
  <w:style w:type="character" w:customStyle="1" w:styleId="WW8Num19z0">
    <w:name w:val="WW8Num19z0"/>
    <w:rsid w:val="00BA4B5D"/>
    <w:rPr>
      <w:rFonts w:ascii="Times New Roman" w:eastAsia="MS Mincho" w:hAnsi="Times New Roman" w:cs="Times New Roman"/>
    </w:rPr>
  </w:style>
  <w:style w:type="character" w:customStyle="1" w:styleId="WW8Num19z1">
    <w:name w:val="WW8Num19z1"/>
    <w:rsid w:val="00BA4B5D"/>
    <w:rPr>
      <w:rFonts w:ascii="Wingdings" w:hAnsi="Wingdings"/>
    </w:rPr>
  </w:style>
  <w:style w:type="character" w:customStyle="1" w:styleId="WW8Num25z0">
    <w:name w:val="WW8Num25z0"/>
    <w:rsid w:val="00BA4B5D"/>
    <w:rPr>
      <w:rFonts w:ascii="Arial" w:eastAsia="SimSun" w:hAnsi="Arial" w:cs="Arial"/>
    </w:rPr>
  </w:style>
  <w:style w:type="character" w:customStyle="1" w:styleId="WW8Num25z1">
    <w:name w:val="WW8Num25z1"/>
    <w:rsid w:val="00BA4B5D"/>
    <w:rPr>
      <w:rFonts w:ascii="Wingdings" w:hAnsi="Wingdings"/>
    </w:rPr>
  </w:style>
  <w:style w:type="character" w:customStyle="1" w:styleId="WW8Num28z0">
    <w:name w:val="WW8Num28z0"/>
    <w:rsid w:val="00BA4B5D"/>
    <w:rPr>
      <w:rFonts w:ascii="Times New Roman" w:eastAsia="MS Mincho" w:hAnsi="Times New Roman" w:cs="Times New Roman"/>
    </w:rPr>
  </w:style>
  <w:style w:type="character" w:customStyle="1" w:styleId="WW8Num28z1">
    <w:name w:val="WW8Num28z1"/>
    <w:rsid w:val="00BA4B5D"/>
    <w:rPr>
      <w:rFonts w:ascii="Courier New" w:hAnsi="Courier New" w:cs="Courier New"/>
    </w:rPr>
  </w:style>
  <w:style w:type="character" w:customStyle="1" w:styleId="WW8Num28z2">
    <w:name w:val="WW8Num28z2"/>
    <w:rsid w:val="00BA4B5D"/>
    <w:rPr>
      <w:rFonts w:ascii="Wingdings" w:hAnsi="Wingdings"/>
    </w:rPr>
  </w:style>
  <w:style w:type="character" w:customStyle="1" w:styleId="WW8Num28z3">
    <w:name w:val="WW8Num28z3"/>
    <w:rsid w:val="00BA4B5D"/>
    <w:rPr>
      <w:rFonts w:ascii="Symbol" w:hAnsi="Symbol"/>
    </w:rPr>
  </w:style>
  <w:style w:type="character" w:customStyle="1" w:styleId="WW8Num32z0">
    <w:name w:val="WW8Num32z0"/>
    <w:rsid w:val="00BA4B5D"/>
    <w:rPr>
      <w:rFonts w:ascii="Times New Roman" w:eastAsia="Times New Roman" w:hAnsi="Times New Roman" w:cs="Times New Roman"/>
    </w:rPr>
  </w:style>
  <w:style w:type="character" w:customStyle="1" w:styleId="WW8Num32z1">
    <w:name w:val="WW8Num32z1"/>
    <w:rsid w:val="00BA4B5D"/>
    <w:rPr>
      <w:rFonts w:ascii="Courier New" w:hAnsi="Courier New" w:cs="Courier New"/>
    </w:rPr>
  </w:style>
  <w:style w:type="character" w:customStyle="1" w:styleId="WW8Num32z2">
    <w:name w:val="WW8Num32z2"/>
    <w:rsid w:val="00BA4B5D"/>
    <w:rPr>
      <w:rFonts w:ascii="Wingdings" w:hAnsi="Wingdings"/>
    </w:rPr>
  </w:style>
  <w:style w:type="character" w:customStyle="1" w:styleId="WW8Num32z3">
    <w:name w:val="WW8Num32z3"/>
    <w:rsid w:val="00BA4B5D"/>
    <w:rPr>
      <w:rFonts w:ascii="Symbol" w:hAnsi="Symbol"/>
    </w:rPr>
  </w:style>
  <w:style w:type="character" w:customStyle="1" w:styleId="WW8Num34z0">
    <w:name w:val="WW8Num34z0"/>
    <w:rsid w:val="00BA4B5D"/>
    <w:rPr>
      <w:rFonts w:ascii="Times New Roman" w:eastAsia="SimSun" w:hAnsi="Times New Roman" w:cs="Times New Roman"/>
    </w:rPr>
  </w:style>
  <w:style w:type="character" w:customStyle="1" w:styleId="WW8Num34z1">
    <w:name w:val="WW8Num34z1"/>
    <w:rsid w:val="00BA4B5D"/>
    <w:rPr>
      <w:rFonts w:ascii="Wingdings" w:hAnsi="Wingdings"/>
    </w:rPr>
  </w:style>
  <w:style w:type="character" w:customStyle="1" w:styleId="WW8Num35z0">
    <w:name w:val="WW8Num35z0"/>
    <w:rsid w:val="00BA4B5D"/>
    <w:rPr>
      <w:rFonts w:ascii="Times New Roman" w:eastAsia="SimSun" w:hAnsi="Times New Roman" w:cs="Times New Roman"/>
    </w:rPr>
  </w:style>
  <w:style w:type="character" w:customStyle="1" w:styleId="WW8Num35z1">
    <w:name w:val="WW8Num35z1"/>
    <w:rsid w:val="00BA4B5D"/>
    <w:rPr>
      <w:rFonts w:ascii="Wingdings" w:hAnsi="Wingdings"/>
    </w:rPr>
  </w:style>
  <w:style w:type="character" w:customStyle="1" w:styleId="WW8Num36z0">
    <w:name w:val="WW8Num36z0"/>
    <w:rsid w:val="00BA4B5D"/>
    <w:rPr>
      <w:rFonts w:ascii="Times New Roman" w:eastAsia="SimSun" w:hAnsi="Times New Roman" w:cs="Times New Roman"/>
    </w:rPr>
  </w:style>
  <w:style w:type="character" w:customStyle="1" w:styleId="WW8Num36z1">
    <w:name w:val="WW8Num36z1"/>
    <w:rsid w:val="00BA4B5D"/>
    <w:rPr>
      <w:rFonts w:ascii="Wingdings" w:hAnsi="Wingdings"/>
    </w:rPr>
  </w:style>
  <w:style w:type="character" w:customStyle="1" w:styleId="WW8Num39z0">
    <w:name w:val="WW8Num39z0"/>
    <w:rsid w:val="00BA4B5D"/>
    <w:rPr>
      <w:rFonts w:ascii="Times New Roman" w:eastAsia="SimSun" w:hAnsi="Times New Roman" w:cs="Times New Roman"/>
    </w:rPr>
  </w:style>
  <w:style w:type="character" w:customStyle="1" w:styleId="WW8Num39z1">
    <w:name w:val="WW8Num39z1"/>
    <w:rsid w:val="00BA4B5D"/>
    <w:rPr>
      <w:rFonts w:ascii="Wingdings" w:hAnsi="Wingdings"/>
    </w:rPr>
  </w:style>
  <w:style w:type="character" w:customStyle="1" w:styleId="WW8NumSt1z0">
    <w:name w:val="WW8NumSt1z0"/>
    <w:rsid w:val="00BA4B5D"/>
    <w:rPr>
      <w:rFonts w:ascii="Symbol" w:hAnsi="Symbol"/>
    </w:rPr>
  </w:style>
  <w:style w:type="character" w:customStyle="1" w:styleId="WW8NumSt18z0">
    <w:name w:val="WW8NumSt18z0"/>
    <w:rsid w:val="00BA4B5D"/>
    <w:rPr>
      <w:rFonts w:ascii="Geneva" w:hAnsi="Geneva"/>
    </w:rPr>
  </w:style>
  <w:style w:type="character" w:customStyle="1" w:styleId="a8">
    <w:name w:val="段落フォント"/>
    <w:rsid w:val="00BA4B5D"/>
  </w:style>
  <w:style w:type="character" w:customStyle="1" w:styleId="a9">
    <w:name w:val="脚注番号"/>
    <w:rsid w:val="00BA4B5D"/>
    <w:rPr>
      <w:b/>
      <w:position w:val="3"/>
      <w:sz w:val="16"/>
    </w:rPr>
  </w:style>
  <w:style w:type="character" w:customStyle="1" w:styleId="aa">
    <w:name w:val="コメント参照"/>
    <w:rsid w:val="00BA4B5D"/>
    <w:rPr>
      <w:sz w:val="16"/>
    </w:rPr>
  </w:style>
  <w:style w:type="character" w:customStyle="1" w:styleId="H1">
    <w:name w:val="H1 (文字)"/>
    <w:rsid w:val="00BA4B5D"/>
    <w:rPr>
      <w:rFonts w:ascii="Arial" w:eastAsia="MS Mincho" w:hAnsi="Arial"/>
      <w:sz w:val="36"/>
      <w:lang w:val="en-GB" w:eastAsia="ar-SA" w:bidi="ar-SA"/>
    </w:rPr>
  </w:style>
  <w:style w:type="character" w:customStyle="1" w:styleId="Head2A">
    <w:name w:val="Head2A (文字)"/>
    <w:rsid w:val="00BA4B5D"/>
    <w:rPr>
      <w:rFonts w:ascii="Arial" w:eastAsia="MS Mincho" w:hAnsi="Arial"/>
      <w:sz w:val="32"/>
      <w:lang w:val="en-GB" w:eastAsia="ar-SA" w:bidi="ar-SA"/>
    </w:rPr>
  </w:style>
  <w:style w:type="character" w:customStyle="1" w:styleId="Underrubrik2">
    <w:name w:val="Underrubrik2 (文字)"/>
    <w:rsid w:val="00BA4B5D"/>
    <w:rPr>
      <w:rFonts w:ascii="Arial" w:eastAsia="MS Mincho" w:hAnsi="Arial"/>
      <w:sz w:val="28"/>
      <w:lang w:val="en-GB" w:eastAsia="ar-SA" w:bidi="ar-SA"/>
    </w:rPr>
  </w:style>
  <w:style w:type="character" w:customStyle="1" w:styleId="h4">
    <w:name w:val="h4 (文字)"/>
    <w:rsid w:val="00BA4B5D"/>
    <w:rPr>
      <w:rFonts w:ascii="Arial" w:eastAsia="MS Mincho" w:hAnsi="Arial" w:cs="Arial"/>
      <w:color w:val="0000FF"/>
      <w:kern w:val="2"/>
      <w:sz w:val="24"/>
      <w:szCs w:val="28"/>
      <w:lang w:val="en-GB" w:eastAsia="ar-SA" w:bidi="ar-SA"/>
    </w:rPr>
  </w:style>
  <w:style w:type="character" w:customStyle="1" w:styleId="M5">
    <w:name w:val="M5 (文字)"/>
    <w:rsid w:val="00BA4B5D"/>
    <w:rPr>
      <w:rFonts w:ascii="Arial" w:eastAsia="MS Mincho" w:hAnsi="Arial"/>
      <w:sz w:val="22"/>
      <w:lang w:val="en-GB" w:eastAsia="ar-SA" w:bidi="ar-SA"/>
    </w:rPr>
  </w:style>
  <w:style w:type="character" w:customStyle="1" w:styleId="T1">
    <w:name w:val="T1 (文字)"/>
    <w:rsid w:val="00BA4B5D"/>
    <w:rPr>
      <w:rFonts w:ascii="Arial" w:eastAsia="MS Mincho" w:hAnsi="Arial"/>
      <w:lang w:val="en-GB" w:eastAsia="ar-SA" w:bidi="ar-SA"/>
    </w:rPr>
  </w:style>
  <w:style w:type="character" w:customStyle="1" w:styleId="8">
    <w:name w:val="(文字) (文字)8"/>
    <w:rsid w:val="00BA4B5D"/>
    <w:rPr>
      <w:rFonts w:ascii="Arial" w:eastAsia="MS Mincho" w:hAnsi="Arial"/>
      <w:lang w:val="en-GB" w:eastAsia="ar-SA" w:bidi="ar-SA"/>
    </w:rPr>
  </w:style>
  <w:style w:type="character" w:customStyle="1" w:styleId="70">
    <w:name w:val="(文字) (文字)7"/>
    <w:rsid w:val="00BA4B5D"/>
    <w:rPr>
      <w:rFonts w:ascii="Arial" w:eastAsia="MS Mincho" w:hAnsi="Arial"/>
      <w:sz w:val="36"/>
      <w:lang w:val="en-GB" w:eastAsia="ar-SA" w:bidi="ar-SA"/>
    </w:rPr>
  </w:style>
  <w:style w:type="character" w:customStyle="1" w:styleId="headerodd">
    <w:name w:val="header odd (文字)"/>
    <w:rsid w:val="00BA4B5D"/>
    <w:rPr>
      <w:rFonts w:ascii="Arial" w:eastAsia="MS Mincho" w:hAnsi="Arial"/>
      <w:b/>
      <w:sz w:val="18"/>
      <w:lang w:val="en-GB" w:eastAsia="ar-SA" w:bidi="ar-SA"/>
    </w:rPr>
  </w:style>
  <w:style w:type="character" w:customStyle="1" w:styleId="footnotetext1">
    <w:name w:val="footnote text1 (文字)"/>
    <w:rsid w:val="00BA4B5D"/>
    <w:rPr>
      <w:rFonts w:eastAsia="MS Mincho"/>
      <w:sz w:val="16"/>
      <w:lang w:val="en-GB" w:eastAsia="ar-SA" w:bidi="ar-SA"/>
    </w:rPr>
  </w:style>
  <w:style w:type="character" w:customStyle="1" w:styleId="61">
    <w:name w:val="(文字) (文字)6"/>
    <w:rsid w:val="00BA4B5D"/>
    <w:rPr>
      <w:rFonts w:eastAsia="MS Mincho"/>
      <w:lang w:val="en-GB" w:eastAsia="ar-SA" w:bidi="ar-SA"/>
    </w:rPr>
  </w:style>
  <w:style w:type="character" w:customStyle="1" w:styleId="cap">
    <w:name w:val="cap (文字)"/>
    <w:rsid w:val="00BA4B5D"/>
    <w:rPr>
      <w:rFonts w:eastAsia="MS Mincho"/>
      <w:b/>
      <w:lang w:val="en-GB" w:eastAsia="ar-SA" w:bidi="ar-SA"/>
    </w:rPr>
  </w:style>
  <w:style w:type="character" w:customStyle="1" w:styleId="5">
    <w:name w:val="(文字) (文字)5"/>
    <w:rsid w:val="00BA4B5D"/>
    <w:rPr>
      <w:rFonts w:ascii="Courier New" w:eastAsia="MS Mincho" w:hAnsi="Courier New"/>
      <w:lang w:val="nb-NO" w:eastAsia="ar-SA" w:bidi="ar-SA"/>
    </w:rPr>
  </w:style>
  <w:style w:type="character" w:customStyle="1" w:styleId="bt">
    <w:name w:val="bt (文字)"/>
    <w:rsid w:val="00BA4B5D"/>
    <w:rPr>
      <w:rFonts w:eastAsia="MS Mincho"/>
      <w:lang w:val="en-GB" w:eastAsia="ar-SA" w:bidi="ar-SA"/>
    </w:rPr>
  </w:style>
  <w:style w:type="character" w:customStyle="1" w:styleId="ab">
    <w:name w:val="番号付け記号"/>
    <w:rsid w:val="00BA4B5D"/>
  </w:style>
  <w:style w:type="paragraph" w:customStyle="1" w:styleId="ac">
    <w:name w:val="見出し"/>
    <w:basedOn w:val="Normal"/>
    <w:next w:val="BodyText"/>
    <w:rsid w:val="00BA4B5D"/>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BA4B5D"/>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BA4B5D"/>
    <w:pPr>
      <w:suppressLineNumbers/>
      <w:suppressAutoHyphens/>
    </w:pPr>
    <w:rPr>
      <w:rFonts w:eastAsia="MS Mincho" w:cs="Mangal"/>
      <w:lang w:eastAsia="ar-SA"/>
    </w:rPr>
  </w:style>
  <w:style w:type="paragraph" w:customStyle="1" w:styleId="af">
    <w:name w:val="段落番号"/>
    <w:basedOn w:val="List"/>
    <w:rsid w:val="00BA4B5D"/>
    <w:pPr>
      <w:tabs>
        <w:tab w:val="num" w:pos="644"/>
      </w:tabs>
      <w:suppressAutoHyphens/>
      <w:ind w:left="644" w:hanging="360"/>
    </w:pPr>
    <w:rPr>
      <w:rFonts w:cs="CG Times (WN)"/>
      <w:lang w:eastAsia="ar-SA"/>
    </w:rPr>
  </w:style>
  <w:style w:type="paragraph" w:customStyle="1" w:styleId="25">
    <w:name w:val="段落番号 2"/>
    <w:basedOn w:val="af"/>
    <w:rsid w:val="00BA4B5D"/>
    <w:pPr>
      <w:ind w:left="851" w:hanging="284"/>
    </w:pPr>
  </w:style>
  <w:style w:type="paragraph" w:customStyle="1" w:styleId="af0">
    <w:name w:val="箇条書き"/>
    <w:basedOn w:val="List"/>
    <w:rsid w:val="00BA4B5D"/>
    <w:pPr>
      <w:tabs>
        <w:tab w:val="num" w:pos="644"/>
      </w:tabs>
      <w:suppressAutoHyphens/>
      <w:ind w:left="644" w:hanging="360"/>
    </w:pPr>
    <w:rPr>
      <w:rFonts w:cs="CG Times (WN)"/>
      <w:lang w:eastAsia="ar-SA"/>
    </w:rPr>
  </w:style>
  <w:style w:type="paragraph" w:customStyle="1" w:styleId="26">
    <w:name w:val="箇条書き 2"/>
    <w:basedOn w:val="af0"/>
    <w:rsid w:val="00BA4B5D"/>
    <w:pPr>
      <w:tabs>
        <w:tab w:val="clear" w:pos="644"/>
        <w:tab w:val="num" w:pos="1494"/>
      </w:tabs>
      <w:ind w:left="851" w:hanging="284"/>
    </w:pPr>
  </w:style>
  <w:style w:type="paragraph" w:customStyle="1" w:styleId="32">
    <w:name w:val="箇条書き 3"/>
    <w:basedOn w:val="26"/>
    <w:rsid w:val="00BA4B5D"/>
    <w:pPr>
      <w:ind w:left="1135"/>
    </w:pPr>
  </w:style>
  <w:style w:type="paragraph" w:customStyle="1" w:styleId="27">
    <w:name w:val="一覧 2"/>
    <w:basedOn w:val="List"/>
    <w:rsid w:val="00BA4B5D"/>
    <w:pPr>
      <w:suppressAutoHyphens/>
      <w:ind w:left="851"/>
    </w:pPr>
    <w:rPr>
      <w:rFonts w:cs="CG Times (WN)"/>
      <w:lang w:eastAsia="ar-SA"/>
    </w:rPr>
  </w:style>
  <w:style w:type="paragraph" w:customStyle="1" w:styleId="33">
    <w:name w:val="一覧 3"/>
    <w:basedOn w:val="27"/>
    <w:rsid w:val="00BA4B5D"/>
    <w:pPr>
      <w:ind w:left="1135"/>
    </w:pPr>
  </w:style>
  <w:style w:type="paragraph" w:customStyle="1" w:styleId="41">
    <w:name w:val="一覧 4"/>
    <w:basedOn w:val="33"/>
    <w:rsid w:val="00BA4B5D"/>
    <w:pPr>
      <w:ind w:left="1418"/>
    </w:pPr>
  </w:style>
  <w:style w:type="paragraph" w:customStyle="1" w:styleId="50">
    <w:name w:val="一覧 5"/>
    <w:basedOn w:val="41"/>
    <w:rsid w:val="00BA4B5D"/>
    <w:pPr>
      <w:ind w:left="1702"/>
    </w:pPr>
  </w:style>
  <w:style w:type="paragraph" w:customStyle="1" w:styleId="42">
    <w:name w:val="箇条書き 4"/>
    <w:basedOn w:val="32"/>
    <w:rsid w:val="00BA4B5D"/>
    <w:pPr>
      <w:ind w:left="1418"/>
    </w:pPr>
  </w:style>
  <w:style w:type="paragraph" w:customStyle="1" w:styleId="51">
    <w:name w:val="箇条書き 5"/>
    <w:basedOn w:val="42"/>
    <w:rsid w:val="00BA4B5D"/>
    <w:pPr>
      <w:ind w:left="1702"/>
    </w:pPr>
  </w:style>
  <w:style w:type="paragraph" w:customStyle="1" w:styleId="af1">
    <w:name w:val="コメント文字列"/>
    <w:basedOn w:val="Normal"/>
    <w:rsid w:val="00BA4B5D"/>
    <w:pPr>
      <w:suppressAutoHyphens/>
    </w:pPr>
    <w:rPr>
      <w:rFonts w:eastAsia="MS Mincho" w:cs="CG Times (WN)"/>
      <w:lang w:eastAsia="ar-SA"/>
    </w:rPr>
  </w:style>
  <w:style w:type="paragraph" w:customStyle="1" w:styleId="af2">
    <w:name w:val="コメント内容"/>
    <w:basedOn w:val="af1"/>
    <w:next w:val="af1"/>
    <w:rsid w:val="00BA4B5D"/>
    <w:rPr>
      <w:b/>
      <w:bCs/>
    </w:rPr>
  </w:style>
  <w:style w:type="paragraph" w:customStyle="1" w:styleId="af3">
    <w:name w:val="見出しマップ"/>
    <w:basedOn w:val="Normal"/>
    <w:rsid w:val="00BA4B5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BA4B5D"/>
    <w:pPr>
      <w:suppressAutoHyphens/>
      <w:spacing w:before="120" w:after="120"/>
    </w:pPr>
    <w:rPr>
      <w:rFonts w:eastAsia="MS Mincho" w:cs="CG Times (WN)"/>
      <w:b/>
      <w:lang w:eastAsia="ar-SA"/>
    </w:rPr>
  </w:style>
  <w:style w:type="paragraph" w:customStyle="1" w:styleId="af4">
    <w:name w:val="書式なし"/>
    <w:basedOn w:val="Normal"/>
    <w:rsid w:val="00BA4B5D"/>
    <w:pPr>
      <w:suppressAutoHyphens/>
    </w:pPr>
    <w:rPr>
      <w:rFonts w:ascii="Courier New" w:eastAsia="MS Mincho" w:hAnsi="Courier New" w:cs="CG Times (WN)"/>
      <w:lang w:val="nb-NO" w:eastAsia="ar-SA"/>
    </w:rPr>
  </w:style>
  <w:style w:type="paragraph" w:customStyle="1" w:styleId="28">
    <w:name w:val="本文 2"/>
    <w:basedOn w:val="Normal"/>
    <w:rsid w:val="00BA4B5D"/>
    <w:pPr>
      <w:suppressAutoHyphens/>
      <w:spacing w:after="120"/>
    </w:pPr>
    <w:rPr>
      <w:rFonts w:eastAsia="MS Mincho" w:cs="CG Times (WN)"/>
      <w:lang w:eastAsia="ar-SA"/>
    </w:rPr>
  </w:style>
  <w:style w:type="paragraph" w:customStyle="1" w:styleId="35">
    <w:name w:val="本文 3"/>
    <w:basedOn w:val="Normal"/>
    <w:rsid w:val="00BA4B5D"/>
    <w:pPr>
      <w:suppressAutoHyphens/>
      <w:spacing w:after="120"/>
    </w:pPr>
    <w:rPr>
      <w:rFonts w:eastAsia="MS Mincho" w:cs="CG Times (WN)"/>
      <w:lang w:eastAsia="ar-SA"/>
    </w:rPr>
  </w:style>
  <w:style w:type="paragraph" w:customStyle="1" w:styleId="Web">
    <w:name w:val="標準 (Web)"/>
    <w:basedOn w:val="Normal"/>
    <w:rsid w:val="00BA4B5D"/>
    <w:pPr>
      <w:suppressAutoHyphens/>
      <w:spacing w:before="100" w:after="100"/>
    </w:pPr>
    <w:rPr>
      <w:rFonts w:eastAsia="Arial Unicode MS" w:cs="CG Times (WN)"/>
      <w:sz w:val="24"/>
      <w:szCs w:val="24"/>
    </w:rPr>
  </w:style>
  <w:style w:type="paragraph" w:customStyle="1" w:styleId="29">
    <w:name w:val="本文インデント 2"/>
    <w:basedOn w:val="Normal"/>
    <w:rsid w:val="00BA4B5D"/>
    <w:pPr>
      <w:suppressAutoHyphens/>
      <w:ind w:left="567"/>
    </w:pPr>
    <w:rPr>
      <w:rFonts w:ascii="Arial" w:eastAsia="MS Mincho" w:hAnsi="Arial" w:cs="Arial"/>
      <w:lang w:eastAsia="ar-SA"/>
    </w:rPr>
  </w:style>
  <w:style w:type="paragraph" w:customStyle="1" w:styleId="af5">
    <w:name w:val="標準インデント"/>
    <w:basedOn w:val="Normal"/>
    <w:rsid w:val="00BA4B5D"/>
    <w:pPr>
      <w:suppressAutoHyphens/>
      <w:ind w:left="708"/>
    </w:pPr>
    <w:rPr>
      <w:rFonts w:eastAsia="MS Mincho" w:cs="CG Times (WN)"/>
      <w:lang w:eastAsia="ar-SA"/>
    </w:rPr>
  </w:style>
  <w:style w:type="paragraph" w:customStyle="1" w:styleId="af6">
    <w:name w:val="記"/>
    <w:basedOn w:val="Normal"/>
    <w:next w:val="Normal"/>
    <w:rsid w:val="00BA4B5D"/>
    <w:pPr>
      <w:suppressAutoHyphens/>
    </w:pPr>
    <w:rPr>
      <w:rFonts w:eastAsia="MS Mincho" w:cs="CG Times (WN)"/>
      <w:lang w:eastAsia="ar-SA"/>
    </w:rPr>
  </w:style>
  <w:style w:type="paragraph" w:customStyle="1" w:styleId="HTML">
    <w:name w:val="HTML 書式付き"/>
    <w:basedOn w:val="Normal"/>
    <w:rsid w:val="00BA4B5D"/>
    <w:pPr>
      <w:suppressAutoHyphens/>
    </w:pPr>
    <w:rPr>
      <w:rFonts w:ascii="Courier New" w:eastAsia="MS Mincho" w:hAnsi="Courier New" w:cs="Courier New"/>
      <w:lang w:eastAsia="ar-SA"/>
    </w:rPr>
  </w:style>
  <w:style w:type="paragraph" w:customStyle="1" w:styleId="af7">
    <w:name w:val="表の内容"/>
    <w:basedOn w:val="Normal"/>
    <w:rsid w:val="00BA4B5D"/>
    <w:pPr>
      <w:suppressLineNumbers/>
      <w:suppressAutoHyphens/>
    </w:pPr>
    <w:rPr>
      <w:rFonts w:eastAsia="MS Mincho" w:cs="CG Times (WN)"/>
      <w:lang w:eastAsia="ar-SA"/>
    </w:rPr>
  </w:style>
  <w:style w:type="paragraph" w:customStyle="1" w:styleId="af8">
    <w:name w:val="表の見出し"/>
    <w:basedOn w:val="af7"/>
    <w:rsid w:val="00BA4B5D"/>
    <w:pPr>
      <w:jc w:val="center"/>
    </w:pPr>
    <w:rPr>
      <w:b/>
      <w:bCs/>
    </w:rPr>
  </w:style>
  <w:style w:type="character" w:customStyle="1" w:styleId="WW8Num27z0">
    <w:name w:val="WW8Num27z0"/>
    <w:rsid w:val="00BA4B5D"/>
    <w:rPr>
      <w:rFonts w:ascii="Arial" w:eastAsia="Times New Roman" w:hAnsi="Arial" w:cs="Arial"/>
    </w:rPr>
  </w:style>
  <w:style w:type="character" w:customStyle="1" w:styleId="WW8Num27z1">
    <w:name w:val="WW8Num27z1"/>
    <w:rsid w:val="00BA4B5D"/>
    <w:rPr>
      <w:rFonts w:ascii="Courier New" w:hAnsi="Courier New" w:cs="Courier New"/>
    </w:rPr>
  </w:style>
  <w:style w:type="character" w:customStyle="1" w:styleId="WW8Num27z2">
    <w:name w:val="WW8Num27z2"/>
    <w:rsid w:val="00BA4B5D"/>
    <w:rPr>
      <w:rFonts w:ascii="Wingdings" w:hAnsi="Wingdings"/>
    </w:rPr>
  </w:style>
  <w:style w:type="character" w:customStyle="1" w:styleId="WW8Num27z3">
    <w:name w:val="WW8Num27z3"/>
    <w:rsid w:val="00BA4B5D"/>
    <w:rPr>
      <w:rFonts w:ascii="Symbol" w:hAnsi="Symbol"/>
    </w:rPr>
  </w:style>
  <w:style w:type="character" w:customStyle="1" w:styleId="WW8Num29z0">
    <w:name w:val="WW8Num29z0"/>
    <w:rsid w:val="00BA4B5D"/>
    <w:rPr>
      <w:rFonts w:ascii="Times New Roman" w:eastAsia="MS Mincho" w:hAnsi="Times New Roman" w:cs="Times New Roman"/>
    </w:rPr>
  </w:style>
  <w:style w:type="character" w:customStyle="1" w:styleId="WW8Num29z1">
    <w:name w:val="WW8Num29z1"/>
    <w:rsid w:val="00BA4B5D"/>
    <w:rPr>
      <w:rFonts w:ascii="Courier New" w:hAnsi="Courier New" w:cs="Courier New"/>
    </w:rPr>
  </w:style>
  <w:style w:type="character" w:customStyle="1" w:styleId="WW8Num29z2">
    <w:name w:val="WW8Num29z2"/>
    <w:rsid w:val="00BA4B5D"/>
    <w:rPr>
      <w:rFonts w:ascii="Wingdings" w:hAnsi="Wingdings"/>
    </w:rPr>
  </w:style>
  <w:style w:type="character" w:customStyle="1" w:styleId="WW8Num29z3">
    <w:name w:val="WW8Num29z3"/>
    <w:rsid w:val="00BA4B5D"/>
    <w:rPr>
      <w:rFonts w:ascii="Symbol" w:hAnsi="Symbol"/>
    </w:rPr>
  </w:style>
  <w:style w:type="character" w:customStyle="1" w:styleId="WW8Num31z0">
    <w:name w:val="WW8Num31z0"/>
    <w:rsid w:val="00BA4B5D"/>
    <w:rPr>
      <w:rFonts w:ascii="Symbol" w:hAnsi="Symbol"/>
    </w:rPr>
  </w:style>
  <w:style w:type="character" w:customStyle="1" w:styleId="WW8Num31z1">
    <w:name w:val="WW8Num31z1"/>
    <w:rsid w:val="00BA4B5D"/>
    <w:rPr>
      <w:rFonts w:ascii="Courier New" w:hAnsi="Courier New" w:cs="Courier New"/>
    </w:rPr>
  </w:style>
  <w:style w:type="character" w:customStyle="1" w:styleId="WW8Num31z2">
    <w:name w:val="WW8Num31z2"/>
    <w:rsid w:val="00BA4B5D"/>
    <w:rPr>
      <w:rFonts w:ascii="Wingdings" w:hAnsi="Wingdings"/>
    </w:rPr>
  </w:style>
  <w:style w:type="character" w:customStyle="1" w:styleId="WW8Num34z2">
    <w:name w:val="WW8Num34z2"/>
    <w:rsid w:val="00BA4B5D"/>
    <w:rPr>
      <w:rFonts w:ascii="Wingdings" w:hAnsi="Wingdings"/>
    </w:rPr>
  </w:style>
  <w:style w:type="character" w:customStyle="1" w:styleId="WW8Num34z3">
    <w:name w:val="WW8Num34z3"/>
    <w:rsid w:val="00BA4B5D"/>
    <w:rPr>
      <w:rFonts w:ascii="Symbol" w:hAnsi="Symbol"/>
    </w:rPr>
  </w:style>
  <w:style w:type="character" w:customStyle="1" w:styleId="WW8Num37z0">
    <w:name w:val="WW8Num37z0"/>
    <w:rsid w:val="00BA4B5D"/>
    <w:rPr>
      <w:rFonts w:ascii="Times New Roman" w:eastAsia="SimSun" w:hAnsi="Times New Roman" w:cs="Times New Roman"/>
    </w:rPr>
  </w:style>
  <w:style w:type="character" w:customStyle="1" w:styleId="WW8Num37z1">
    <w:name w:val="WW8Num37z1"/>
    <w:rsid w:val="00BA4B5D"/>
    <w:rPr>
      <w:rFonts w:ascii="Wingdings" w:hAnsi="Wingdings"/>
    </w:rPr>
  </w:style>
  <w:style w:type="character" w:customStyle="1" w:styleId="WW8Num38z0">
    <w:name w:val="WW8Num38z0"/>
    <w:rsid w:val="00BA4B5D"/>
    <w:rPr>
      <w:rFonts w:ascii="Times New Roman" w:eastAsia="SimSun" w:hAnsi="Times New Roman" w:cs="Times New Roman"/>
    </w:rPr>
  </w:style>
  <w:style w:type="character" w:customStyle="1" w:styleId="WW8Num38z1">
    <w:name w:val="WW8Num38z1"/>
    <w:rsid w:val="00BA4B5D"/>
    <w:rPr>
      <w:rFonts w:ascii="Wingdings" w:hAnsi="Wingdings"/>
    </w:rPr>
  </w:style>
  <w:style w:type="character" w:customStyle="1" w:styleId="WW8Num41z0">
    <w:name w:val="WW8Num41z0"/>
    <w:rsid w:val="00BA4B5D"/>
    <w:rPr>
      <w:rFonts w:ascii="Times New Roman" w:eastAsia="SimSun" w:hAnsi="Times New Roman" w:cs="Times New Roman"/>
    </w:rPr>
  </w:style>
  <w:style w:type="character" w:customStyle="1" w:styleId="WW8Num41z1">
    <w:name w:val="WW8Num41z1"/>
    <w:rsid w:val="00BA4B5D"/>
    <w:rPr>
      <w:rFonts w:ascii="Wingdings" w:hAnsi="Wingdings"/>
    </w:rPr>
  </w:style>
  <w:style w:type="character" w:customStyle="1" w:styleId="WW8NumSt20z0">
    <w:name w:val="WW8NumSt20z0"/>
    <w:rsid w:val="00BA4B5D"/>
    <w:rPr>
      <w:rFonts w:ascii="Geneva" w:hAnsi="Geneva"/>
    </w:rPr>
  </w:style>
  <w:style w:type="character" w:customStyle="1" w:styleId="DefaultParagraphFont1">
    <w:name w:val="Default Paragraph Font1"/>
    <w:rsid w:val="00BA4B5D"/>
  </w:style>
  <w:style w:type="character" w:customStyle="1" w:styleId="CommentReference1">
    <w:name w:val="Comment Reference1"/>
    <w:rsid w:val="00BA4B5D"/>
    <w:rPr>
      <w:sz w:val="16"/>
    </w:rPr>
  </w:style>
  <w:style w:type="paragraph" w:customStyle="1" w:styleId="ListBullet1">
    <w:name w:val="List Bullet1"/>
    <w:basedOn w:val="Normal"/>
    <w:rsid w:val="00BA4B5D"/>
    <w:pPr>
      <w:tabs>
        <w:tab w:val="num" w:pos="644"/>
      </w:tabs>
      <w:suppressAutoHyphens/>
      <w:ind w:left="568" w:hanging="284"/>
    </w:pPr>
    <w:rPr>
      <w:rFonts w:eastAsia="MS Mincho"/>
      <w:lang w:eastAsia="ar-SA"/>
    </w:rPr>
  </w:style>
  <w:style w:type="paragraph" w:customStyle="1" w:styleId="ListBullet21">
    <w:name w:val="List Bullet 21"/>
    <w:basedOn w:val="ListBullet1"/>
    <w:rsid w:val="00BA4B5D"/>
    <w:pPr>
      <w:tabs>
        <w:tab w:val="clear" w:pos="644"/>
        <w:tab w:val="num" w:pos="1494"/>
      </w:tabs>
      <w:ind w:left="851"/>
    </w:pPr>
  </w:style>
  <w:style w:type="paragraph" w:customStyle="1" w:styleId="ListBullet31">
    <w:name w:val="List Bullet 31"/>
    <w:basedOn w:val="ListBullet21"/>
    <w:rsid w:val="00BA4B5D"/>
    <w:pPr>
      <w:ind w:left="1135"/>
    </w:pPr>
  </w:style>
  <w:style w:type="paragraph" w:customStyle="1" w:styleId="ListBullet41">
    <w:name w:val="List Bullet 41"/>
    <w:basedOn w:val="ListBullet31"/>
    <w:rsid w:val="00BA4B5D"/>
    <w:pPr>
      <w:ind w:left="1418"/>
    </w:pPr>
  </w:style>
  <w:style w:type="paragraph" w:customStyle="1" w:styleId="ListBullet51">
    <w:name w:val="List Bullet 51"/>
    <w:basedOn w:val="ListBullet41"/>
    <w:rsid w:val="00BA4B5D"/>
    <w:pPr>
      <w:ind w:left="1702"/>
    </w:pPr>
  </w:style>
  <w:style w:type="paragraph" w:customStyle="1" w:styleId="DocumentMap1">
    <w:name w:val="Document Map1"/>
    <w:basedOn w:val="Normal"/>
    <w:rsid w:val="00BA4B5D"/>
    <w:pPr>
      <w:shd w:val="clear" w:color="auto" w:fill="000080"/>
      <w:suppressAutoHyphens/>
    </w:pPr>
    <w:rPr>
      <w:rFonts w:ascii="Tahoma" w:eastAsia="MS Mincho" w:hAnsi="Tahoma"/>
      <w:lang w:eastAsia="ar-SA"/>
    </w:rPr>
  </w:style>
  <w:style w:type="paragraph" w:customStyle="1" w:styleId="PlainText1">
    <w:name w:val="Plain Text1"/>
    <w:basedOn w:val="Normal"/>
    <w:rsid w:val="00BA4B5D"/>
    <w:pPr>
      <w:suppressAutoHyphens/>
    </w:pPr>
    <w:rPr>
      <w:rFonts w:ascii="Courier New" w:eastAsia="MS Mincho" w:hAnsi="Courier New"/>
      <w:lang w:val="nb-NO" w:eastAsia="ar-SA"/>
    </w:rPr>
  </w:style>
  <w:style w:type="paragraph" w:customStyle="1" w:styleId="CommentText1">
    <w:name w:val="Comment Text1"/>
    <w:basedOn w:val="Normal"/>
    <w:rsid w:val="00BA4B5D"/>
    <w:pPr>
      <w:suppressAutoHyphens/>
    </w:pPr>
    <w:rPr>
      <w:rFonts w:eastAsia="MS Mincho"/>
      <w:lang w:eastAsia="ar-SA"/>
    </w:rPr>
  </w:style>
  <w:style w:type="paragraph" w:customStyle="1" w:styleId="List31">
    <w:name w:val="List 31"/>
    <w:basedOn w:val="Normal"/>
    <w:rsid w:val="00BA4B5D"/>
    <w:pPr>
      <w:suppressAutoHyphens/>
      <w:ind w:left="849" w:hanging="283"/>
    </w:pPr>
    <w:rPr>
      <w:rFonts w:eastAsia="MS Mincho"/>
      <w:lang w:eastAsia="ar-SA"/>
    </w:rPr>
  </w:style>
  <w:style w:type="paragraph" w:customStyle="1" w:styleId="List41">
    <w:name w:val="List 41"/>
    <w:basedOn w:val="List31"/>
    <w:rsid w:val="00BA4B5D"/>
    <w:pPr>
      <w:ind w:left="1418" w:hanging="284"/>
    </w:pPr>
  </w:style>
  <w:style w:type="paragraph" w:customStyle="1" w:styleId="ListNumber1">
    <w:name w:val="List Number1"/>
    <w:basedOn w:val="List"/>
    <w:rsid w:val="00BA4B5D"/>
    <w:pPr>
      <w:tabs>
        <w:tab w:val="num" w:pos="644"/>
      </w:tabs>
      <w:suppressAutoHyphens/>
      <w:ind w:left="644" w:hanging="360"/>
    </w:pPr>
    <w:rPr>
      <w:lang w:eastAsia="ar-SA"/>
    </w:rPr>
  </w:style>
  <w:style w:type="paragraph" w:customStyle="1" w:styleId="ListNumber21">
    <w:name w:val="List Number 21"/>
    <w:basedOn w:val="ListNumber1"/>
    <w:rsid w:val="00BA4B5D"/>
    <w:pPr>
      <w:ind w:left="851" w:hanging="284"/>
    </w:pPr>
  </w:style>
  <w:style w:type="paragraph" w:customStyle="1" w:styleId="List21">
    <w:name w:val="List 21"/>
    <w:basedOn w:val="List"/>
    <w:rsid w:val="00BA4B5D"/>
    <w:pPr>
      <w:suppressAutoHyphens/>
      <w:ind w:left="851"/>
    </w:pPr>
    <w:rPr>
      <w:lang w:eastAsia="ar-SA"/>
    </w:rPr>
  </w:style>
  <w:style w:type="paragraph" w:customStyle="1" w:styleId="List51">
    <w:name w:val="List 51"/>
    <w:basedOn w:val="List41"/>
    <w:rsid w:val="00BA4B5D"/>
    <w:pPr>
      <w:ind w:left="1702"/>
    </w:pPr>
  </w:style>
  <w:style w:type="paragraph" w:customStyle="1" w:styleId="BodyText21">
    <w:name w:val="Body Text 21"/>
    <w:basedOn w:val="Normal"/>
    <w:rsid w:val="00BA4B5D"/>
    <w:pPr>
      <w:suppressAutoHyphens/>
      <w:spacing w:after="120"/>
    </w:pPr>
    <w:rPr>
      <w:rFonts w:eastAsia="MS Mincho"/>
      <w:lang w:eastAsia="ar-SA"/>
    </w:rPr>
  </w:style>
  <w:style w:type="paragraph" w:customStyle="1" w:styleId="BodyText31">
    <w:name w:val="Body Text 31"/>
    <w:basedOn w:val="Normal"/>
    <w:rsid w:val="00BA4B5D"/>
    <w:pPr>
      <w:suppressAutoHyphens/>
      <w:spacing w:after="120"/>
    </w:pPr>
    <w:rPr>
      <w:rFonts w:eastAsia="MS Mincho"/>
      <w:lang w:eastAsia="ar-SA"/>
    </w:rPr>
  </w:style>
  <w:style w:type="paragraph" w:customStyle="1" w:styleId="BodyTextIndent21">
    <w:name w:val="Body Text Indent 21"/>
    <w:basedOn w:val="Normal"/>
    <w:rsid w:val="00BA4B5D"/>
    <w:pPr>
      <w:suppressAutoHyphens/>
      <w:ind w:left="567"/>
    </w:pPr>
    <w:rPr>
      <w:rFonts w:ascii="Arial" w:eastAsia="MS Mincho" w:hAnsi="Arial" w:cs="Arial"/>
      <w:lang w:eastAsia="ar-SA"/>
    </w:rPr>
  </w:style>
  <w:style w:type="paragraph" w:customStyle="1" w:styleId="NormalIndent1">
    <w:name w:val="Normal Indent1"/>
    <w:basedOn w:val="Normal"/>
    <w:rsid w:val="00BA4B5D"/>
    <w:pPr>
      <w:suppressAutoHyphens/>
      <w:ind w:left="708"/>
    </w:pPr>
    <w:rPr>
      <w:rFonts w:eastAsia="MS Mincho"/>
      <w:lang w:eastAsia="ar-SA"/>
    </w:rPr>
  </w:style>
  <w:style w:type="paragraph" w:customStyle="1" w:styleId="NoteHeading1">
    <w:name w:val="Note Heading1"/>
    <w:basedOn w:val="Normal"/>
    <w:next w:val="Normal"/>
    <w:rsid w:val="00BA4B5D"/>
    <w:pPr>
      <w:suppressAutoHyphens/>
    </w:pPr>
    <w:rPr>
      <w:rFonts w:eastAsia="MS Mincho"/>
      <w:lang w:eastAsia="ar-SA"/>
    </w:rPr>
  </w:style>
  <w:style w:type="paragraph" w:customStyle="1" w:styleId="af9">
    <w:name w:val="枠の内容"/>
    <w:basedOn w:val="BodyText"/>
    <w:rsid w:val="00BA4B5D"/>
  </w:style>
  <w:style w:type="character" w:customStyle="1" w:styleId="CharChar22">
    <w:name w:val="Char Char22"/>
    <w:rsid w:val="00BA4B5D"/>
    <w:rPr>
      <w:rFonts w:ascii="Arial" w:hAnsi="Arial"/>
      <w:lang w:val="en-GB"/>
    </w:rPr>
  </w:style>
  <w:style w:type="paragraph" w:customStyle="1" w:styleId="numberedlist0">
    <w:name w:val="numbered list"/>
    <w:basedOn w:val="ListBullet"/>
    <w:rsid w:val="00BA4B5D"/>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qFormat/>
    <w:rsid w:val="00BA4B5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rsid w:val="00BA4B5D"/>
    <w:pPr>
      <w:spacing w:after="0" w:line="240" w:lineRule="exact"/>
      <w:jc w:val="center"/>
    </w:pPr>
    <w:rPr>
      <w:sz w:val="16"/>
      <w:lang w:val="en-US"/>
    </w:rPr>
  </w:style>
  <w:style w:type="paragraph" w:customStyle="1" w:styleId="h61">
    <w:name w:val="h6"/>
    <w:basedOn w:val="Normal"/>
    <w:rsid w:val="00BA4B5D"/>
    <w:pPr>
      <w:spacing w:before="100" w:beforeAutospacing="1" w:after="100" w:afterAutospacing="1"/>
    </w:pPr>
    <w:rPr>
      <w:sz w:val="24"/>
      <w:szCs w:val="24"/>
      <w:lang w:val="en-US"/>
    </w:rPr>
  </w:style>
  <w:style w:type="paragraph" w:customStyle="1" w:styleId="tah0">
    <w:name w:val="tah"/>
    <w:basedOn w:val="Normal"/>
    <w:rsid w:val="00BA4B5D"/>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BA4B5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rsid w:val="00BA4B5D"/>
    <w:rPr>
      <w:rFonts w:ascii="Arial" w:hAnsi="Arial"/>
      <w:sz w:val="24"/>
      <w:lang w:val="en-GB" w:eastAsia="ja-JP" w:bidi="ar-SA"/>
    </w:rPr>
  </w:style>
  <w:style w:type="paragraph" w:customStyle="1" w:styleId="NormalAfter3pt">
    <w:name w:val="Normal + After:  3 pt"/>
    <w:basedOn w:val="Normal"/>
    <w:rsid w:val="00BA4B5D"/>
    <w:pPr>
      <w:tabs>
        <w:tab w:val="num" w:pos="2560"/>
      </w:tabs>
      <w:ind w:left="2560" w:hanging="357"/>
    </w:pPr>
    <w:rPr>
      <w:lang w:val="en-AU"/>
    </w:rPr>
  </w:style>
  <w:style w:type="character" w:customStyle="1" w:styleId="FigureCaption1">
    <w:name w:val="Figure Caption1"/>
    <w:aliases w:val="fc Char1,Figure Caption Char Char"/>
    <w:rsid w:val="00BA4B5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4B5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4B5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4B5D"/>
    <w:rPr>
      <w:lang w:val="en-GB" w:eastAsia="ja-JP" w:bidi="ar-SA"/>
    </w:rPr>
  </w:style>
  <w:style w:type="character" w:customStyle="1" w:styleId="CarCar10">
    <w:name w:val="Car Car10"/>
    <w:rsid w:val="00BA4B5D"/>
    <w:rPr>
      <w:rFonts w:ascii="Arial" w:hAnsi="Arial"/>
      <w:lang w:val="en-GB" w:eastAsia="ja-JP" w:bidi="ar-SA"/>
    </w:rPr>
  </w:style>
  <w:style w:type="paragraph" w:customStyle="1" w:styleId="Revision2">
    <w:name w:val="Revision2"/>
    <w:hidden/>
    <w:semiHidden/>
    <w:rsid w:val="00BA4B5D"/>
    <w:rPr>
      <w:rFonts w:eastAsia="MS Mincho"/>
      <w:lang w:val="en-GB"/>
    </w:rPr>
  </w:style>
  <w:style w:type="paragraph" w:customStyle="1" w:styleId="ListParagraph1">
    <w:name w:val="List Paragraph1"/>
    <w:basedOn w:val="Normal"/>
    <w:qFormat/>
    <w:rsid w:val="00BA4B5D"/>
    <w:pPr>
      <w:ind w:left="720"/>
      <w:contextualSpacing/>
    </w:pPr>
  </w:style>
  <w:style w:type="numbering" w:customStyle="1" w:styleId="NoList8">
    <w:name w:val="No List8"/>
    <w:next w:val="NoList"/>
    <w:semiHidden/>
    <w:rsid w:val="00BA4B5D"/>
  </w:style>
  <w:style w:type="numbering" w:customStyle="1" w:styleId="NoList12">
    <w:name w:val="No List12"/>
    <w:next w:val="NoList"/>
    <w:semiHidden/>
    <w:rsid w:val="00BA4B5D"/>
  </w:style>
  <w:style w:type="numbering" w:customStyle="1" w:styleId="NoList22">
    <w:name w:val="No List22"/>
    <w:next w:val="NoList"/>
    <w:semiHidden/>
    <w:rsid w:val="00BA4B5D"/>
  </w:style>
  <w:style w:type="numbering" w:customStyle="1" w:styleId="NoList9">
    <w:name w:val="No List9"/>
    <w:next w:val="NoList"/>
    <w:semiHidden/>
    <w:rsid w:val="00BA4B5D"/>
  </w:style>
  <w:style w:type="numbering" w:customStyle="1" w:styleId="NoList13">
    <w:name w:val="No List13"/>
    <w:next w:val="NoList"/>
    <w:semiHidden/>
    <w:rsid w:val="00BA4B5D"/>
  </w:style>
  <w:style w:type="numbering" w:customStyle="1" w:styleId="NoList23">
    <w:name w:val="No List23"/>
    <w:next w:val="NoList"/>
    <w:semiHidden/>
    <w:rsid w:val="00BA4B5D"/>
  </w:style>
  <w:style w:type="numbering" w:customStyle="1" w:styleId="NoList10">
    <w:name w:val="No List10"/>
    <w:next w:val="NoList"/>
    <w:semiHidden/>
    <w:rsid w:val="00BA4B5D"/>
  </w:style>
  <w:style w:type="character" w:customStyle="1" w:styleId="1a">
    <w:name w:val="段落フォント1"/>
    <w:rsid w:val="00BA4B5D"/>
  </w:style>
  <w:style w:type="character" w:customStyle="1" w:styleId="1b">
    <w:name w:val="コメント参照1"/>
    <w:rsid w:val="00BA4B5D"/>
    <w:rPr>
      <w:sz w:val="16"/>
    </w:rPr>
  </w:style>
  <w:style w:type="paragraph" w:customStyle="1" w:styleId="1c">
    <w:name w:val="図表番号1"/>
    <w:basedOn w:val="Normal"/>
    <w:rsid w:val="00BA4B5D"/>
    <w:pPr>
      <w:suppressLineNumbers/>
      <w:suppressAutoHyphens/>
      <w:spacing w:before="120" w:after="120"/>
    </w:pPr>
    <w:rPr>
      <w:rFonts w:eastAsia="MS Mincho" w:cs="Mangal"/>
      <w:i/>
      <w:iCs/>
      <w:sz w:val="24"/>
      <w:szCs w:val="24"/>
      <w:lang w:eastAsia="ar-SA"/>
    </w:rPr>
  </w:style>
  <w:style w:type="paragraph" w:customStyle="1" w:styleId="1d">
    <w:name w:val="段落番号1"/>
    <w:basedOn w:val="List"/>
    <w:rsid w:val="00BA4B5D"/>
    <w:pPr>
      <w:tabs>
        <w:tab w:val="num" w:pos="644"/>
      </w:tabs>
      <w:suppressAutoHyphens/>
      <w:ind w:left="644" w:hanging="360"/>
    </w:pPr>
    <w:rPr>
      <w:rFonts w:cs="CG Times (WN)"/>
      <w:lang w:eastAsia="ar-SA"/>
    </w:rPr>
  </w:style>
  <w:style w:type="paragraph" w:customStyle="1" w:styleId="210">
    <w:name w:val="段落番号 21"/>
    <w:basedOn w:val="1d"/>
    <w:rsid w:val="00BA4B5D"/>
    <w:pPr>
      <w:ind w:left="851" w:hanging="284"/>
    </w:pPr>
  </w:style>
  <w:style w:type="paragraph" w:customStyle="1" w:styleId="1e">
    <w:name w:val="箇条書き1"/>
    <w:basedOn w:val="List"/>
    <w:rsid w:val="00BA4B5D"/>
    <w:pPr>
      <w:tabs>
        <w:tab w:val="num" w:pos="644"/>
      </w:tabs>
      <w:suppressAutoHyphens/>
      <w:ind w:left="644" w:hanging="360"/>
    </w:pPr>
    <w:rPr>
      <w:rFonts w:cs="CG Times (WN)"/>
      <w:lang w:eastAsia="ar-SA"/>
    </w:rPr>
  </w:style>
  <w:style w:type="paragraph" w:customStyle="1" w:styleId="211">
    <w:name w:val="箇条書き 21"/>
    <w:basedOn w:val="1e"/>
    <w:rsid w:val="00BA4B5D"/>
    <w:pPr>
      <w:tabs>
        <w:tab w:val="clear" w:pos="644"/>
        <w:tab w:val="num" w:pos="1494"/>
      </w:tabs>
      <w:ind w:left="851" w:hanging="284"/>
    </w:pPr>
  </w:style>
  <w:style w:type="paragraph" w:customStyle="1" w:styleId="310">
    <w:name w:val="箇条書き 31"/>
    <w:basedOn w:val="211"/>
    <w:rsid w:val="00BA4B5D"/>
    <w:pPr>
      <w:ind w:left="1135"/>
    </w:pPr>
  </w:style>
  <w:style w:type="paragraph" w:customStyle="1" w:styleId="212">
    <w:name w:val="一覧 21"/>
    <w:basedOn w:val="List"/>
    <w:rsid w:val="00BA4B5D"/>
    <w:pPr>
      <w:suppressAutoHyphens/>
      <w:ind w:left="851"/>
    </w:pPr>
    <w:rPr>
      <w:rFonts w:cs="CG Times (WN)"/>
      <w:lang w:eastAsia="ar-SA"/>
    </w:rPr>
  </w:style>
  <w:style w:type="paragraph" w:customStyle="1" w:styleId="311">
    <w:name w:val="一覧 31"/>
    <w:basedOn w:val="212"/>
    <w:rsid w:val="00BA4B5D"/>
    <w:pPr>
      <w:ind w:left="1135"/>
    </w:pPr>
  </w:style>
  <w:style w:type="paragraph" w:customStyle="1" w:styleId="410">
    <w:name w:val="一覧 41"/>
    <w:basedOn w:val="311"/>
    <w:rsid w:val="00BA4B5D"/>
    <w:pPr>
      <w:ind w:left="1418"/>
    </w:pPr>
  </w:style>
  <w:style w:type="paragraph" w:customStyle="1" w:styleId="510">
    <w:name w:val="一覧 51"/>
    <w:basedOn w:val="410"/>
    <w:rsid w:val="00BA4B5D"/>
    <w:pPr>
      <w:ind w:left="1702"/>
    </w:pPr>
  </w:style>
  <w:style w:type="paragraph" w:customStyle="1" w:styleId="411">
    <w:name w:val="箇条書き 41"/>
    <w:basedOn w:val="310"/>
    <w:rsid w:val="00BA4B5D"/>
    <w:pPr>
      <w:ind w:left="1418"/>
    </w:pPr>
  </w:style>
  <w:style w:type="paragraph" w:customStyle="1" w:styleId="511">
    <w:name w:val="箇条書き 51"/>
    <w:basedOn w:val="411"/>
    <w:rsid w:val="00BA4B5D"/>
    <w:pPr>
      <w:ind w:left="1702"/>
    </w:pPr>
  </w:style>
  <w:style w:type="paragraph" w:customStyle="1" w:styleId="1f">
    <w:name w:val="コメント文字列1"/>
    <w:basedOn w:val="Normal"/>
    <w:rsid w:val="00BA4B5D"/>
    <w:pPr>
      <w:suppressAutoHyphens/>
    </w:pPr>
    <w:rPr>
      <w:rFonts w:eastAsia="MS Mincho" w:cs="CG Times (WN)"/>
      <w:lang w:eastAsia="ar-SA"/>
    </w:rPr>
  </w:style>
  <w:style w:type="paragraph" w:customStyle="1" w:styleId="1f0">
    <w:name w:val="コメント内容1"/>
    <w:basedOn w:val="1f"/>
    <w:next w:val="1f"/>
    <w:rsid w:val="00BA4B5D"/>
    <w:rPr>
      <w:b/>
      <w:bCs/>
    </w:rPr>
  </w:style>
  <w:style w:type="paragraph" w:customStyle="1" w:styleId="1f1">
    <w:name w:val="見出しマップ1"/>
    <w:basedOn w:val="Normal"/>
    <w:rsid w:val="00BA4B5D"/>
    <w:pPr>
      <w:shd w:val="clear" w:color="auto" w:fill="000080"/>
      <w:suppressAutoHyphens/>
    </w:pPr>
    <w:rPr>
      <w:rFonts w:ascii="Tahoma" w:eastAsia="MS Mincho" w:hAnsi="Tahoma" w:cs="Tahoma"/>
      <w:lang w:eastAsia="ar-SA"/>
    </w:rPr>
  </w:style>
  <w:style w:type="paragraph" w:customStyle="1" w:styleId="1f2">
    <w:name w:val="書式なし1"/>
    <w:basedOn w:val="Normal"/>
    <w:rsid w:val="00BA4B5D"/>
    <w:pPr>
      <w:suppressAutoHyphens/>
    </w:pPr>
    <w:rPr>
      <w:rFonts w:ascii="Courier New" w:eastAsia="MS Mincho" w:hAnsi="Courier New" w:cs="CG Times (WN)"/>
      <w:lang w:val="nb-NO" w:eastAsia="ar-SA"/>
    </w:rPr>
  </w:style>
  <w:style w:type="paragraph" w:customStyle="1" w:styleId="213">
    <w:name w:val="本文 21"/>
    <w:basedOn w:val="Normal"/>
    <w:rsid w:val="00BA4B5D"/>
    <w:pPr>
      <w:suppressAutoHyphens/>
      <w:spacing w:after="120"/>
    </w:pPr>
    <w:rPr>
      <w:rFonts w:eastAsia="MS Mincho" w:cs="CG Times (WN)"/>
      <w:lang w:eastAsia="ar-SA"/>
    </w:rPr>
  </w:style>
  <w:style w:type="paragraph" w:customStyle="1" w:styleId="312">
    <w:name w:val="本文 31"/>
    <w:basedOn w:val="Normal"/>
    <w:rsid w:val="00BA4B5D"/>
    <w:pPr>
      <w:suppressAutoHyphens/>
      <w:spacing w:after="120"/>
    </w:pPr>
    <w:rPr>
      <w:rFonts w:eastAsia="MS Mincho" w:cs="CG Times (WN)"/>
      <w:lang w:eastAsia="ar-SA"/>
    </w:rPr>
  </w:style>
  <w:style w:type="paragraph" w:customStyle="1" w:styleId="Web1">
    <w:name w:val="標準 (Web)1"/>
    <w:basedOn w:val="Normal"/>
    <w:rsid w:val="00BA4B5D"/>
    <w:pPr>
      <w:suppressAutoHyphens/>
      <w:spacing w:before="100" w:after="100"/>
    </w:pPr>
    <w:rPr>
      <w:rFonts w:eastAsia="Arial Unicode MS" w:cs="CG Times (WN)"/>
      <w:sz w:val="24"/>
      <w:szCs w:val="24"/>
    </w:rPr>
  </w:style>
  <w:style w:type="paragraph" w:customStyle="1" w:styleId="214">
    <w:name w:val="本文インデント 21"/>
    <w:basedOn w:val="Normal"/>
    <w:rsid w:val="00BA4B5D"/>
    <w:pPr>
      <w:suppressAutoHyphens/>
      <w:ind w:left="567"/>
    </w:pPr>
    <w:rPr>
      <w:rFonts w:ascii="Arial" w:eastAsia="MS Mincho" w:hAnsi="Arial" w:cs="Arial"/>
      <w:lang w:eastAsia="ar-SA"/>
    </w:rPr>
  </w:style>
  <w:style w:type="paragraph" w:customStyle="1" w:styleId="1f3">
    <w:name w:val="標準インデント1"/>
    <w:basedOn w:val="Normal"/>
    <w:rsid w:val="00BA4B5D"/>
    <w:pPr>
      <w:suppressAutoHyphens/>
      <w:ind w:left="708"/>
    </w:pPr>
    <w:rPr>
      <w:rFonts w:eastAsia="MS Mincho" w:cs="CG Times (WN)"/>
      <w:lang w:eastAsia="ar-SA"/>
    </w:rPr>
  </w:style>
  <w:style w:type="paragraph" w:customStyle="1" w:styleId="1f4">
    <w:name w:val="記1"/>
    <w:basedOn w:val="Normal"/>
    <w:next w:val="Normal"/>
    <w:rsid w:val="00BA4B5D"/>
    <w:pPr>
      <w:suppressAutoHyphens/>
    </w:pPr>
    <w:rPr>
      <w:rFonts w:eastAsia="MS Mincho" w:cs="CG Times (WN)"/>
      <w:lang w:eastAsia="ar-SA"/>
    </w:rPr>
  </w:style>
  <w:style w:type="paragraph" w:customStyle="1" w:styleId="HTML1">
    <w:name w:val="HTML 書式付き1"/>
    <w:basedOn w:val="Normal"/>
    <w:rsid w:val="00BA4B5D"/>
    <w:pPr>
      <w:suppressAutoHyphens/>
    </w:pPr>
    <w:rPr>
      <w:rFonts w:ascii="Courier New" w:eastAsia="MS Mincho" w:hAnsi="Courier New" w:cs="Courier New"/>
      <w:lang w:eastAsia="ar-SA"/>
    </w:rPr>
  </w:style>
  <w:style w:type="numbering" w:customStyle="1" w:styleId="NoList14">
    <w:name w:val="No List14"/>
    <w:next w:val="NoList"/>
    <w:semiHidden/>
    <w:rsid w:val="00BA4B5D"/>
  </w:style>
  <w:style w:type="character" w:customStyle="1" w:styleId="CharChar23">
    <w:name w:val="Char Char23"/>
    <w:rsid w:val="00BA4B5D"/>
    <w:rPr>
      <w:rFonts w:ascii="Arial" w:hAnsi="Arial"/>
      <w:lang w:val="en-GB" w:eastAsia="en-US"/>
    </w:rPr>
  </w:style>
  <w:style w:type="numbering" w:customStyle="1" w:styleId="NoList24">
    <w:name w:val="No List24"/>
    <w:next w:val="NoList"/>
    <w:semiHidden/>
    <w:rsid w:val="00BA4B5D"/>
  </w:style>
  <w:style w:type="numbering" w:customStyle="1" w:styleId="NoList31">
    <w:name w:val="No List31"/>
    <w:next w:val="NoList"/>
    <w:semiHidden/>
    <w:rsid w:val="00BA4B5D"/>
  </w:style>
  <w:style w:type="numbering" w:customStyle="1" w:styleId="NoList41">
    <w:name w:val="No List41"/>
    <w:next w:val="NoList"/>
    <w:semiHidden/>
    <w:rsid w:val="00BA4B5D"/>
  </w:style>
  <w:style w:type="numbering" w:customStyle="1" w:styleId="NoList51">
    <w:name w:val="No List51"/>
    <w:next w:val="NoList"/>
    <w:semiHidden/>
    <w:rsid w:val="00BA4B5D"/>
  </w:style>
  <w:style w:type="character" w:customStyle="1" w:styleId="EmailStyle97">
    <w:name w:val="EmailStyle97"/>
    <w:semiHidden/>
    <w:rsid w:val="00BA4B5D"/>
    <w:rPr>
      <w:rFonts w:ascii="Arial" w:hAnsi="Arial" w:cs="Arial"/>
      <w:color w:val="auto"/>
      <w:sz w:val="20"/>
      <w:szCs w:val="20"/>
    </w:rPr>
  </w:style>
  <w:style w:type="character" w:customStyle="1" w:styleId="THC">
    <w:name w:val="TH C"/>
    <w:rsid w:val="00BA4B5D"/>
    <w:rPr>
      <w:rFonts w:ascii="Arial" w:eastAsia="MS Mincho" w:hAnsi="Arial" w:cs="Arial"/>
      <w:b/>
      <w:bCs/>
      <w:lang w:val="en-GB" w:eastAsia="ja-JP"/>
    </w:rPr>
  </w:style>
  <w:style w:type="character" w:customStyle="1" w:styleId="B1C">
    <w:name w:val="B1 C"/>
    <w:rsid w:val="00BA4B5D"/>
    <w:rPr>
      <w:lang w:val="en-GB" w:eastAsia="en-US" w:bidi="ar-SA"/>
    </w:rPr>
  </w:style>
  <w:style w:type="character" w:customStyle="1" w:styleId="Heading4C">
    <w:name w:val="Heading 4 C"/>
    <w:rsid w:val="00BA4B5D"/>
    <w:rPr>
      <w:rFonts w:ascii="Arial" w:hAnsi="Arial"/>
      <w:sz w:val="24"/>
      <w:szCs w:val="28"/>
      <w:lang w:val="en-GB" w:eastAsia="en-US" w:bidi="ar-SA"/>
    </w:rPr>
  </w:style>
  <w:style w:type="character" w:customStyle="1" w:styleId="Titre3">
    <w:name w:val="Titre 3"/>
    <w:rsid w:val="00BA4B5D"/>
    <w:rPr>
      <w:rFonts w:ascii="Arial" w:hAnsi="Arial"/>
      <w:sz w:val="28"/>
      <w:szCs w:val="28"/>
      <w:lang w:val="en-GB" w:eastAsia="en-GB"/>
    </w:rPr>
  </w:style>
  <w:style w:type="character" w:customStyle="1" w:styleId="B3c">
    <w:name w:val="B3 c"/>
    <w:rsid w:val="00BA4B5D"/>
    <w:rPr>
      <w:lang w:val="en-GB" w:eastAsia="en-GB"/>
    </w:rPr>
  </w:style>
  <w:style w:type="character" w:customStyle="1" w:styleId="B2C">
    <w:name w:val="B2 C"/>
    <w:rsid w:val="00BA4B5D"/>
    <w:rPr>
      <w:lang w:val="en-GB" w:eastAsia="en-GB"/>
    </w:rPr>
  </w:style>
  <w:style w:type="character" w:customStyle="1" w:styleId="H6C">
    <w:name w:val="H6 C"/>
    <w:rsid w:val="00BA4B5D"/>
    <w:rPr>
      <w:rFonts w:ascii="Arial" w:eastAsia="Times New Roman" w:hAnsi="Arial"/>
      <w:sz w:val="22"/>
      <w:lang w:eastAsia="en-US"/>
    </w:rPr>
  </w:style>
  <w:style w:type="character" w:customStyle="1" w:styleId="h51">
    <w:name w:val="h5 1"/>
    <w:rsid w:val="00BA4B5D"/>
    <w:rPr>
      <w:rFonts w:ascii="Arial" w:eastAsia="MS Mincho" w:hAnsi="Arial"/>
      <w:sz w:val="22"/>
      <w:lang w:val="en-GB" w:eastAsia="en-US" w:bidi="ar-SA"/>
    </w:rPr>
  </w:style>
  <w:style w:type="paragraph" w:customStyle="1" w:styleId="1f5">
    <w:name w:val="题注1"/>
    <w:basedOn w:val="Normal"/>
    <w:next w:val="Normal"/>
    <w:rsid w:val="00BA4B5D"/>
    <w:pPr>
      <w:spacing w:before="120" w:after="120"/>
    </w:pPr>
    <w:rPr>
      <w:rFonts w:eastAsia="MS Mincho"/>
      <w:b/>
    </w:rPr>
  </w:style>
  <w:style w:type="paragraph" w:customStyle="1" w:styleId="1f6">
    <w:name w:val="图表目录1"/>
    <w:basedOn w:val="Normal"/>
    <w:next w:val="Normal"/>
    <w:rsid w:val="00BA4B5D"/>
    <w:pPr>
      <w:ind w:left="400" w:hanging="400"/>
      <w:jc w:val="center"/>
    </w:pPr>
    <w:rPr>
      <w:rFonts w:eastAsia="MS Mincho"/>
      <w:b/>
    </w:rPr>
  </w:style>
  <w:style w:type="character" w:customStyle="1" w:styleId="st1">
    <w:name w:val="st1"/>
    <w:rsid w:val="00BA4B5D"/>
  </w:style>
  <w:style w:type="numbering" w:customStyle="1" w:styleId="NoList15">
    <w:name w:val="No List15"/>
    <w:next w:val="NoList"/>
    <w:semiHidden/>
    <w:rsid w:val="00BA4B5D"/>
  </w:style>
  <w:style w:type="numbering" w:customStyle="1" w:styleId="NoList16">
    <w:name w:val="No List16"/>
    <w:next w:val="NoList"/>
    <w:semiHidden/>
    <w:rsid w:val="00BA4B5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4B5D"/>
    <w:rPr>
      <w:rFonts w:ascii="Arial" w:hAnsi="Arial"/>
      <w:sz w:val="24"/>
      <w:szCs w:val="28"/>
      <w:lang w:val="en-GB" w:eastAsia="en-US"/>
    </w:rPr>
  </w:style>
  <w:style w:type="character" w:customStyle="1" w:styleId="T1Char5">
    <w:name w:val="T1 Char5"/>
    <w:aliases w:val="Header 6 Char Char5"/>
    <w:rsid w:val="00BA4B5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4B5D"/>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4B5D"/>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4B5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4B5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4B5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4B5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4B5D"/>
    <w:rPr>
      <w:rFonts w:ascii="Arial" w:eastAsia="MS Mincho" w:hAnsi="Arial"/>
      <w:sz w:val="22"/>
      <w:lang w:val="en-GB" w:eastAsia="en-US" w:bidi="ar-SA"/>
    </w:rPr>
  </w:style>
  <w:style w:type="character" w:customStyle="1" w:styleId="T1Car">
    <w:name w:val="T1 Car"/>
    <w:aliases w:val="Header 6 Car Car"/>
    <w:rsid w:val="00BA4B5D"/>
    <w:rPr>
      <w:rFonts w:ascii="Arial" w:eastAsia="MS Mincho" w:hAnsi="Arial"/>
      <w:lang w:val="en-GB" w:eastAsia="en-US" w:bidi="ar-SA"/>
    </w:rPr>
  </w:style>
  <w:style w:type="character" w:customStyle="1" w:styleId="CarCar4">
    <w:name w:val="Car Car4"/>
    <w:rsid w:val="00BA4B5D"/>
    <w:rPr>
      <w:rFonts w:ascii="Arial" w:eastAsia="MS Mincho" w:hAnsi="Arial"/>
      <w:lang w:val="en-GB" w:eastAsia="en-US" w:bidi="ar-SA"/>
    </w:rPr>
  </w:style>
  <w:style w:type="character" w:customStyle="1" w:styleId="CarCar8">
    <w:name w:val="Car Car8"/>
    <w:rsid w:val="00BA4B5D"/>
    <w:rPr>
      <w:rFonts w:ascii="Arial" w:eastAsia="MS Mincho" w:hAnsi="Arial"/>
      <w:sz w:val="36"/>
      <w:lang w:val="en-GB" w:eastAsia="en-US" w:bidi="ar-SA"/>
    </w:rPr>
  </w:style>
  <w:style w:type="character" w:customStyle="1" w:styleId="CarCar3">
    <w:name w:val="Car Car3"/>
    <w:rsid w:val="00BA4B5D"/>
    <w:rPr>
      <w:rFonts w:ascii="Arial" w:eastAsia="MS Mincho" w:hAnsi="Arial"/>
      <w:sz w:val="36"/>
      <w:lang w:val="en-GB" w:eastAsia="en-US" w:bidi="ar-SA"/>
    </w:rPr>
  </w:style>
  <w:style w:type="character" w:customStyle="1" w:styleId="CarCar7">
    <w:name w:val="Car Car7"/>
    <w:rsid w:val="00BA4B5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4B5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4B5D"/>
    <w:rPr>
      <w:b/>
      <w:lang w:val="en-GB" w:eastAsia="ja-JP" w:bidi="ar-SA"/>
    </w:rPr>
  </w:style>
  <w:style w:type="character" w:customStyle="1" w:styleId="CarCar6">
    <w:name w:val="Car Car6"/>
    <w:rsid w:val="00BA4B5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4B5D"/>
    <w:rPr>
      <w:lang w:val="en-GB" w:eastAsia="ja-JP" w:bidi="ar-SA"/>
    </w:rPr>
  </w:style>
  <w:style w:type="character" w:customStyle="1" w:styleId="T1Char6">
    <w:name w:val="T1 Char6"/>
    <w:aliases w:val="Header 6 Char Char6"/>
    <w:rsid w:val="00BA4B5D"/>
  </w:style>
  <w:style w:type="character" w:customStyle="1" w:styleId="capChar5">
    <w:name w:val="cap Char5"/>
    <w:aliases w:val="cap Char Char5,Caption Char Char4,Caption Char1 Char Char4,cap Char Char1 Char4,Caption Char Char1 Char Char4,cap Char2 Char Char Char4"/>
    <w:rsid w:val="00BA4B5D"/>
    <w:rPr>
      <w:b/>
      <w:lang w:val="en-GB" w:eastAsia="en-US" w:bidi="ar-SA"/>
    </w:rPr>
  </w:style>
  <w:style w:type="paragraph" w:customStyle="1" w:styleId="DAText">
    <w:name w:val="DA_Text"/>
    <w:basedOn w:val="Normal"/>
    <w:link w:val="DATextZchn"/>
    <w:rsid w:val="00BA4B5D"/>
    <w:pPr>
      <w:spacing w:after="0"/>
      <w:jc w:val="both"/>
    </w:pPr>
    <w:rPr>
      <w:szCs w:val="24"/>
      <w:lang w:val="de-DE" w:eastAsia="de-DE"/>
    </w:rPr>
  </w:style>
  <w:style w:type="character" w:customStyle="1" w:styleId="DATextZchn">
    <w:name w:val="DA_Text Zchn"/>
    <w:link w:val="DAText"/>
    <w:rsid w:val="00BA4B5D"/>
    <w:rPr>
      <w:szCs w:val="24"/>
      <w:lang w:val="de-DE" w:eastAsia="de-DE"/>
    </w:rPr>
  </w:style>
  <w:style w:type="character" w:customStyle="1" w:styleId="Head2AZchn">
    <w:name w:val="Head2A Zchn"/>
    <w:aliases w:val="2 Zchn,H2 Zchn,h2 Zchn,DO NOT USE_h2 Zchn,h21 Zchn,UNDERRUBRIK 1-2 Zchn Zchn"/>
    <w:rsid w:val="00BA4B5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4B5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4B5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A4B5D"/>
    <w:rPr>
      <w:rFonts w:ascii="Arial" w:hAnsi="Arial"/>
      <w:sz w:val="22"/>
      <w:lang w:val="en-GB" w:eastAsia="en-GB" w:bidi="ar-SA"/>
    </w:rPr>
  </w:style>
  <w:style w:type="character" w:customStyle="1" w:styleId="T1Zchn">
    <w:name w:val="T1 Zchn"/>
    <w:aliases w:val="Header 6 Zchn Zchn"/>
    <w:rsid w:val="00BA4B5D"/>
  </w:style>
  <w:style w:type="character" w:customStyle="1" w:styleId="capChar3">
    <w:name w:val="cap Char3"/>
    <w:aliases w:val="cap Char Char3,Caption Char Char2,Caption Char1 Char Char2,cap Char Char1 Char2,Caption Char Char1 Char Char2,cap Char2 Char Char Char2"/>
    <w:rsid w:val="00BA4B5D"/>
    <w:rPr>
      <w:rFonts w:ascii="Times New Roman" w:eastAsia="Batang" w:hAnsi="Times New Roman"/>
      <w:b/>
      <w:lang w:val="en-GB"/>
    </w:rPr>
  </w:style>
  <w:style w:type="character" w:customStyle="1" w:styleId="Heading6Char2">
    <w:name w:val="Heading 6 Char2"/>
    <w:rsid w:val="00BA4B5D"/>
  </w:style>
  <w:style w:type="character" w:customStyle="1" w:styleId="capChar4">
    <w:name w:val="cap Char4"/>
    <w:aliases w:val="cap Char Char4,Caption Char Char3,Caption Char1 Char Char3,cap Char Char1 Char3,Caption Char Char1 Char Char3,cap Char2 Char Char Char3"/>
    <w:rsid w:val="00BA4B5D"/>
    <w:rPr>
      <w:rFonts w:ascii="Times New Roman" w:eastAsia="MS Mincho" w:hAnsi="Times New Roman"/>
      <w:b/>
      <w:lang w:val="en-GB"/>
    </w:rPr>
  </w:style>
  <w:style w:type="character" w:customStyle="1" w:styleId="T1Char8">
    <w:name w:val="T1 Char8"/>
    <w:aliases w:val="Header 6 Char Char7"/>
    <w:rsid w:val="00BA4B5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4B5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4B5D"/>
    <w:rPr>
      <w:rFonts w:ascii="Arial" w:hAnsi="Arial"/>
      <w:sz w:val="24"/>
      <w:szCs w:val="28"/>
      <w:lang w:val="en-GB" w:eastAsia="en-US"/>
    </w:rPr>
  </w:style>
  <w:style w:type="character" w:customStyle="1" w:styleId="T1Char7">
    <w:name w:val="T1 Char7"/>
    <w:aliases w:val="Header 6 Char Char8"/>
    <w:rsid w:val="00BA4B5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4B5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4B5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4B5D"/>
    <w:rPr>
      <w:rFonts w:ascii="Arial" w:hAnsi="Arial" w:cs="Arial"/>
      <w:sz w:val="24"/>
      <w:szCs w:val="24"/>
      <w:lang w:val="en-GB" w:eastAsia="en-US" w:bidi="he-IL"/>
    </w:rPr>
  </w:style>
  <w:style w:type="character" w:customStyle="1" w:styleId="T1Char9">
    <w:name w:val="T1 Char9"/>
    <w:aliases w:val="Header 6 Char Char9"/>
    <w:rsid w:val="00BA4B5D"/>
    <w:rPr>
      <w:rFonts w:ascii="Arial" w:hAnsi="Arial" w:cs="Arial"/>
      <w:lang w:val="en-GB" w:eastAsia="en-US" w:bidi="he-IL"/>
    </w:rPr>
  </w:style>
  <w:style w:type="character" w:customStyle="1" w:styleId="List3Char">
    <w:name w:val="List 3 Char"/>
    <w:link w:val="List3"/>
    <w:rsid w:val="00BA4B5D"/>
    <w:rPr>
      <w:rFonts w:eastAsia="Times New Roman"/>
    </w:rPr>
  </w:style>
  <w:style w:type="paragraph" w:customStyle="1" w:styleId="CharChar3CharCharCharCharCharChar">
    <w:name w:val="Char Char3 Char Char Char Char Char Char"/>
    <w:semiHidden/>
    <w:rsid w:val="00BA4B5D"/>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214">
    <w:name w:val="Char Char214"/>
    <w:rsid w:val="00BA4B5D"/>
    <w:rPr>
      <w:rFonts w:ascii="Arial" w:hAnsi="Arial"/>
      <w:lang w:val="en-GB" w:eastAsia="en-US" w:bidi="ar-SA"/>
    </w:rPr>
  </w:style>
  <w:style w:type="numbering" w:customStyle="1" w:styleId="110">
    <w:name w:val="无列表11"/>
    <w:next w:val="NoList"/>
    <w:semiHidden/>
    <w:rsid w:val="00BA4B5D"/>
  </w:style>
  <w:style w:type="paragraph" w:customStyle="1" w:styleId="2a">
    <w:name w:val="无间隔2"/>
    <w:qFormat/>
    <w:rsid w:val="00BA4B5D"/>
    <w:rPr>
      <w:lang w:val="en-GB"/>
    </w:rPr>
  </w:style>
  <w:style w:type="paragraph" w:customStyle="1" w:styleId="CarCar53">
    <w:name w:val="Car Car53"/>
    <w:semiHidden/>
    <w:rsid w:val="00BA4B5D"/>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A4B5D"/>
    <w:rPr>
      <w:b/>
      <w:lang w:val="en-GB" w:eastAsia="en-US" w:bidi="ar-SA"/>
    </w:rPr>
  </w:style>
  <w:style w:type="character" w:customStyle="1" w:styleId="CharChar13">
    <w:name w:val="Char Char13"/>
    <w:semiHidden/>
    <w:rsid w:val="00BA4B5D"/>
    <w:rPr>
      <w:rFonts w:eastAsia="SimSun"/>
      <w:lang w:val="en-GB" w:eastAsia="en-US" w:bidi="ar-SA"/>
    </w:rPr>
  </w:style>
  <w:style w:type="character" w:customStyle="1" w:styleId="CharChar113">
    <w:name w:val="Char Char113"/>
    <w:rsid w:val="00BA4B5D"/>
    <w:rPr>
      <w:rFonts w:ascii="Tahoma" w:eastAsia="SimSun" w:hAnsi="Tahoma" w:cs="Tahoma"/>
      <w:lang w:val="en-GB" w:eastAsia="en-US" w:bidi="ar-SA"/>
    </w:rPr>
  </w:style>
  <w:style w:type="paragraph" w:customStyle="1" w:styleId="Normal1">
    <w:name w:val="Normal 1"/>
    <w:semiHidden/>
    <w:rsid w:val="00BA4B5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1f7">
    <w:name w:val="목록 없음1"/>
    <w:next w:val="NoList"/>
    <w:semiHidden/>
    <w:unhideWhenUsed/>
    <w:rsid w:val="00BA4B5D"/>
  </w:style>
  <w:style w:type="paragraph" w:customStyle="1" w:styleId="font5">
    <w:name w:val="font5"/>
    <w:basedOn w:val="Normal"/>
    <w:rsid w:val="00BA4B5D"/>
    <w:pPr>
      <w:spacing w:before="100" w:beforeAutospacing="1" w:after="100" w:afterAutospacing="1"/>
    </w:pPr>
    <w:rPr>
      <w:rFonts w:ascii="Arial" w:eastAsia="Gulim" w:hAnsi="Arial" w:cs="Arial"/>
      <w:b/>
      <w:bCs/>
      <w:color w:val="000000"/>
      <w:sz w:val="18"/>
      <w:szCs w:val="18"/>
      <w:lang w:val="en-US"/>
    </w:rPr>
  </w:style>
  <w:style w:type="paragraph" w:customStyle="1" w:styleId="font6">
    <w:name w:val="font6"/>
    <w:basedOn w:val="Normal"/>
    <w:rsid w:val="00BA4B5D"/>
    <w:pPr>
      <w:spacing w:before="100" w:beforeAutospacing="1" w:after="100" w:afterAutospacing="1"/>
    </w:pPr>
    <w:rPr>
      <w:rFonts w:ascii="Arial" w:eastAsia="Gulim" w:hAnsi="Arial" w:cs="Arial"/>
      <w:color w:val="000000"/>
      <w:sz w:val="18"/>
      <w:szCs w:val="18"/>
      <w:lang w:val="en-US"/>
    </w:rPr>
  </w:style>
  <w:style w:type="paragraph" w:customStyle="1" w:styleId="font7">
    <w:name w:val="font7"/>
    <w:basedOn w:val="Normal"/>
    <w:rsid w:val="00BA4B5D"/>
    <w:pPr>
      <w:spacing w:before="100" w:beforeAutospacing="1" w:after="100" w:afterAutospacing="1"/>
    </w:pPr>
    <w:rPr>
      <w:rFonts w:ascii="Arial" w:eastAsia="Gulim" w:hAnsi="Arial" w:cs="Arial"/>
      <w:color w:val="000000"/>
      <w:sz w:val="16"/>
      <w:szCs w:val="16"/>
      <w:lang w:val="en-US"/>
    </w:rPr>
  </w:style>
  <w:style w:type="paragraph" w:customStyle="1" w:styleId="font8">
    <w:name w:val="font8"/>
    <w:basedOn w:val="Normal"/>
    <w:rsid w:val="00BA4B5D"/>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rsid w:val="00BA4B5D"/>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rsid w:val="00BA4B5D"/>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rsid w:val="00BA4B5D"/>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rsid w:val="00BA4B5D"/>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rsid w:val="00BA4B5D"/>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rsid w:val="00BA4B5D"/>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rsid w:val="00BA4B5D"/>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rsid w:val="00BA4B5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rsid w:val="00BA4B5D"/>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rsid w:val="00BA4B5D"/>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rsid w:val="00BA4B5D"/>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rsid w:val="00BA4B5D"/>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rsid w:val="00BA4B5D"/>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rsid w:val="00BA4B5D"/>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rsid w:val="00BA4B5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rsid w:val="00BA4B5D"/>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rsid w:val="00BA4B5D"/>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rsid w:val="00BA4B5D"/>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rsid w:val="00BA4B5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rsid w:val="00BA4B5D"/>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rsid w:val="00BA4B5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rsid w:val="00BA4B5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rsid w:val="00BA4B5D"/>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rsid w:val="00BA4B5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rsid w:val="00BA4B5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rsid w:val="00BA4B5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rsid w:val="00BA4B5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rsid w:val="00BA4B5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rsid w:val="00BA4B5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rsid w:val="00BA4B5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rsid w:val="00BA4B5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rsid w:val="00BA4B5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rsid w:val="00BA4B5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rsid w:val="00BA4B5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rsid w:val="00BA4B5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numbering" w:customStyle="1" w:styleId="2b">
    <w:name w:val="목록 없음2"/>
    <w:next w:val="NoList"/>
    <w:semiHidden/>
    <w:rsid w:val="00BA4B5D"/>
  </w:style>
  <w:style w:type="character" w:customStyle="1" w:styleId="Absatz-Standardschriftart1">
    <w:name w:val="Absatz-Standardschriftart1"/>
    <w:rsid w:val="00BA4B5D"/>
  </w:style>
  <w:style w:type="character" w:customStyle="1" w:styleId="Absatz-Standardschriftart2">
    <w:name w:val="Absatz-Standardschriftart2"/>
    <w:rsid w:val="00BA4B5D"/>
  </w:style>
  <w:style w:type="paragraph" w:customStyle="1" w:styleId="editorsnote0">
    <w:name w:val="editorsnote"/>
    <w:basedOn w:val="Normal"/>
    <w:rsid w:val="00BA4B5D"/>
    <w:pPr>
      <w:spacing w:after="0"/>
    </w:pPr>
    <w:rPr>
      <w:rFonts w:eastAsia="Calibri"/>
      <w:sz w:val="24"/>
      <w:szCs w:val="24"/>
      <w:lang w:val="sv-SE" w:eastAsia="sv-SE"/>
    </w:rPr>
  </w:style>
  <w:style w:type="character" w:customStyle="1" w:styleId="313">
    <w:name w:val="(文字) (文字)31"/>
    <w:rsid w:val="00BA4B5D"/>
    <w:rPr>
      <w:rFonts w:ascii="MS Mincho" w:eastAsia="MS Mincho" w:hAnsi="MS Mincho" w:hint="eastAsia"/>
      <w:lang w:val="en-GB" w:eastAsia="ar-SA" w:bidi="ar-SA"/>
    </w:rPr>
  </w:style>
  <w:style w:type="character" w:customStyle="1" w:styleId="111">
    <w:name w:val="(文字) (文字)11"/>
    <w:rsid w:val="00BA4B5D"/>
    <w:rPr>
      <w:rFonts w:ascii="MS Mincho" w:eastAsia="MS Mincho" w:hAnsi="MS Mincho" w:hint="eastAsia"/>
      <w:lang w:val="en-GB" w:eastAsia="ar-SA" w:bidi="ar-SA"/>
    </w:rPr>
  </w:style>
  <w:style w:type="character" w:customStyle="1" w:styleId="CharChar133">
    <w:name w:val="Char Char133"/>
    <w:semiHidden/>
    <w:rsid w:val="00BA4B5D"/>
    <w:rPr>
      <w:rFonts w:ascii="SimSun" w:eastAsia="SimSun" w:hAnsi="SimSun" w:hint="eastAsia"/>
      <w:lang w:val="en-GB" w:eastAsia="en-US" w:bidi="ar-SA"/>
    </w:rPr>
  </w:style>
  <w:style w:type="character" w:customStyle="1" w:styleId="Absatz-Standardschriftart3">
    <w:name w:val="Absatz-Standardschriftart3"/>
    <w:rsid w:val="00BA4B5D"/>
  </w:style>
  <w:style w:type="paragraph" w:customStyle="1" w:styleId="36">
    <w:name w:val="修订3"/>
    <w:hidden/>
    <w:semiHidden/>
    <w:rsid w:val="00BA4B5D"/>
    <w:rPr>
      <w:rFonts w:eastAsia="Batang"/>
      <w:lang w:val="en-GB"/>
    </w:rPr>
  </w:style>
  <w:style w:type="character" w:customStyle="1" w:styleId="CharChar153">
    <w:name w:val="Char Char153"/>
    <w:rsid w:val="00BA4B5D"/>
    <w:rPr>
      <w:rFonts w:ascii="Arial" w:hAnsi="Arial"/>
      <w:sz w:val="36"/>
      <w:lang w:val="en-GB"/>
    </w:rPr>
  </w:style>
  <w:style w:type="paragraph" w:customStyle="1" w:styleId="1f8">
    <w:name w:val="変更箇所1"/>
    <w:hidden/>
    <w:semiHidden/>
    <w:rsid w:val="00BA4B5D"/>
    <w:rPr>
      <w:rFonts w:eastAsia="MS Mincho"/>
      <w:lang w:val="en-GB"/>
    </w:rPr>
  </w:style>
  <w:style w:type="character" w:customStyle="1" w:styleId="hps">
    <w:name w:val="hps"/>
    <w:rsid w:val="00BA4B5D"/>
  </w:style>
  <w:style w:type="paragraph" w:customStyle="1" w:styleId="B7">
    <w:name w:val="B7"/>
    <w:basedOn w:val="B6"/>
    <w:link w:val="B7Char"/>
    <w:rsid w:val="00BA4B5D"/>
    <w:pPr>
      <w:ind w:left="2269"/>
    </w:pPr>
  </w:style>
  <w:style w:type="character" w:customStyle="1" w:styleId="B7Char">
    <w:name w:val="B7 Char"/>
    <w:link w:val="B7"/>
    <w:rsid w:val="00BA4B5D"/>
    <w:rPr>
      <w:lang w:val="en-GB" w:eastAsia="x-none"/>
    </w:rPr>
  </w:style>
  <w:style w:type="character" w:customStyle="1" w:styleId="1f9">
    <w:name w:val="書式なし (文字)1"/>
    <w:rsid w:val="00BA4B5D"/>
    <w:rPr>
      <w:rFonts w:ascii="MS Mincho" w:eastAsia="MS Mincho" w:hAnsi="Courier New" w:cs="Courier New" w:hint="eastAsia"/>
      <w:sz w:val="21"/>
      <w:szCs w:val="21"/>
      <w:lang w:val="en-GB" w:eastAsia="en-US"/>
    </w:rPr>
  </w:style>
  <w:style w:type="character" w:customStyle="1" w:styleId="1fa">
    <w:name w:val="文末脚注文字列 (文字)1"/>
    <w:rsid w:val="00BA4B5D"/>
    <w:rPr>
      <w:rFonts w:ascii="Times New Roman" w:hAnsi="Times New Roman" w:cs="Times New Roman" w:hint="default"/>
      <w:lang w:val="en-GB" w:eastAsia="en-US"/>
    </w:rPr>
  </w:style>
  <w:style w:type="paragraph" w:customStyle="1" w:styleId="TTan">
    <w:name w:val="TTan"/>
    <w:basedOn w:val="FP"/>
    <w:qFormat/>
    <w:rsid w:val="00BA4B5D"/>
    <w:rPr>
      <w:rFonts w:ascii="Arial" w:hAnsi="Arial"/>
      <w:sz w:val="18"/>
    </w:rPr>
  </w:style>
  <w:style w:type="character" w:customStyle="1" w:styleId="8Char1">
    <w:name w:val="标题 8 Char1"/>
    <w:rsid w:val="00BA4B5D"/>
    <w:rPr>
      <w:rFonts w:ascii="Arial" w:hAnsi="Arial"/>
      <w:sz w:val="36"/>
      <w:lang w:val="en-GB" w:eastAsia="en-US" w:bidi="ar-SA"/>
    </w:rPr>
  </w:style>
  <w:style w:type="paragraph" w:customStyle="1" w:styleId="52">
    <w:name w:val="修订5"/>
    <w:hidden/>
    <w:semiHidden/>
    <w:rsid w:val="00BA4B5D"/>
    <w:rPr>
      <w:rFonts w:eastAsia="Batang"/>
      <w:lang w:val="en-GB"/>
    </w:rPr>
  </w:style>
  <w:style w:type="character" w:customStyle="1" w:styleId="Char14">
    <w:name w:val="批注文字 Char1"/>
    <w:rsid w:val="00BA4B5D"/>
    <w:rPr>
      <w:rFonts w:eastAsia="SimSun"/>
      <w:lang w:eastAsia="en-US"/>
    </w:rPr>
  </w:style>
  <w:style w:type="character" w:customStyle="1" w:styleId="Char2">
    <w:name w:val="批注主题 Char2"/>
    <w:rsid w:val="00BA4B5D"/>
    <w:rPr>
      <w:rFonts w:eastAsia="SimSun"/>
      <w:b/>
      <w:bCs/>
      <w:lang w:eastAsia="en-US"/>
    </w:rPr>
  </w:style>
  <w:style w:type="character" w:customStyle="1" w:styleId="Char15">
    <w:name w:val="注释标题 Char1"/>
    <w:rsid w:val="00BA4B5D"/>
    <w:rPr>
      <w:rFonts w:eastAsia="MS Mincho"/>
      <w:lang w:eastAsia="en-US"/>
    </w:rPr>
  </w:style>
  <w:style w:type="character" w:customStyle="1" w:styleId="9Char1">
    <w:name w:val="标题 9 Char1"/>
    <w:rsid w:val="00BA4B5D"/>
    <w:rPr>
      <w:rFonts w:ascii="Arial" w:hAnsi="Arial"/>
      <w:sz w:val="36"/>
      <w:lang w:val="en-GB"/>
    </w:rPr>
  </w:style>
  <w:style w:type="character" w:customStyle="1" w:styleId="Char16">
    <w:name w:val="文档结构图 Char1"/>
    <w:semiHidden/>
    <w:rsid w:val="00BA4B5D"/>
    <w:rPr>
      <w:rFonts w:ascii="Tahoma" w:hAnsi="Tahoma" w:cs="Tahoma"/>
      <w:shd w:val="clear" w:color="auto" w:fill="000080"/>
      <w:lang w:val="en-GB"/>
    </w:rPr>
  </w:style>
  <w:style w:type="character" w:customStyle="1" w:styleId="Char17">
    <w:name w:val="纯文本 Char1"/>
    <w:rsid w:val="00BA4B5D"/>
    <w:rPr>
      <w:rFonts w:ascii="Courier New" w:eastAsia="SimSun" w:hAnsi="Courier New"/>
      <w:lang w:val="nb-NO"/>
    </w:rPr>
  </w:style>
  <w:style w:type="character" w:customStyle="1" w:styleId="Char18">
    <w:name w:val="批注框文本 Char1"/>
    <w:uiPriority w:val="99"/>
    <w:rsid w:val="00BA4B5D"/>
    <w:rPr>
      <w:rFonts w:ascii="Tahoma" w:hAnsi="Tahoma" w:cs="Tahoma"/>
      <w:sz w:val="16"/>
      <w:szCs w:val="16"/>
      <w:lang w:val="en-GB"/>
    </w:rPr>
  </w:style>
  <w:style w:type="character" w:customStyle="1" w:styleId="Char19">
    <w:name w:val="尾注文本 Char1"/>
    <w:rsid w:val="00BA4B5D"/>
    <w:rPr>
      <w:rFonts w:eastAsia="SimSun"/>
      <w:lang w:val="en-GB"/>
    </w:rPr>
  </w:style>
  <w:style w:type="character" w:customStyle="1" w:styleId="Char1a">
    <w:name w:val="正文文本缩进 Char1"/>
    <w:rsid w:val="00BA4B5D"/>
    <w:rPr>
      <w:rFonts w:eastAsia="Batang"/>
      <w:lang w:val="en-GB"/>
    </w:rPr>
  </w:style>
  <w:style w:type="character" w:customStyle="1" w:styleId="2Char1">
    <w:name w:val="正文文本 2 Char1"/>
    <w:rsid w:val="00BA4B5D"/>
    <w:rPr>
      <w:rFonts w:ascii="CG Times (WN)" w:eastAsia="Malgun Gothic" w:hAnsi="CG Times (WN)"/>
      <w:i/>
      <w:lang w:val="en-GB" w:eastAsia="ko-KR"/>
    </w:rPr>
  </w:style>
  <w:style w:type="character" w:customStyle="1" w:styleId="3Char1">
    <w:name w:val="正文文本 3 Char1"/>
    <w:rsid w:val="00BA4B5D"/>
    <w:rPr>
      <w:rFonts w:ascii="CG Times (WN)" w:eastAsia="Osaka" w:hAnsi="CG Times (WN)"/>
      <w:color w:val="000000"/>
      <w:lang w:val="en-GB" w:eastAsia="ko-KR"/>
    </w:rPr>
  </w:style>
  <w:style w:type="character" w:customStyle="1" w:styleId="2Char10">
    <w:name w:val="正文文本缩进 2 Char1"/>
    <w:rsid w:val="00BA4B5D"/>
    <w:rPr>
      <w:rFonts w:ascii="CG Times (WN)" w:eastAsia="MS Mincho" w:hAnsi="CG Times (WN)"/>
      <w:lang w:val="en-GB"/>
    </w:rPr>
  </w:style>
  <w:style w:type="character" w:customStyle="1" w:styleId="HTMLChar1">
    <w:name w:val="HTML 预设格式 Char1"/>
    <w:rsid w:val="00BA4B5D"/>
    <w:rPr>
      <w:rFonts w:ascii="Courier New" w:eastAsia="MS Mincho" w:hAnsi="Courier New"/>
      <w:lang w:val="en-GB" w:eastAsia="x-none"/>
    </w:rPr>
  </w:style>
  <w:style w:type="paragraph" w:customStyle="1" w:styleId="37">
    <w:name w:val="変更箇所3"/>
    <w:hidden/>
    <w:semiHidden/>
    <w:rsid w:val="00BA4B5D"/>
    <w:rPr>
      <w:rFonts w:eastAsia="MS Mincho"/>
      <w:lang w:val="en-GB"/>
    </w:rPr>
  </w:style>
  <w:style w:type="paragraph" w:customStyle="1" w:styleId="2c">
    <w:name w:val="変更箇所2"/>
    <w:hidden/>
    <w:semiHidden/>
    <w:rsid w:val="00BA4B5D"/>
    <w:rPr>
      <w:rFonts w:eastAsia="MS Mincho"/>
      <w:lang w:val="en-GB"/>
    </w:rPr>
  </w:style>
  <w:style w:type="paragraph" w:customStyle="1" w:styleId="2d">
    <w:name w:val="수정2"/>
    <w:hidden/>
    <w:semiHidden/>
    <w:rsid w:val="00BA4B5D"/>
    <w:rPr>
      <w:rFonts w:eastAsia="Batang"/>
      <w:lang w:val="en-GB"/>
    </w:rPr>
  </w:style>
  <w:style w:type="character" w:customStyle="1" w:styleId="h410">
    <w:name w:val="h410"/>
    <w:rsid w:val="00BA4B5D"/>
    <w:rPr>
      <w:rFonts w:ascii="Arial" w:hAnsi="Arial"/>
      <w:sz w:val="24"/>
      <w:lang w:val="en-GB"/>
    </w:rPr>
  </w:style>
  <w:style w:type="character" w:customStyle="1" w:styleId="h53">
    <w:name w:val="h53"/>
    <w:rsid w:val="00BA4B5D"/>
    <w:rPr>
      <w:rFonts w:ascii="Arial" w:eastAsia="SimSun" w:hAnsi="Arial"/>
      <w:sz w:val="22"/>
      <w:lang w:val="en-GB" w:eastAsia="en-US" w:bidi="ar-SA"/>
    </w:rPr>
  </w:style>
  <w:style w:type="paragraph" w:customStyle="1" w:styleId="43">
    <w:name w:val="修订4"/>
    <w:hidden/>
    <w:semiHidden/>
    <w:rsid w:val="00BA4B5D"/>
    <w:rPr>
      <w:rFonts w:eastAsia="Batang"/>
      <w:lang w:val="en-GB"/>
    </w:rPr>
  </w:style>
  <w:style w:type="character" w:customStyle="1" w:styleId="gt-baf-word-clickable1">
    <w:name w:val="gt-baf-word-clickable1"/>
    <w:rsid w:val="00BA4B5D"/>
    <w:rPr>
      <w:color w:val="000000"/>
    </w:rPr>
  </w:style>
  <w:style w:type="paragraph" w:customStyle="1" w:styleId="910">
    <w:name w:val="目錄 91"/>
    <w:basedOn w:val="TOC8"/>
    <w:rsid w:val="00BA4B5D"/>
    <w:pPr>
      <w:ind w:left="1418" w:hanging="1418"/>
    </w:pPr>
    <w:rPr>
      <w:rFonts w:eastAsia="MS Mincho"/>
      <w:lang w:val="en-US"/>
    </w:rPr>
  </w:style>
  <w:style w:type="paragraph" w:customStyle="1" w:styleId="1fb">
    <w:name w:val="標號1"/>
    <w:basedOn w:val="Normal"/>
    <w:next w:val="Normal"/>
    <w:rsid w:val="00BA4B5D"/>
    <w:pPr>
      <w:spacing w:before="120" w:after="120"/>
    </w:pPr>
    <w:rPr>
      <w:rFonts w:eastAsia="MS Mincho"/>
      <w:b/>
    </w:rPr>
  </w:style>
  <w:style w:type="paragraph" w:customStyle="1" w:styleId="1fc">
    <w:name w:val="圖表目錄1"/>
    <w:basedOn w:val="Normal"/>
    <w:next w:val="Normal"/>
    <w:rsid w:val="00BA4B5D"/>
    <w:pPr>
      <w:ind w:left="400" w:hanging="400"/>
      <w:jc w:val="center"/>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4B5D"/>
    <w:rPr>
      <w:rFonts w:ascii="Arial" w:hAnsi="Arial"/>
      <w:b/>
      <w:sz w:val="18"/>
      <w:lang w:val="en-GB" w:eastAsia="en-US"/>
    </w:rPr>
  </w:style>
  <w:style w:type="paragraph" w:customStyle="1" w:styleId="Verzeichnis91">
    <w:name w:val="Verzeichnis 91"/>
    <w:basedOn w:val="TOC8"/>
    <w:rsid w:val="00BA4B5D"/>
    <w:pPr>
      <w:ind w:left="1418" w:hanging="1418"/>
    </w:pPr>
    <w:rPr>
      <w:rFonts w:eastAsia="MS Mincho"/>
      <w:lang w:val="en-US" w:eastAsia="ja-JP"/>
    </w:rPr>
  </w:style>
  <w:style w:type="paragraph" w:customStyle="1" w:styleId="Beschriftung1">
    <w:name w:val="Beschriftung1"/>
    <w:basedOn w:val="Normal"/>
    <w:next w:val="Normal"/>
    <w:rsid w:val="00BA4B5D"/>
    <w:pPr>
      <w:spacing w:before="120" w:after="120"/>
    </w:pPr>
    <w:rPr>
      <w:rFonts w:eastAsia="MS Mincho"/>
      <w:b/>
      <w:lang w:eastAsia="ja-JP"/>
    </w:rPr>
  </w:style>
  <w:style w:type="paragraph" w:customStyle="1" w:styleId="Abbildungsverzeichnis1">
    <w:name w:val="Abbildungsverzeichnis1"/>
    <w:basedOn w:val="Normal"/>
    <w:next w:val="Normal"/>
    <w:rsid w:val="00BA4B5D"/>
    <w:pPr>
      <w:ind w:left="400" w:hanging="400"/>
      <w:jc w:val="center"/>
    </w:pPr>
    <w:rPr>
      <w:rFonts w:eastAsia="MS Mincho"/>
      <w:b/>
      <w:lang w:eastAsia="ja-JP"/>
    </w:rPr>
  </w:style>
  <w:style w:type="paragraph" w:customStyle="1" w:styleId="62">
    <w:name w:val="修订6"/>
    <w:hidden/>
    <w:semiHidden/>
    <w:rsid w:val="00BA4B5D"/>
    <w:rPr>
      <w:rFonts w:eastAsia="Batang"/>
      <w:lang w:val="en-GB"/>
    </w:rPr>
  </w:style>
  <w:style w:type="paragraph" w:customStyle="1" w:styleId="38">
    <w:name w:val="无间隔3"/>
    <w:qFormat/>
    <w:rsid w:val="00BA4B5D"/>
    <w:rPr>
      <w:lang w:val="en-GB"/>
    </w:rPr>
  </w:style>
  <w:style w:type="paragraph" w:customStyle="1" w:styleId="39">
    <w:name w:val="수정3"/>
    <w:hidden/>
    <w:semiHidden/>
    <w:rsid w:val="00BA4B5D"/>
    <w:rPr>
      <w:rFonts w:eastAsia="Batang"/>
      <w:lang w:val="en-GB"/>
    </w:rPr>
  </w:style>
  <w:style w:type="character" w:customStyle="1" w:styleId="Char20">
    <w:name w:val="메모 주제 Char2"/>
    <w:rsid w:val="00BA4B5D"/>
    <w:rPr>
      <w:rFonts w:ascii="Times New Roman" w:eastAsia="Times New Roman" w:hAnsi="Times New Roman"/>
      <w:b/>
      <w:bCs/>
      <w:lang w:val="en-GB" w:eastAsia="en-US"/>
    </w:rPr>
  </w:style>
  <w:style w:type="paragraph" w:customStyle="1" w:styleId="45">
    <w:name w:val="수정4"/>
    <w:hidden/>
    <w:semiHidden/>
    <w:rsid w:val="00BA4B5D"/>
    <w:rPr>
      <w:rFonts w:eastAsia="Batang"/>
      <w:lang w:val="en-GB"/>
    </w:rPr>
  </w:style>
  <w:style w:type="character" w:customStyle="1" w:styleId="11BodyTextChar">
    <w:name w:val="11 BodyText Char"/>
    <w:link w:val="11BodyText"/>
    <w:rsid w:val="00BA4B5D"/>
    <w:rPr>
      <w:rFonts w:ascii="Arial" w:hAnsi="Arial"/>
      <w:lang w:eastAsia="en-GB"/>
    </w:rPr>
  </w:style>
  <w:style w:type="paragraph" w:customStyle="1" w:styleId="TableContent-Bulleted">
    <w:name w:val="Table Content - Bulleted"/>
    <w:basedOn w:val="Normal"/>
    <w:rsid w:val="00BA4B5D"/>
    <w:pPr>
      <w:numPr>
        <w:numId w:val="17"/>
      </w:numPr>
    </w:pPr>
  </w:style>
  <w:style w:type="paragraph" w:customStyle="1" w:styleId="Tadc">
    <w:name w:val="Tadc"/>
    <w:basedOn w:val="Normal"/>
    <w:qFormat/>
    <w:rsid w:val="00BA4B5D"/>
    <w:rPr>
      <w:rFonts w:cs="v4.2.0"/>
    </w:rPr>
  </w:style>
  <w:style w:type="character" w:customStyle="1" w:styleId="searchcontent1">
    <w:name w:val="search_content1"/>
    <w:rsid w:val="00BA4B5D"/>
    <w:rPr>
      <w:sz w:val="13"/>
      <w:szCs w:val="13"/>
    </w:rPr>
  </w:style>
  <w:style w:type="paragraph" w:customStyle="1" w:styleId="Es">
    <w:name w:val="Es"/>
    <w:basedOn w:val="B10"/>
    <w:rsid w:val="00BA4B5D"/>
    <w:rPr>
      <w:rFonts w:cs="v4.2.0"/>
      <w:lang w:eastAsia="x-none"/>
    </w:rPr>
  </w:style>
  <w:style w:type="paragraph" w:customStyle="1" w:styleId="TTH">
    <w:name w:val="TTH"/>
    <w:basedOn w:val="Normal"/>
    <w:rsid w:val="00BA4B5D"/>
    <w:pPr>
      <w:jc w:val="center"/>
    </w:pPr>
    <w:rPr>
      <w:rFonts w:ascii="Arial" w:hAnsi="Arial" w:cs="Arial"/>
      <w:b/>
      <w:lang w:eastAsia="ja-JP"/>
    </w:rPr>
  </w:style>
  <w:style w:type="paragraph" w:customStyle="1" w:styleId="standard">
    <w:name w:val="standard"/>
    <w:rsid w:val="00BA4B5D"/>
    <w:pPr>
      <w:tabs>
        <w:tab w:val="left" w:pos="426"/>
      </w:tabs>
    </w:pPr>
    <w:rPr>
      <w:lang w:val="en-GB" w:eastAsia="zh-CN"/>
    </w:rPr>
  </w:style>
  <w:style w:type="paragraph" w:customStyle="1" w:styleId="Headernonumber">
    <w:name w:val="Header_nonumber"/>
    <w:basedOn w:val="Heading1"/>
    <w:rsid w:val="00BA4B5D"/>
    <w:pPr>
      <w:tabs>
        <w:tab w:val="left" w:pos="432"/>
      </w:tabs>
      <w:ind w:left="0" w:firstLine="0"/>
      <w:outlineLvl w:val="9"/>
    </w:pPr>
    <w:rPr>
      <w:lang w:eastAsia="zh-CN"/>
    </w:rPr>
  </w:style>
  <w:style w:type="paragraph" w:customStyle="1" w:styleId="21">
    <w:name w:val="21"/>
    <w:basedOn w:val="Normal"/>
    <w:rsid w:val="00BA4B5D"/>
    <w:pPr>
      <w:numPr>
        <w:ilvl w:val="1"/>
        <w:numId w:val="18"/>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BA4B5D"/>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BA4B5D"/>
    <w:rPr>
      <w:spacing w:val="-4"/>
      <w:kern w:val="2"/>
      <w:sz w:val="21"/>
      <w:szCs w:val="21"/>
      <w:lang w:val="x-none" w:eastAsia="x-none"/>
    </w:rPr>
  </w:style>
  <w:style w:type="paragraph" w:customStyle="1" w:styleId="Heading3Specs">
    <w:name w:val="Heading 3 Specs"/>
    <w:basedOn w:val="Heading3"/>
    <w:qFormat/>
    <w:rsid w:val="00BA4B5D"/>
    <w:pPr>
      <w:spacing w:before="200" w:after="0"/>
      <w:ind w:left="0" w:firstLine="0"/>
    </w:pPr>
    <w:rPr>
      <w:rFonts w:cs="Arial"/>
      <w:bCs/>
    </w:rPr>
  </w:style>
  <w:style w:type="paragraph" w:customStyle="1" w:styleId="Heading4specs">
    <w:name w:val="Heading4 specs"/>
    <w:basedOn w:val="Heading3Specs"/>
    <w:qFormat/>
    <w:rsid w:val="00BA4B5D"/>
    <w:rPr>
      <w:sz w:val="24"/>
    </w:rPr>
  </w:style>
  <w:style w:type="table" w:customStyle="1" w:styleId="TableGrid4">
    <w:name w:val="Table Grid4"/>
    <w:basedOn w:val="TableNormal"/>
    <w:next w:val="TableGrid"/>
    <w:qFormat/>
    <w:rsid w:val="00BA4B5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BA4B5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A4B5D"/>
    <w:rPr>
      <w:rFonts w:eastAsia="Times New Roman"/>
    </w:rPr>
    <w:tblPr/>
  </w:style>
  <w:style w:type="table" w:customStyle="1" w:styleId="TableGrid21">
    <w:name w:val="Table Grid21"/>
    <w:basedOn w:val="TableNormal"/>
    <w:next w:val="TableGrid"/>
    <w:qFormat/>
    <w:rsid w:val="00BA4B5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A4B5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A4B5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BA4B5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BA4B5D"/>
    <w:rPr>
      <w:rFonts w:ascii="MingLiU" w:eastAsia="MingLiU" w:hAnsi="Courier New" w:cs="Courier New"/>
      <w:sz w:val="24"/>
      <w:szCs w:val="24"/>
      <w:lang w:val="en-GB" w:eastAsia="en-US"/>
    </w:rPr>
  </w:style>
  <w:style w:type="character" w:customStyle="1" w:styleId="1fe">
    <w:name w:val="章節附註文字 字元1"/>
    <w:rsid w:val="00BA4B5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4B5D"/>
    <w:rPr>
      <w:rFonts w:ascii="Arial" w:eastAsia="Times New Roman" w:hAnsi="Arial"/>
      <w:sz w:val="36"/>
      <w:lang w:val="en-GB" w:eastAsia="ja-JP" w:bidi="ar-SA"/>
    </w:rPr>
  </w:style>
  <w:style w:type="paragraph" w:customStyle="1" w:styleId="220">
    <w:name w:val="本文 22"/>
    <w:basedOn w:val="Normal"/>
    <w:rsid w:val="00BA4B5D"/>
    <w:pPr>
      <w:suppressAutoHyphens/>
      <w:spacing w:after="120"/>
    </w:pPr>
    <w:rPr>
      <w:rFonts w:eastAsia="MS Mincho" w:cs="CG Times (WN)"/>
      <w:lang w:eastAsia="ar-SA"/>
    </w:rPr>
  </w:style>
  <w:style w:type="paragraph" w:customStyle="1" w:styleId="320">
    <w:name w:val="本文 32"/>
    <w:basedOn w:val="Normal"/>
    <w:rsid w:val="00BA4B5D"/>
    <w:pPr>
      <w:suppressAutoHyphens/>
      <w:spacing w:after="120"/>
    </w:pPr>
    <w:rPr>
      <w:rFonts w:eastAsia="MS Mincho" w:cs="CG Times (WN)"/>
      <w:lang w:eastAsia="ar-SA"/>
    </w:rPr>
  </w:style>
  <w:style w:type="character" w:customStyle="1" w:styleId="CommentSubjectChar2">
    <w:name w:val="Comment Subject Char2"/>
    <w:rsid w:val="00BA4B5D"/>
    <w:rPr>
      <w:rFonts w:eastAsia="Times New Roman"/>
      <w:b/>
      <w:bCs/>
      <w:lang w:val="en-GB"/>
    </w:rPr>
  </w:style>
  <w:style w:type="paragraph" w:customStyle="1" w:styleId="46">
    <w:name w:val="吹き出し4"/>
    <w:basedOn w:val="Normal"/>
    <w:qFormat/>
    <w:rsid w:val="00BA4B5D"/>
    <w:rPr>
      <w:rFonts w:ascii="Tahoma" w:eastAsia="MS Mincho" w:hAnsi="Tahoma" w:cs="Tahoma"/>
      <w:sz w:val="16"/>
      <w:szCs w:val="16"/>
    </w:rPr>
  </w:style>
  <w:style w:type="character" w:customStyle="1" w:styleId="2e">
    <w:name w:val="段落フォント2"/>
    <w:rsid w:val="00BA4B5D"/>
  </w:style>
  <w:style w:type="character" w:customStyle="1" w:styleId="2f">
    <w:name w:val="コメント参照2"/>
    <w:rsid w:val="00BA4B5D"/>
    <w:rPr>
      <w:sz w:val="16"/>
    </w:rPr>
  </w:style>
  <w:style w:type="paragraph" w:customStyle="1" w:styleId="2f0">
    <w:name w:val="図表番号2"/>
    <w:basedOn w:val="Normal"/>
    <w:rsid w:val="00BA4B5D"/>
    <w:pPr>
      <w:suppressLineNumbers/>
      <w:suppressAutoHyphens/>
      <w:spacing w:before="120" w:after="120"/>
    </w:pPr>
    <w:rPr>
      <w:rFonts w:eastAsia="MS Mincho" w:cs="Mangal"/>
      <w:i/>
      <w:iCs/>
      <w:sz w:val="24"/>
      <w:szCs w:val="24"/>
      <w:lang w:eastAsia="ar-SA"/>
    </w:rPr>
  </w:style>
  <w:style w:type="paragraph" w:customStyle="1" w:styleId="2f1">
    <w:name w:val="段落番号2"/>
    <w:basedOn w:val="List"/>
    <w:rsid w:val="00BA4B5D"/>
    <w:pPr>
      <w:tabs>
        <w:tab w:val="num" w:pos="644"/>
      </w:tabs>
      <w:suppressAutoHyphens/>
      <w:ind w:left="644" w:hanging="360"/>
    </w:pPr>
    <w:rPr>
      <w:rFonts w:cs="CG Times (WN)"/>
      <w:lang w:eastAsia="ar-SA"/>
    </w:rPr>
  </w:style>
  <w:style w:type="paragraph" w:customStyle="1" w:styleId="221">
    <w:name w:val="段落番号 22"/>
    <w:basedOn w:val="2f1"/>
    <w:rsid w:val="00BA4B5D"/>
    <w:pPr>
      <w:ind w:left="851" w:hanging="284"/>
    </w:pPr>
  </w:style>
  <w:style w:type="paragraph" w:customStyle="1" w:styleId="2f2">
    <w:name w:val="箇条書き2"/>
    <w:basedOn w:val="List"/>
    <w:rsid w:val="00BA4B5D"/>
    <w:pPr>
      <w:tabs>
        <w:tab w:val="num" w:pos="644"/>
      </w:tabs>
      <w:suppressAutoHyphens/>
      <w:ind w:left="644" w:hanging="360"/>
    </w:pPr>
    <w:rPr>
      <w:rFonts w:cs="CG Times (WN)"/>
      <w:lang w:eastAsia="ar-SA"/>
    </w:rPr>
  </w:style>
  <w:style w:type="paragraph" w:customStyle="1" w:styleId="222">
    <w:name w:val="箇条書き 22"/>
    <w:basedOn w:val="2f2"/>
    <w:rsid w:val="00BA4B5D"/>
    <w:pPr>
      <w:tabs>
        <w:tab w:val="clear" w:pos="644"/>
        <w:tab w:val="num" w:pos="1494"/>
      </w:tabs>
      <w:ind w:left="851" w:hanging="284"/>
    </w:pPr>
  </w:style>
  <w:style w:type="paragraph" w:customStyle="1" w:styleId="321">
    <w:name w:val="箇条書き 32"/>
    <w:basedOn w:val="222"/>
    <w:rsid w:val="00BA4B5D"/>
    <w:pPr>
      <w:ind w:left="1135"/>
    </w:pPr>
  </w:style>
  <w:style w:type="paragraph" w:customStyle="1" w:styleId="223">
    <w:name w:val="一覧 22"/>
    <w:basedOn w:val="List"/>
    <w:rsid w:val="00BA4B5D"/>
    <w:pPr>
      <w:suppressAutoHyphens/>
      <w:ind w:left="851"/>
    </w:pPr>
    <w:rPr>
      <w:rFonts w:cs="CG Times (WN)"/>
      <w:lang w:eastAsia="ar-SA"/>
    </w:rPr>
  </w:style>
  <w:style w:type="paragraph" w:customStyle="1" w:styleId="322">
    <w:name w:val="一覧 32"/>
    <w:basedOn w:val="223"/>
    <w:rsid w:val="00BA4B5D"/>
    <w:pPr>
      <w:ind w:left="1135"/>
    </w:pPr>
  </w:style>
  <w:style w:type="paragraph" w:customStyle="1" w:styleId="420">
    <w:name w:val="一覧 42"/>
    <w:basedOn w:val="322"/>
    <w:rsid w:val="00BA4B5D"/>
    <w:pPr>
      <w:ind w:left="1418"/>
    </w:pPr>
  </w:style>
  <w:style w:type="paragraph" w:customStyle="1" w:styleId="520">
    <w:name w:val="一覧 52"/>
    <w:basedOn w:val="420"/>
    <w:rsid w:val="00BA4B5D"/>
    <w:pPr>
      <w:ind w:left="1702"/>
    </w:pPr>
  </w:style>
  <w:style w:type="paragraph" w:customStyle="1" w:styleId="421">
    <w:name w:val="箇条書き 42"/>
    <w:basedOn w:val="321"/>
    <w:rsid w:val="00BA4B5D"/>
    <w:pPr>
      <w:ind w:left="1418"/>
    </w:pPr>
  </w:style>
  <w:style w:type="paragraph" w:customStyle="1" w:styleId="521">
    <w:name w:val="箇条書き 52"/>
    <w:basedOn w:val="421"/>
    <w:rsid w:val="00BA4B5D"/>
    <w:pPr>
      <w:ind w:left="1702"/>
    </w:pPr>
  </w:style>
  <w:style w:type="paragraph" w:customStyle="1" w:styleId="2f3">
    <w:name w:val="コメント文字列2"/>
    <w:basedOn w:val="Normal"/>
    <w:rsid w:val="00BA4B5D"/>
    <w:pPr>
      <w:suppressAutoHyphens/>
    </w:pPr>
    <w:rPr>
      <w:rFonts w:eastAsia="MS Mincho" w:cs="CG Times (WN)"/>
      <w:lang w:eastAsia="ar-SA"/>
    </w:rPr>
  </w:style>
  <w:style w:type="paragraph" w:customStyle="1" w:styleId="2f4">
    <w:name w:val="コメント内容2"/>
    <w:basedOn w:val="2f3"/>
    <w:next w:val="2f3"/>
    <w:rsid w:val="00BA4B5D"/>
    <w:rPr>
      <w:b/>
      <w:bCs/>
    </w:rPr>
  </w:style>
  <w:style w:type="paragraph" w:customStyle="1" w:styleId="2f5">
    <w:name w:val="見出しマップ2"/>
    <w:basedOn w:val="Normal"/>
    <w:rsid w:val="00BA4B5D"/>
    <w:pPr>
      <w:shd w:val="clear" w:color="auto" w:fill="000080"/>
      <w:suppressAutoHyphens/>
    </w:pPr>
    <w:rPr>
      <w:rFonts w:ascii="Tahoma" w:eastAsia="MS Mincho" w:hAnsi="Tahoma" w:cs="Tahoma"/>
      <w:lang w:eastAsia="ar-SA"/>
    </w:rPr>
  </w:style>
  <w:style w:type="paragraph" w:customStyle="1" w:styleId="2f6">
    <w:name w:val="書式なし2"/>
    <w:basedOn w:val="Normal"/>
    <w:rsid w:val="00BA4B5D"/>
    <w:pPr>
      <w:suppressAutoHyphens/>
    </w:pPr>
    <w:rPr>
      <w:rFonts w:ascii="Courier New" w:eastAsia="MS Mincho" w:hAnsi="Courier New" w:cs="CG Times (WN)"/>
      <w:lang w:val="nb-NO" w:eastAsia="ar-SA"/>
    </w:rPr>
  </w:style>
  <w:style w:type="paragraph" w:customStyle="1" w:styleId="Web2">
    <w:name w:val="標準 (Web)2"/>
    <w:basedOn w:val="Normal"/>
    <w:rsid w:val="00BA4B5D"/>
    <w:pPr>
      <w:suppressAutoHyphens/>
      <w:spacing w:before="100" w:after="100"/>
    </w:pPr>
    <w:rPr>
      <w:rFonts w:eastAsia="Arial Unicode MS" w:cs="CG Times (WN)"/>
      <w:sz w:val="24"/>
      <w:szCs w:val="24"/>
    </w:rPr>
  </w:style>
  <w:style w:type="paragraph" w:customStyle="1" w:styleId="224">
    <w:name w:val="本文インデント 22"/>
    <w:basedOn w:val="Normal"/>
    <w:rsid w:val="00BA4B5D"/>
    <w:pPr>
      <w:suppressAutoHyphens/>
      <w:ind w:left="567"/>
    </w:pPr>
    <w:rPr>
      <w:rFonts w:ascii="Arial" w:eastAsia="MS Mincho" w:hAnsi="Arial" w:cs="Arial"/>
      <w:lang w:eastAsia="ar-SA"/>
    </w:rPr>
  </w:style>
  <w:style w:type="paragraph" w:customStyle="1" w:styleId="2f7">
    <w:name w:val="標準インデント2"/>
    <w:basedOn w:val="Normal"/>
    <w:rsid w:val="00BA4B5D"/>
    <w:pPr>
      <w:suppressAutoHyphens/>
      <w:ind w:left="708"/>
    </w:pPr>
    <w:rPr>
      <w:rFonts w:eastAsia="MS Mincho" w:cs="CG Times (WN)"/>
      <w:lang w:eastAsia="ar-SA"/>
    </w:rPr>
  </w:style>
  <w:style w:type="paragraph" w:customStyle="1" w:styleId="2f8">
    <w:name w:val="記2"/>
    <w:basedOn w:val="Normal"/>
    <w:next w:val="Normal"/>
    <w:rsid w:val="00BA4B5D"/>
    <w:pPr>
      <w:suppressAutoHyphens/>
    </w:pPr>
    <w:rPr>
      <w:rFonts w:eastAsia="MS Mincho" w:cs="CG Times (WN)"/>
      <w:lang w:eastAsia="ar-SA"/>
    </w:rPr>
  </w:style>
  <w:style w:type="paragraph" w:customStyle="1" w:styleId="HTML2">
    <w:name w:val="HTML 書式付き2"/>
    <w:basedOn w:val="Normal"/>
    <w:rsid w:val="00BA4B5D"/>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A4B5D"/>
    <w:rPr>
      <w:rFonts w:ascii="Arial" w:eastAsia="Times New Roman" w:hAnsi="Arial"/>
      <w:sz w:val="36"/>
      <w:lang w:val="en-GB"/>
    </w:rPr>
  </w:style>
  <w:style w:type="numbering" w:customStyle="1" w:styleId="NoList111">
    <w:name w:val="No List111"/>
    <w:next w:val="NoList"/>
    <w:semiHidden/>
    <w:rsid w:val="00BA4B5D"/>
  </w:style>
  <w:style w:type="paragraph" w:styleId="Subtitle">
    <w:name w:val="Subtitle"/>
    <w:basedOn w:val="Normal"/>
    <w:next w:val="Normal"/>
    <w:link w:val="SubtitleChar"/>
    <w:qFormat/>
    <w:rsid w:val="00BA4B5D"/>
    <w:pPr>
      <w:spacing w:after="60"/>
      <w:jc w:val="center"/>
      <w:outlineLvl w:val="1"/>
    </w:pPr>
    <w:rPr>
      <w:rFonts w:ascii="Cambria" w:eastAsia="PMingLiU" w:hAnsi="Cambria"/>
      <w:i/>
      <w:iCs/>
      <w:sz w:val="24"/>
      <w:szCs w:val="24"/>
    </w:rPr>
  </w:style>
  <w:style w:type="character" w:customStyle="1" w:styleId="SubtitleChar">
    <w:name w:val="Subtitle Char"/>
    <w:link w:val="Subtitle"/>
    <w:rsid w:val="00BA4B5D"/>
    <w:rPr>
      <w:rFonts w:ascii="Cambria" w:eastAsia="PMingLiU" w:hAnsi="Cambria"/>
      <w:i/>
      <w:iCs/>
      <w:sz w:val="24"/>
      <w:szCs w:val="24"/>
      <w:lang w:val="en-GB"/>
    </w:rPr>
  </w:style>
  <w:style w:type="paragraph" w:styleId="NoSpacing">
    <w:name w:val="No Spacing"/>
    <w:basedOn w:val="Normal"/>
    <w:link w:val="NoSpacingChar"/>
    <w:uiPriority w:val="1"/>
    <w:qFormat/>
    <w:rsid w:val="00BA4B5D"/>
    <w:pPr>
      <w:spacing w:after="0"/>
      <w:jc w:val="both"/>
    </w:pPr>
    <w:rPr>
      <w:rFonts w:ascii="Arial" w:eastAsia="PMingLiU" w:hAnsi="Arial"/>
      <w:lang w:val="x-none" w:eastAsia="x-none"/>
    </w:rPr>
  </w:style>
  <w:style w:type="character" w:customStyle="1" w:styleId="NoSpacingChar">
    <w:name w:val="No Spacing Char"/>
    <w:link w:val="NoSpacing"/>
    <w:uiPriority w:val="1"/>
    <w:rsid w:val="00BA4B5D"/>
    <w:rPr>
      <w:rFonts w:ascii="Arial" w:eastAsia="PMingLiU" w:hAnsi="Arial"/>
      <w:lang w:val="x-none"/>
    </w:rPr>
  </w:style>
  <w:style w:type="paragraph" w:styleId="Quote">
    <w:name w:val="Quote"/>
    <w:basedOn w:val="Normal"/>
    <w:next w:val="Normal"/>
    <w:link w:val="QuoteChar"/>
    <w:uiPriority w:val="29"/>
    <w:qFormat/>
    <w:rsid w:val="00BA4B5D"/>
    <w:pPr>
      <w:jc w:val="both"/>
    </w:pPr>
    <w:rPr>
      <w:rFonts w:ascii="Arial" w:eastAsia="PMingLiU" w:hAnsi="Arial"/>
      <w:i/>
      <w:iCs/>
      <w:color w:val="000000"/>
    </w:rPr>
  </w:style>
  <w:style w:type="character" w:customStyle="1" w:styleId="QuoteChar">
    <w:name w:val="Quote Char"/>
    <w:link w:val="Quote"/>
    <w:uiPriority w:val="29"/>
    <w:rsid w:val="00BA4B5D"/>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BA4B5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link w:val="IntenseQuote"/>
    <w:uiPriority w:val="30"/>
    <w:rsid w:val="00BA4B5D"/>
    <w:rPr>
      <w:rFonts w:ascii="Arial" w:eastAsia="PMingLiU" w:hAnsi="Arial"/>
      <w:b/>
      <w:bCs/>
      <w:i/>
      <w:iCs/>
      <w:color w:val="4F81BD"/>
      <w:lang w:val="en-GB"/>
    </w:rPr>
  </w:style>
  <w:style w:type="character" w:styleId="SubtleEmphasis">
    <w:name w:val="Subtle Emphasis"/>
    <w:uiPriority w:val="19"/>
    <w:qFormat/>
    <w:rsid w:val="00BA4B5D"/>
    <w:rPr>
      <w:i/>
      <w:iCs/>
      <w:color w:val="808080"/>
    </w:rPr>
  </w:style>
  <w:style w:type="character" w:styleId="IntenseEmphasis">
    <w:name w:val="Intense Emphasis"/>
    <w:uiPriority w:val="21"/>
    <w:qFormat/>
    <w:rsid w:val="00BA4B5D"/>
    <w:rPr>
      <w:b/>
      <w:bCs/>
      <w:i/>
      <w:iCs/>
      <w:color w:val="4F81BD"/>
    </w:rPr>
  </w:style>
  <w:style w:type="character" w:styleId="IntenseReference">
    <w:name w:val="Intense Reference"/>
    <w:uiPriority w:val="32"/>
    <w:qFormat/>
    <w:rsid w:val="00BA4B5D"/>
    <w:rPr>
      <w:b/>
      <w:bCs/>
      <w:smallCaps/>
      <w:color w:val="C0504D"/>
      <w:spacing w:val="5"/>
      <w:u w:val="single"/>
    </w:rPr>
  </w:style>
  <w:style w:type="character" w:styleId="BookTitle">
    <w:name w:val="Book Title"/>
    <w:uiPriority w:val="33"/>
    <w:qFormat/>
    <w:rsid w:val="00BA4B5D"/>
    <w:rPr>
      <w:b/>
      <w:bCs/>
      <w:smallCaps/>
      <w:spacing w:val="5"/>
    </w:rPr>
  </w:style>
  <w:style w:type="paragraph" w:styleId="TOCHeading">
    <w:name w:val="TOC Heading"/>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BA4B5D"/>
    <w:pPr>
      <w:numPr>
        <w:numId w:val="21"/>
      </w:numPr>
      <w:spacing w:before="60"/>
    </w:pPr>
    <w:rPr>
      <w:rFonts w:eastAsia="PMingLiU"/>
      <w:lang w:val="x-none" w:eastAsia="x-none" w:bidi="en-US"/>
    </w:rPr>
  </w:style>
  <w:style w:type="character" w:customStyle="1" w:styleId="List1Char">
    <w:name w:val="List 1 Char"/>
    <w:link w:val="List1"/>
    <w:uiPriority w:val="99"/>
    <w:rsid w:val="00BA4B5D"/>
    <w:rPr>
      <w:rFonts w:eastAsia="PMingLiU"/>
      <w:lang w:val="x-none" w:eastAsia="x-none" w:bidi="en-US"/>
    </w:rPr>
  </w:style>
  <w:style w:type="paragraph" w:customStyle="1" w:styleId="Highlight">
    <w:name w:val="Highlight"/>
    <w:basedOn w:val="Normal"/>
    <w:uiPriority w:val="99"/>
    <w:qFormat/>
    <w:rsid w:val="00BA4B5D"/>
    <w:rPr>
      <w:color w:val="E36C0A"/>
    </w:rPr>
  </w:style>
  <w:style w:type="paragraph" w:customStyle="1" w:styleId="Numbered1">
    <w:name w:val="Numbered 1"/>
    <w:basedOn w:val="Normal"/>
    <w:rsid w:val="00BA4B5D"/>
    <w:pPr>
      <w:numPr>
        <w:numId w:val="22"/>
      </w:numPr>
      <w:spacing w:before="60"/>
    </w:pPr>
  </w:style>
  <w:style w:type="paragraph" w:customStyle="1" w:styleId="List20">
    <w:name w:val="List2"/>
    <w:basedOn w:val="List1"/>
    <w:uiPriority w:val="99"/>
    <w:qFormat/>
    <w:rsid w:val="00BA4B5D"/>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A4B5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A4B5D"/>
    <w:pPr>
      <w:spacing w:before="40"/>
    </w:pPr>
    <w:rPr>
      <w:sz w:val="16"/>
      <w:szCs w:val="16"/>
      <w:lang w:val="x-none" w:eastAsia="x-none"/>
    </w:rPr>
  </w:style>
  <w:style w:type="character" w:customStyle="1" w:styleId="GlossaryChar">
    <w:name w:val="Glossary Char"/>
    <w:link w:val="Glossary"/>
    <w:uiPriority w:val="99"/>
    <w:rsid w:val="00BA4B5D"/>
    <w:rPr>
      <w:rFonts w:eastAsia="Times New Roman"/>
      <w:sz w:val="16"/>
      <w:szCs w:val="16"/>
      <w:lang w:val="x-none" w:eastAsia="x-none"/>
    </w:rPr>
  </w:style>
  <w:style w:type="numbering" w:customStyle="1" w:styleId="Style1">
    <w:name w:val="Style1"/>
    <w:uiPriority w:val="99"/>
    <w:rsid w:val="00BA4B5D"/>
  </w:style>
  <w:style w:type="table" w:customStyle="1" w:styleId="SGSTableBasic2">
    <w:name w:val="SGS Table Basic 2"/>
    <w:basedOn w:val="TableNormal"/>
    <w:uiPriority w:val="99"/>
    <w:qFormat/>
    <w:rsid w:val="00BA4B5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A4B5D"/>
    <w:pPr>
      <w:numPr>
        <w:numId w:val="24"/>
      </w:numPr>
    </w:pPr>
  </w:style>
  <w:style w:type="table" w:styleId="TableColorful1">
    <w:name w:val="Table Colorful 1"/>
    <w:basedOn w:val="TableNormal"/>
    <w:rsid w:val="00BA4B5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A4B5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A4B5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4B5D"/>
    <w:rPr>
      <w:rFonts w:ascii="Arial" w:hAnsi="Arial"/>
      <w:sz w:val="36"/>
      <w:lang w:val="en-GB" w:eastAsia="en-US"/>
    </w:rPr>
  </w:style>
  <w:style w:type="paragraph" w:customStyle="1" w:styleId="53">
    <w:name w:val="吹き出し5"/>
    <w:basedOn w:val="Normal"/>
    <w:qFormat/>
    <w:rsid w:val="00BA4B5D"/>
    <w:rPr>
      <w:rFonts w:ascii="Tahoma" w:eastAsia="MS Mincho" w:hAnsi="Tahoma" w:cs="Tahoma"/>
      <w:sz w:val="16"/>
      <w:szCs w:val="16"/>
    </w:rPr>
  </w:style>
  <w:style w:type="character" w:customStyle="1" w:styleId="3a">
    <w:name w:val="段落フォント3"/>
    <w:rsid w:val="00BA4B5D"/>
  </w:style>
  <w:style w:type="character" w:customStyle="1" w:styleId="3b">
    <w:name w:val="コメント参照3"/>
    <w:rsid w:val="00BA4B5D"/>
    <w:rPr>
      <w:sz w:val="16"/>
    </w:rPr>
  </w:style>
  <w:style w:type="paragraph" w:customStyle="1" w:styleId="3c">
    <w:name w:val="図表番号3"/>
    <w:basedOn w:val="Normal"/>
    <w:rsid w:val="00BA4B5D"/>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BA4B5D"/>
    <w:pPr>
      <w:tabs>
        <w:tab w:val="num" w:pos="644"/>
      </w:tabs>
      <w:suppressAutoHyphens/>
      <w:ind w:left="644" w:hanging="360"/>
    </w:pPr>
    <w:rPr>
      <w:rFonts w:cs="CG Times (WN)"/>
      <w:lang w:eastAsia="ar-SA"/>
    </w:rPr>
  </w:style>
  <w:style w:type="paragraph" w:customStyle="1" w:styleId="230">
    <w:name w:val="段落番号 23"/>
    <w:basedOn w:val="3d"/>
    <w:rsid w:val="00BA4B5D"/>
    <w:pPr>
      <w:ind w:left="851" w:hanging="284"/>
    </w:pPr>
  </w:style>
  <w:style w:type="paragraph" w:customStyle="1" w:styleId="3e">
    <w:name w:val="箇条書き3"/>
    <w:basedOn w:val="List"/>
    <w:rsid w:val="00BA4B5D"/>
    <w:pPr>
      <w:tabs>
        <w:tab w:val="num" w:pos="644"/>
      </w:tabs>
      <w:suppressAutoHyphens/>
      <w:ind w:left="644" w:hanging="360"/>
    </w:pPr>
    <w:rPr>
      <w:rFonts w:cs="CG Times (WN)"/>
      <w:lang w:eastAsia="ar-SA"/>
    </w:rPr>
  </w:style>
  <w:style w:type="paragraph" w:customStyle="1" w:styleId="231">
    <w:name w:val="箇条書き 23"/>
    <w:basedOn w:val="3e"/>
    <w:rsid w:val="00BA4B5D"/>
    <w:pPr>
      <w:tabs>
        <w:tab w:val="clear" w:pos="644"/>
        <w:tab w:val="num" w:pos="1494"/>
      </w:tabs>
      <w:ind w:left="851" w:hanging="284"/>
    </w:pPr>
  </w:style>
  <w:style w:type="paragraph" w:customStyle="1" w:styleId="330">
    <w:name w:val="箇条書き 33"/>
    <w:basedOn w:val="231"/>
    <w:rsid w:val="00BA4B5D"/>
    <w:pPr>
      <w:ind w:left="1135"/>
    </w:pPr>
  </w:style>
  <w:style w:type="paragraph" w:customStyle="1" w:styleId="232">
    <w:name w:val="一覧 23"/>
    <w:basedOn w:val="List"/>
    <w:rsid w:val="00BA4B5D"/>
    <w:pPr>
      <w:suppressAutoHyphens/>
      <w:ind w:left="851"/>
    </w:pPr>
    <w:rPr>
      <w:rFonts w:cs="CG Times (WN)"/>
      <w:lang w:eastAsia="ar-SA"/>
    </w:rPr>
  </w:style>
  <w:style w:type="paragraph" w:customStyle="1" w:styleId="331">
    <w:name w:val="一覧 33"/>
    <w:basedOn w:val="232"/>
    <w:rsid w:val="00BA4B5D"/>
    <w:pPr>
      <w:ind w:left="1135"/>
    </w:pPr>
  </w:style>
  <w:style w:type="paragraph" w:customStyle="1" w:styleId="430">
    <w:name w:val="一覧 43"/>
    <w:basedOn w:val="331"/>
    <w:rsid w:val="00BA4B5D"/>
    <w:pPr>
      <w:ind w:left="1418"/>
    </w:pPr>
  </w:style>
  <w:style w:type="paragraph" w:customStyle="1" w:styleId="530">
    <w:name w:val="一覧 53"/>
    <w:basedOn w:val="430"/>
    <w:rsid w:val="00BA4B5D"/>
    <w:pPr>
      <w:ind w:left="1702"/>
    </w:pPr>
  </w:style>
  <w:style w:type="paragraph" w:customStyle="1" w:styleId="431">
    <w:name w:val="箇条書き 43"/>
    <w:basedOn w:val="330"/>
    <w:rsid w:val="00BA4B5D"/>
    <w:pPr>
      <w:ind w:left="1418"/>
    </w:pPr>
  </w:style>
  <w:style w:type="paragraph" w:customStyle="1" w:styleId="531">
    <w:name w:val="箇条書き 53"/>
    <w:basedOn w:val="431"/>
    <w:rsid w:val="00BA4B5D"/>
    <w:pPr>
      <w:ind w:left="1702"/>
    </w:pPr>
  </w:style>
  <w:style w:type="paragraph" w:customStyle="1" w:styleId="3f">
    <w:name w:val="コメント文字列3"/>
    <w:basedOn w:val="Normal"/>
    <w:rsid w:val="00BA4B5D"/>
    <w:pPr>
      <w:suppressAutoHyphens/>
    </w:pPr>
    <w:rPr>
      <w:rFonts w:eastAsia="MS Mincho" w:cs="CG Times (WN)"/>
      <w:lang w:eastAsia="ar-SA"/>
    </w:rPr>
  </w:style>
  <w:style w:type="paragraph" w:customStyle="1" w:styleId="3f0">
    <w:name w:val="コメント内容3"/>
    <w:basedOn w:val="3f"/>
    <w:next w:val="3f"/>
    <w:rsid w:val="00BA4B5D"/>
    <w:rPr>
      <w:b/>
      <w:bCs/>
    </w:rPr>
  </w:style>
  <w:style w:type="paragraph" w:customStyle="1" w:styleId="3f1">
    <w:name w:val="見出しマップ3"/>
    <w:basedOn w:val="Normal"/>
    <w:rsid w:val="00BA4B5D"/>
    <w:pPr>
      <w:shd w:val="clear" w:color="auto" w:fill="000080"/>
      <w:suppressAutoHyphens/>
    </w:pPr>
    <w:rPr>
      <w:rFonts w:ascii="Tahoma" w:eastAsia="MS Mincho" w:hAnsi="Tahoma" w:cs="Tahoma"/>
      <w:lang w:eastAsia="ar-SA"/>
    </w:rPr>
  </w:style>
  <w:style w:type="paragraph" w:customStyle="1" w:styleId="3f2">
    <w:name w:val="書式なし3"/>
    <w:basedOn w:val="Normal"/>
    <w:rsid w:val="00BA4B5D"/>
    <w:pPr>
      <w:suppressAutoHyphens/>
    </w:pPr>
    <w:rPr>
      <w:rFonts w:ascii="Courier New" w:eastAsia="MS Mincho" w:hAnsi="Courier New" w:cs="CG Times (WN)"/>
      <w:lang w:val="nb-NO" w:eastAsia="ar-SA"/>
    </w:rPr>
  </w:style>
  <w:style w:type="paragraph" w:customStyle="1" w:styleId="Web3">
    <w:name w:val="標準 (Web)3"/>
    <w:basedOn w:val="Normal"/>
    <w:rsid w:val="00BA4B5D"/>
    <w:pPr>
      <w:suppressAutoHyphens/>
      <w:spacing w:before="100" w:after="100"/>
    </w:pPr>
    <w:rPr>
      <w:rFonts w:eastAsia="Arial Unicode MS" w:cs="CG Times (WN)"/>
      <w:sz w:val="24"/>
      <w:szCs w:val="24"/>
    </w:rPr>
  </w:style>
  <w:style w:type="paragraph" w:customStyle="1" w:styleId="233">
    <w:name w:val="本文インデント 23"/>
    <w:basedOn w:val="Normal"/>
    <w:rsid w:val="00BA4B5D"/>
    <w:pPr>
      <w:suppressAutoHyphens/>
      <w:ind w:left="567"/>
    </w:pPr>
    <w:rPr>
      <w:rFonts w:ascii="Arial" w:eastAsia="MS Mincho" w:hAnsi="Arial" w:cs="Arial"/>
      <w:lang w:eastAsia="ar-SA"/>
    </w:rPr>
  </w:style>
  <w:style w:type="paragraph" w:customStyle="1" w:styleId="3f3">
    <w:name w:val="標準インデント3"/>
    <w:basedOn w:val="Normal"/>
    <w:rsid w:val="00BA4B5D"/>
    <w:pPr>
      <w:suppressAutoHyphens/>
      <w:ind w:left="708"/>
    </w:pPr>
    <w:rPr>
      <w:rFonts w:eastAsia="MS Mincho" w:cs="CG Times (WN)"/>
      <w:lang w:eastAsia="ar-SA"/>
    </w:rPr>
  </w:style>
  <w:style w:type="paragraph" w:customStyle="1" w:styleId="3f4">
    <w:name w:val="記3"/>
    <w:basedOn w:val="Normal"/>
    <w:next w:val="Normal"/>
    <w:rsid w:val="00BA4B5D"/>
    <w:pPr>
      <w:suppressAutoHyphens/>
    </w:pPr>
    <w:rPr>
      <w:rFonts w:eastAsia="MS Mincho" w:cs="CG Times (WN)"/>
      <w:lang w:eastAsia="ar-SA"/>
    </w:rPr>
  </w:style>
  <w:style w:type="paragraph" w:customStyle="1" w:styleId="HTML3">
    <w:name w:val="HTML 書式付き3"/>
    <w:basedOn w:val="Normal"/>
    <w:rsid w:val="00BA4B5D"/>
    <w:pPr>
      <w:suppressAutoHyphens/>
    </w:pPr>
    <w:rPr>
      <w:rFonts w:ascii="Courier New" w:eastAsia="MS Mincho" w:hAnsi="Courier New" w:cs="Courier New"/>
      <w:lang w:eastAsia="ar-SA"/>
    </w:rPr>
  </w:style>
  <w:style w:type="character" w:customStyle="1" w:styleId="CommentSubjectChar3">
    <w:name w:val="Comment Subject Char3"/>
    <w:rsid w:val="00BA4B5D"/>
    <w:rPr>
      <w:rFonts w:ascii="Times New Roman" w:hAnsi="Times New Roman"/>
      <w:b/>
      <w:bCs/>
      <w:lang w:val="en-GB" w:eastAsia="en-US"/>
    </w:rPr>
  </w:style>
  <w:style w:type="character" w:customStyle="1" w:styleId="1ff">
    <w:name w:val="吹き出し (文字)1"/>
    <w:uiPriority w:val="99"/>
    <w:semiHidden/>
    <w:rsid w:val="00BA4B5D"/>
    <w:rPr>
      <w:rFonts w:ascii="MS Mincho" w:eastAsia="MS Mincho" w:hAnsi="Times New Roman"/>
      <w:sz w:val="18"/>
      <w:szCs w:val="18"/>
      <w:lang w:val="en-GB" w:eastAsia="en-US"/>
    </w:rPr>
  </w:style>
  <w:style w:type="character" w:customStyle="1" w:styleId="1ff0">
    <w:name w:val="見出しマップ (文字)1"/>
    <w:uiPriority w:val="99"/>
    <w:semiHidden/>
    <w:rsid w:val="00BA4B5D"/>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A4B5D"/>
    <w:rPr>
      <w:rFonts w:ascii="Times New Roman" w:eastAsia="Times New Roman" w:hAnsi="Times New Roman"/>
      <w:lang w:val="en-GB" w:eastAsia="en-US"/>
    </w:rPr>
  </w:style>
  <w:style w:type="character" w:customStyle="1" w:styleId="1ff2">
    <w:name w:val="コメント文字列 (文字)1"/>
    <w:uiPriority w:val="99"/>
    <w:semiHidden/>
    <w:rsid w:val="00BA4B5D"/>
    <w:rPr>
      <w:rFonts w:ascii="Times New Roman" w:eastAsia="Times New Roman" w:hAnsi="Times New Roman"/>
      <w:lang w:val="en-GB" w:eastAsia="en-US"/>
    </w:rPr>
  </w:style>
  <w:style w:type="character" w:customStyle="1" w:styleId="1ff3">
    <w:name w:val="コメント内容 (文字)1"/>
    <w:uiPriority w:val="99"/>
    <w:semiHidden/>
    <w:rsid w:val="00BA4B5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A4B5D"/>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BA4B5D"/>
    <w:rPr>
      <w:rFonts w:ascii="Arial" w:eastAsia="PMingLiU" w:hAnsi="Arial"/>
      <w:lang w:val="x-none" w:eastAsia="x-none"/>
    </w:rPr>
  </w:style>
  <w:style w:type="character" w:customStyle="1" w:styleId="ColorfulGrid-Accent1Char">
    <w:name w:val="Colorful Grid - Accent 1 Char"/>
    <w:link w:val="ColorfulGrid-Accent1"/>
    <w:uiPriority w:val="29"/>
    <w:rsid w:val="00BA4B5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A4B5D"/>
    <w:rPr>
      <w:rFonts w:ascii="Arial" w:eastAsia="PMingLiU" w:hAnsi="Arial"/>
      <w:b/>
      <w:bCs/>
      <w:i/>
      <w:iCs/>
      <w:color w:val="4F81BD"/>
      <w:lang w:val="en-GB" w:eastAsia="en-US"/>
    </w:rPr>
  </w:style>
  <w:style w:type="character" w:customStyle="1" w:styleId="PlainTable34">
    <w:name w:val="Plain Table 34"/>
    <w:uiPriority w:val="19"/>
    <w:qFormat/>
    <w:rsid w:val="00BA4B5D"/>
    <w:rPr>
      <w:i/>
      <w:iCs/>
      <w:color w:val="808080"/>
    </w:rPr>
  </w:style>
  <w:style w:type="character" w:customStyle="1" w:styleId="PlainTable44">
    <w:name w:val="Plain Table 44"/>
    <w:uiPriority w:val="21"/>
    <w:qFormat/>
    <w:rsid w:val="00BA4B5D"/>
    <w:rPr>
      <w:b/>
      <w:bCs/>
      <w:i/>
      <w:iCs/>
      <w:color w:val="4F81BD"/>
    </w:rPr>
  </w:style>
  <w:style w:type="character" w:customStyle="1" w:styleId="PlainTable54">
    <w:name w:val="Plain Table 54"/>
    <w:uiPriority w:val="31"/>
    <w:qFormat/>
    <w:rsid w:val="00BA4B5D"/>
    <w:rPr>
      <w:smallCaps/>
      <w:color w:val="C0504D"/>
      <w:u w:val="single"/>
    </w:rPr>
  </w:style>
  <w:style w:type="character" w:customStyle="1" w:styleId="TableGridLight4">
    <w:name w:val="Table Grid Light4"/>
    <w:uiPriority w:val="32"/>
    <w:qFormat/>
    <w:rsid w:val="00BA4B5D"/>
    <w:rPr>
      <w:b/>
      <w:bCs/>
      <w:smallCaps/>
      <w:color w:val="C0504D"/>
      <w:spacing w:val="5"/>
      <w:u w:val="single"/>
    </w:rPr>
  </w:style>
  <w:style w:type="character" w:customStyle="1" w:styleId="GridTable1Light4">
    <w:name w:val="Grid Table 1 Light4"/>
    <w:uiPriority w:val="33"/>
    <w:qFormat/>
    <w:rsid w:val="00BA4B5D"/>
    <w:rPr>
      <w:b/>
      <w:bCs/>
      <w:smallCaps/>
      <w:spacing w:val="5"/>
    </w:rPr>
  </w:style>
  <w:style w:type="paragraph" w:customStyle="1" w:styleId="GridTable34">
    <w:name w:val="Grid Table 34"/>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BA4B5D"/>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A4B5D"/>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BA4B5D"/>
    <w:rPr>
      <w:rFonts w:ascii="Times New Roman" w:eastAsia="Times New Roman" w:hAnsi="Times New Roman"/>
      <w:lang w:val="en-GB"/>
    </w:rPr>
  </w:style>
  <w:style w:type="character" w:customStyle="1" w:styleId="1ff4">
    <w:name w:val="註解主旨 字元1"/>
    <w:rsid w:val="00BA4B5D"/>
    <w:rPr>
      <w:b/>
      <w:bCs/>
      <w:lang w:val="en-GB" w:eastAsia="sv-SE"/>
    </w:rPr>
  </w:style>
  <w:style w:type="paragraph" w:customStyle="1" w:styleId="47">
    <w:name w:val="无间隔4"/>
    <w:qFormat/>
    <w:rsid w:val="00BA4B5D"/>
    <w:rPr>
      <w:lang w:val="en-GB"/>
    </w:rPr>
  </w:style>
  <w:style w:type="character" w:customStyle="1" w:styleId="NurTextZchn1">
    <w:name w:val="Nur Text Zchn1"/>
    <w:rsid w:val="00BA4B5D"/>
    <w:rPr>
      <w:rFonts w:ascii="Courier New" w:hAnsi="Courier New" w:cs="Courier New"/>
      <w:lang w:val="en-GB" w:eastAsia="en-US"/>
    </w:rPr>
  </w:style>
  <w:style w:type="character" w:customStyle="1" w:styleId="EndnotentextZchn1">
    <w:name w:val="Endnotentext Zchn1"/>
    <w:rsid w:val="00BA4B5D"/>
    <w:rPr>
      <w:rFonts w:ascii="Times New Roman" w:hAnsi="Times New Roman"/>
      <w:lang w:val="en-GB" w:eastAsia="en-US"/>
    </w:rPr>
  </w:style>
  <w:style w:type="paragraph" w:customStyle="1" w:styleId="xl63">
    <w:name w:val="xl63"/>
    <w:basedOn w:val="Normal"/>
    <w:rsid w:val="00BA4B5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BA4B5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BA4B5D"/>
    <w:rPr>
      <w:lang w:val="en-GB"/>
    </w:rPr>
  </w:style>
  <w:style w:type="paragraph" w:customStyle="1" w:styleId="63">
    <w:name w:val="吹き出し6"/>
    <w:basedOn w:val="Normal"/>
    <w:rsid w:val="00BA4B5D"/>
    <w:rPr>
      <w:rFonts w:ascii="Tahoma" w:eastAsia="MS Mincho" w:hAnsi="Tahoma" w:cs="Tahoma"/>
      <w:sz w:val="16"/>
      <w:szCs w:val="16"/>
    </w:rPr>
  </w:style>
  <w:style w:type="paragraph" w:customStyle="1" w:styleId="48">
    <w:name w:val="変更箇所4"/>
    <w:hidden/>
    <w:semiHidden/>
    <w:rsid w:val="00BA4B5D"/>
    <w:rPr>
      <w:rFonts w:eastAsia="MS Mincho"/>
      <w:lang w:val="en-GB"/>
    </w:rPr>
  </w:style>
  <w:style w:type="character" w:customStyle="1" w:styleId="49">
    <w:name w:val="段落フォント4"/>
    <w:rsid w:val="00BA4B5D"/>
  </w:style>
  <w:style w:type="character" w:customStyle="1" w:styleId="4a">
    <w:name w:val="コメント参照4"/>
    <w:rsid w:val="00BA4B5D"/>
    <w:rPr>
      <w:sz w:val="16"/>
    </w:rPr>
  </w:style>
  <w:style w:type="paragraph" w:customStyle="1" w:styleId="4b">
    <w:name w:val="図表番号4"/>
    <w:basedOn w:val="Normal"/>
    <w:rsid w:val="00BA4B5D"/>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BA4B5D"/>
    <w:pPr>
      <w:tabs>
        <w:tab w:val="num" w:pos="644"/>
      </w:tabs>
      <w:suppressAutoHyphens/>
      <w:ind w:left="644" w:hanging="360"/>
    </w:pPr>
    <w:rPr>
      <w:rFonts w:cs="CG Times (WN)"/>
      <w:lang w:eastAsia="ar-SA"/>
    </w:rPr>
  </w:style>
  <w:style w:type="paragraph" w:customStyle="1" w:styleId="240">
    <w:name w:val="段落番号 24"/>
    <w:basedOn w:val="4c"/>
    <w:rsid w:val="00BA4B5D"/>
    <w:pPr>
      <w:ind w:left="851" w:hanging="284"/>
    </w:pPr>
  </w:style>
  <w:style w:type="paragraph" w:customStyle="1" w:styleId="4d">
    <w:name w:val="箇条書き4"/>
    <w:basedOn w:val="List"/>
    <w:rsid w:val="00BA4B5D"/>
    <w:pPr>
      <w:tabs>
        <w:tab w:val="num" w:pos="644"/>
      </w:tabs>
      <w:suppressAutoHyphens/>
      <w:ind w:left="644" w:hanging="360"/>
    </w:pPr>
    <w:rPr>
      <w:rFonts w:cs="CG Times (WN)"/>
      <w:lang w:eastAsia="ar-SA"/>
    </w:rPr>
  </w:style>
  <w:style w:type="paragraph" w:customStyle="1" w:styleId="241">
    <w:name w:val="箇条書き 24"/>
    <w:basedOn w:val="4d"/>
    <w:rsid w:val="00BA4B5D"/>
    <w:pPr>
      <w:tabs>
        <w:tab w:val="clear" w:pos="644"/>
        <w:tab w:val="num" w:pos="1494"/>
      </w:tabs>
      <w:ind w:left="851" w:hanging="284"/>
    </w:pPr>
  </w:style>
  <w:style w:type="paragraph" w:customStyle="1" w:styleId="340">
    <w:name w:val="箇条書き 34"/>
    <w:basedOn w:val="241"/>
    <w:rsid w:val="00BA4B5D"/>
    <w:pPr>
      <w:ind w:left="1135"/>
    </w:pPr>
  </w:style>
  <w:style w:type="paragraph" w:customStyle="1" w:styleId="242">
    <w:name w:val="一覧 24"/>
    <w:basedOn w:val="List"/>
    <w:rsid w:val="00BA4B5D"/>
    <w:pPr>
      <w:suppressAutoHyphens/>
      <w:ind w:left="851"/>
    </w:pPr>
    <w:rPr>
      <w:rFonts w:cs="CG Times (WN)"/>
      <w:lang w:eastAsia="ar-SA"/>
    </w:rPr>
  </w:style>
  <w:style w:type="paragraph" w:customStyle="1" w:styleId="341">
    <w:name w:val="一覧 34"/>
    <w:basedOn w:val="242"/>
    <w:rsid w:val="00BA4B5D"/>
    <w:pPr>
      <w:ind w:left="1135"/>
    </w:pPr>
  </w:style>
  <w:style w:type="paragraph" w:customStyle="1" w:styleId="440">
    <w:name w:val="一覧 44"/>
    <w:basedOn w:val="341"/>
    <w:rsid w:val="00BA4B5D"/>
    <w:pPr>
      <w:ind w:left="1418"/>
    </w:pPr>
  </w:style>
  <w:style w:type="paragraph" w:customStyle="1" w:styleId="540">
    <w:name w:val="一覧 54"/>
    <w:basedOn w:val="440"/>
    <w:rsid w:val="00BA4B5D"/>
    <w:pPr>
      <w:ind w:left="1702"/>
    </w:pPr>
  </w:style>
  <w:style w:type="paragraph" w:customStyle="1" w:styleId="441">
    <w:name w:val="箇条書き 44"/>
    <w:basedOn w:val="340"/>
    <w:rsid w:val="00BA4B5D"/>
    <w:pPr>
      <w:ind w:left="1418"/>
    </w:pPr>
  </w:style>
  <w:style w:type="paragraph" w:customStyle="1" w:styleId="541">
    <w:name w:val="箇条書き 54"/>
    <w:basedOn w:val="441"/>
    <w:rsid w:val="00BA4B5D"/>
    <w:pPr>
      <w:ind w:left="1702"/>
    </w:pPr>
  </w:style>
  <w:style w:type="paragraph" w:customStyle="1" w:styleId="4e">
    <w:name w:val="コメント文字列4"/>
    <w:basedOn w:val="Normal"/>
    <w:rsid w:val="00BA4B5D"/>
    <w:pPr>
      <w:suppressAutoHyphens/>
    </w:pPr>
    <w:rPr>
      <w:rFonts w:eastAsia="MS Mincho" w:cs="CG Times (WN)"/>
      <w:lang w:eastAsia="ar-SA"/>
    </w:rPr>
  </w:style>
  <w:style w:type="paragraph" w:customStyle="1" w:styleId="4f">
    <w:name w:val="コメント内容4"/>
    <w:basedOn w:val="4e"/>
    <w:next w:val="4e"/>
    <w:rsid w:val="00BA4B5D"/>
    <w:rPr>
      <w:b/>
      <w:bCs/>
    </w:rPr>
  </w:style>
  <w:style w:type="paragraph" w:customStyle="1" w:styleId="4f0">
    <w:name w:val="見出しマップ4"/>
    <w:basedOn w:val="Normal"/>
    <w:rsid w:val="00BA4B5D"/>
    <w:pPr>
      <w:shd w:val="clear" w:color="auto" w:fill="000080"/>
      <w:suppressAutoHyphens/>
    </w:pPr>
    <w:rPr>
      <w:rFonts w:ascii="Tahoma" w:eastAsia="MS Mincho" w:hAnsi="Tahoma" w:cs="Tahoma"/>
      <w:lang w:eastAsia="ar-SA"/>
    </w:rPr>
  </w:style>
  <w:style w:type="paragraph" w:customStyle="1" w:styleId="4f1">
    <w:name w:val="書式なし4"/>
    <w:basedOn w:val="Normal"/>
    <w:rsid w:val="00BA4B5D"/>
    <w:pPr>
      <w:suppressAutoHyphens/>
    </w:pPr>
    <w:rPr>
      <w:rFonts w:ascii="Courier New" w:eastAsia="MS Mincho" w:hAnsi="Courier New" w:cs="CG Times (WN)"/>
      <w:lang w:val="nb-NO" w:eastAsia="ar-SA"/>
    </w:rPr>
  </w:style>
  <w:style w:type="paragraph" w:customStyle="1" w:styleId="Web4">
    <w:name w:val="標準 (Web)4"/>
    <w:basedOn w:val="Normal"/>
    <w:rsid w:val="00BA4B5D"/>
    <w:pPr>
      <w:suppressAutoHyphens/>
      <w:spacing w:before="100" w:after="100"/>
    </w:pPr>
    <w:rPr>
      <w:rFonts w:eastAsia="Arial Unicode MS" w:cs="CG Times (WN)"/>
      <w:sz w:val="24"/>
      <w:szCs w:val="24"/>
    </w:rPr>
  </w:style>
  <w:style w:type="paragraph" w:customStyle="1" w:styleId="243">
    <w:name w:val="本文インデント 24"/>
    <w:basedOn w:val="Normal"/>
    <w:rsid w:val="00BA4B5D"/>
    <w:pPr>
      <w:suppressAutoHyphens/>
      <w:ind w:left="567"/>
    </w:pPr>
    <w:rPr>
      <w:rFonts w:ascii="Arial" w:eastAsia="MS Mincho" w:hAnsi="Arial" w:cs="Arial"/>
      <w:lang w:eastAsia="ar-SA"/>
    </w:rPr>
  </w:style>
  <w:style w:type="paragraph" w:customStyle="1" w:styleId="4f2">
    <w:name w:val="標準インデント4"/>
    <w:basedOn w:val="Normal"/>
    <w:rsid w:val="00BA4B5D"/>
    <w:pPr>
      <w:suppressAutoHyphens/>
      <w:ind w:left="708"/>
    </w:pPr>
    <w:rPr>
      <w:rFonts w:eastAsia="MS Mincho" w:cs="CG Times (WN)"/>
      <w:lang w:eastAsia="ar-SA"/>
    </w:rPr>
  </w:style>
  <w:style w:type="paragraph" w:customStyle="1" w:styleId="4f3">
    <w:name w:val="記4"/>
    <w:basedOn w:val="Normal"/>
    <w:next w:val="Normal"/>
    <w:rsid w:val="00BA4B5D"/>
    <w:pPr>
      <w:suppressAutoHyphens/>
    </w:pPr>
    <w:rPr>
      <w:rFonts w:eastAsia="MS Mincho" w:cs="CG Times (WN)"/>
      <w:lang w:eastAsia="ar-SA"/>
    </w:rPr>
  </w:style>
  <w:style w:type="paragraph" w:customStyle="1" w:styleId="HTML4">
    <w:name w:val="HTML 書式付き4"/>
    <w:basedOn w:val="Normal"/>
    <w:rsid w:val="00BA4B5D"/>
    <w:pPr>
      <w:suppressAutoHyphens/>
    </w:pPr>
    <w:rPr>
      <w:rFonts w:ascii="Courier New" w:eastAsia="MS Mincho" w:hAnsi="Courier New" w:cs="Courier New"/>
      <w:lang w:eastAsia="ar-SA"/>
    </w:rPr>
  </w:style>
  <w:style w:type="paragraph" w:customStyle="1" w:styleId="234">
    <w:name w:val="本文 23"/>
    <w:basedOn w:val="Normal"/>
    <w:rsid w:val="00BA4B5D"/>
    <w:pPr>
      <w:suppressAutoHyphens/>
      <w:spacing w:after="120"/>
    </w:pPr>
    <w:rPr>
      <w:rFonts w:eastAsia="MS Mincho" w:cs="CG Times (WN)"/>
      <w:lang w:eastAsia="ar-SA"/>
    </w:rPr>
  </w:style>
  <w:style w:type="paragraph" w:customStyle="1" w:styleId="332">
    <w:name w:val="本文 33"/>
    <w:basedOn w:val="Normal"/>
    <w:rsid w:val="00BA4B5D"/>
    <w:pPr>
      <w:suppressAutoHyphens/>
      <w:spacing w:after="120"/>
    </w:pPr>
    <w:rPr>
      <w:rFonts w:eastAsia="MS Mincho" w:cs="CG Times (WN)"/>
      <w:lang w:eastAsia="ar-SA"/>
    </w:rPr>
  </w:style>
  <w:style w:type="character" w:customStyle="1" w:styleId="Char1b">
    <w:name w:val="글자만 Char1"/>
    <w:uiPriority w:val="99"/>
    <w:semiHidden/>
    <w:rsid w:val="00BA4B5D"/>
    <w:rPr>
      <w:rFonts w:ascii="Malgun Gothic" w:hAnsi="Courier New" w:cs="Courier New"/>
      <w:lang w:val="en-GB" w:eastAsia="en-US"/>
    </w:rPr>
  </w:style>
  <w:style w:type="character" w:customStyle="1" w:styleId="Char1c">
    <w:name w:val="미주 텍스트 Char1"/>
    <w:uiPriority w:val="99"/>
    <w:semiHidden/>
    <w:rsid w:val="00BA4B5D"/>
    <w:rPr>
      <w:rFonts w:ascii="Times New Roman" w:eastAsia="Times New Roman" w:hAnsi="Times New Roman"/>
      <w:lang w:val="en-GB" w:eastAsia="en-US"/>
    </w:rPr>
  </w:style>
  <w:style w:type="character" w:customStyle="1" w:styleId="Char1d">
    <w:name w:val="풍선 도움말 텍스트 Char1"/>
    <w:uiPriority w:val="99"/>
    <w:semiHidden/>
    <w:rsid w:val="00BA4B5D"/>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BA4B5D"/>
    <w:rPr>
      <w:rFonts w:ascii="Malgun Gothic" w:eastAsia="Malgun Gothic" w:hAnsi="Times New Roman"/>
      <w:sz w:val="18"/>
      <w:szCs w:val="18"/>
      <w:lang w:val="en-GB" w:eastAsia="en-US"/>
    </w:rPr>
  </w:style>
  <w:style w:type="character" w:customStyle="1" w:styleId="Char1f">
    <w:name w:val="각주 텍스트 Char1"/>
    <w:uiPriority w:val="99"/>
    <w:semiHidden/>
    <w:rsid w:val="00BA4B5D"/>
    <w:rPr>
      <w:rFonts w:ascii="Times New Roman" w:eastAsia="Times New Roman" w:hAnsi="Times New Roman"/>
      <w:lang w:val="en-GB" w:eastAsia="en-US"/>
    </w:rPr>
  </w:style>
  <w:style w:type="character" w:customStyle="1" w:styleId="Char1f0">
    <w:name w:val="메모 텍스트 Char1"/>
    <w:uiPriority w:val="99"/>
    <w:semiHidden/>
    <w:rsid w:val="00BA4B5D"/>
    <w:rPr>
      <w:rFonts w:ascii="Times New Roman" w:eastAsia="Times New Roman" w:hAnsi="Times New Roman"/>
      <w:lang w:val="en-GB" w:eastAsia="en-US"/>
    </w:rPr>
  </w:style>
  <w:style w:type="character" w:customStyle="1" w:styleId="Char1f1">
    <w:name w:val="메모 주제 Char1"/>
    <w:uiPriority w:val="99"/>
    <w:semiHidden/>
    <w:rsid w:val="00BA4B5D"/>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BA4B5D"/>
  </w:style>
  <w:style w:type="table" w:customStyle="1" w:styleId="ColorfulGrid-Accent11">
    <w:name w:val="Colorful Grid - Accent 11"/>
    <w:basedOn w:val="TableNormal"/>
    <w:next w:val="ColorfulGrid-Accent1"/>
    <w:uiPriority w:val="29"/>
    <w:rsid w:val="00BA4B5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A4B5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BA4B5D"/>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BA4B5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BA4B5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BA4B5D"/>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A4B5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BA4B5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A4B5D"/>
    <w:rPr>
      <w:rFonts w:eastAsia="PMingLiU"/>
    </w:rPr>
    <w:tblPr>
      <w:tblInd w:w="0" w:type="nil"/>
    </w:tblPr>
  </w:style>
  <w:style w:type="table" w:customStyle="1" w:styleId="TableGrid111">
    <w:name w:val="Table Grid111"/>
    <w:basedOn w:val="TableNormal"/>
    <w:qFormat/>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A4B5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A4B5D"/>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A4B5D"/>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A4B5D"/>
  </w:style>
  <w:style w:type="numbering" w:customStyle="1" w:styleId="Style11">
    <w:name w:val="Style11"/>
    <w:uiPriority w:val="99"/>
    <w:rsid w:val="00BA4B5D"/>
    <w:pPr>
      <w:numPr>
        <w:numId w:val="20"/>
      </w:numPr>
    </w:pPr>
  </w:style>
  <w:style w:type="character" w:customStyle="1" w:styleId="Absatz-Standardschriftart4">
    <w:name w:val="Absatz-Standardschriftart4"/>
    <w:rsid w:val="00BA4B5D"/>
  </w:style>
  <w:style w:type="character" w:customStyle="1" w:styleId="CommentSubjectChar4">
    <w:name w:val="Comment Subject Char4"/>
    <w:rsid w:val="00BA4B5D"/>
    <w:rPr>
      <w:rFonts w:ascii="Times New Roman" w:hAnsi="Times New Roman"/>
      <w:b/>
      <w:bCs/>
      <w:lang w:val="en-GB" w:eastAsia="en-US"/>
    </w:rPr>
  </w:style>
  <w:style w:type="character" w:customStyle="1" w:styleId="Char3">
    <w:name w:val="메모 주제 Char"/>
    <w:rsid w:val="00BA4B5D"/>
    <w:rPr>
      <w:rFonts w:ascii="Times New Roman" w:hAnsi="Times New Roman"/>
      <w:b/>
      <w:bCs/>
      <w:lang w:val="en-GB" w:eastAsia="en-US"/>
    </w:rPr>
  </w:style>
  <w:style w:type="character" w:customStyle="1" w:styleId="Char5">
    <w:name w:val="批注主题 Char"/>
    <w:rsid w:val="00BA4B5D"/>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4B5D"/>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4B5D"/>
    <w:rPr>
      <w:rFonts w:ascii="Times New Roman" w:hAnsi="Times New Roman"/>
      <w:b/>
      <w:lang w:val="en-GB" w:eastAsia="x-none"/>
    </w:rPr>
  </w:style>
  <w:style w:type="character" w:customStyle="1" w:styleId="Absatz-Standardschriftart5">
    <w:name w:val="Absatz-Standardschriftart5"/>
    <w:rsid w:val="00BA4B5D"/>
  </w:style>
  <w:style w:type="character" w:customStyle="1" w:styleId="PlainTable31">
    <w:name w:val="Plain Table 31"/>
    <w:uiPriority w:val="19"/>
    <w:qFormat/>
    <w:rsid w:val="00BA4B5D"/>
    <w:rPr>
      <w:i/>
      <w:iCs/>
      <w:color w:val="808080"/>
    </w:rPr>
  </w:style>
  <w:style w:type="character" w:customStyle="1" w:styleId="PlainTable41">
    <w:name w:val="Plain Table 41"/>
    <w:uiPriority w:val="21"/>
    <w:qFormat/>
    <w:rsid w:val="00BA4B5D"/>
    <w:rPr>
      <w:b/>
      <w:bCs/>
      <w:i/>
      <w:iCs/>
      <w:color w:val="4F81BD"/>
    </w:rPr>
  </w:style>
  <w:style w:type="character" w:customStyle="1" w:styleId="PlainTable51">
    <w:name w:val="Plain Table 51"/>
    <w:uiPriority w:val="31"/>
    <w:qFormat/>
    <w:rsid w:val="00BA4B5D"/>
    <w:rPr>
      <w:smallCaps/>
      <w:color w:val="C0504D"/>
      <w:u w:val="single"/>
    </w:rPr>
  </w:style>
  <w:style w:type="character" w:customStyle="1" w:styleId="TableGridLight1">
    <w:name w:val="Table Grid Light1"/>
    <w:uiPriority w:val="32"/>
    <w:qFormat/>
    <w:rsid w:val="00BA4B5D"/>
    <w:rPr>
      <w:b/>
      <w:bCs/>
      <w:smallCaps/>
      <w:color w:val="C0504D"/>
      <w:spacing w:val="5"/>
      <w:u w:val="single"/>
    </w:rPr>
  </w:style>
  <w:style w:type="character" w:customStyle="1" w:styleId="GridTable1Light1">
    <w:name w:val="Grid Table 1 Light1"/>
    <w:uiPriority w:val="33"/>
    <w:qFormat/>
    <w:rsid w:val="00BA4B5D"/>
    <w:rPr>
      <w:b/>
      <w:bCs/>
      <w:smallCaps/>
      <w:spacing w:val="5"/>
    </w:rPr>
  </w:style>
  <w:style w:type="paragraph" w:customStyle="1" w:styleId="GridTable31">
    <w:name w:val="Grid Table 31"/>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numbering" w:customStyle="1" w:styleId="120">
    <w:name w:val="无列表12"/>
    <w:next w:val="NoList"/>
    <w:semiHidden/>
    <w:rsid w:val="00BA4B5D"/>
  </w:style>
  <w:style w:type="numbering" w:customStyle="1" w:styleId="NoList18">
    <w:name w:val="No List18"/>
    <w:next w:val="NoList"/>
    <w:semiHidden/>
    <w:rsid w:val="00BA4B5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BA4B5D"/>
    <w:rPr>
      <w:rFonts w:ascii="Arial" w:eastAsia="MS Gothic" w:hAnsi="Arial" w:cs="Times New Roman"/>
      <w:lang w:val="en-GB" w:eastAsia="en-US"/>
    </w:rPr>
  </w:style>
  <w:style w:type="character" w:customStyle="1" w:styleId="PlainTable32">
    <w:name w:val="Plain Table 32"/>
    <w:uiPriority w:val="19"/>
    <w:qFormat/>
    <w:rsid w:val="00BA4B5D"/>
    <w:rPr>
      <w:i/>
      <w:iCs/>
      <w:color w:val="808080"/>
    </w:rPr>
  </w:style>
  <w:style w:type="character" w:customStyle="1" w:styleId="PlainTable42">
    <w:name w:val="Plain Table 42"/>
    <w:uiPriority w:val="21"/>
    <w:qFormat/>
    <w:rsid w:val="00BA4B5D"/>
    <w:rPr>
      <w:b/>
      <w:bCs/>
      <w:i/>
      <w:iCs/>
      <w:color w:val="4F81BD"/>
    </w:rPr>
  </w:style>
  <w:style w:type="character" w:customStyle="1" w:styleId="PlainTable52">
    <w:name w:val="Plain Table 52"/>
    <w:uiPriority w:val="31"/>
    <w:qFormat/>
    <w:rsid w:val="00BA4B5D"/>
    <w:rPr>
      <w:smallCaps/>
      <w:color w:val="C0504D"/>
      <w:u w:val="single"/>
    </w:rPr>
  </w:style>
  <w:style w:type="character" w:customStyle="1" w:styleId="TableGridLight2">
    <w:name w:val="Table Grid Light2"/>
    <w:uiPriority w:val="32"/>
    <w:qFormat/>
    <w:rsid w:val="00BA4B5D"/>
    <w:rPr>
      <w:b/>
      <w:bCs/>
      <w:smallCaps/>
      <w:color w:val="C0504D"/>
      <w:spacing w:val="5"/>
      <w:u w:val="single"/>
    </w:rPr>
  </w:style>
  <w:style w:type="character" w:customStyle="1" w:styleId="GridTable1Light2">
    <w:name w:val="Grid Table 1 Light2"/>
    <w:uiPriority w:val="33"/>
    <w:qFormat/>
    <w:rsid w:val="00BA4B5D"/>
    <w:rPr>
      <w:b/>
      <w:bCs/>
      <w:smallCaps/>
      <w:spacing w:val="5"/>
    </w:rPr>
  </w:style>
  <w:style w:type="paragraph" w:customStyle="1" w:styleId="GridTable32">
    <w:name w:val="Grid Table 32"/>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BA4B5D"/>
  </w:style>
  <w:style w:type="character" w:customStyle="1" w:styleId="PlainTable33">
    <w:name w:val="Plain Table 33"/>
    <w:uiPriority w:val="19"/>
    <w:qFormat/>
    <w:rsid w:val="00BA4B5D"/>
    <w:rPr>
      <w:i/>
      <w:iCs/>
      <w:color w:val="808080"/>
    </w:rPr>
  </w:style>
  <w:style w:type="character" w:customStyle="1" w:styleId="PlainTable43">
    <w:name w:val="Plain Table 43"/>
    <w:uiPriority w:val="21"/>
    <w:qFormat/>
    <w:rsid w:val="00BA4B5D"/>
    <w:rPr>
      <w:b/>
      <w:bCs/>
      <w:i/>
      <w:iCs/>
      <w:color w:val="4F81BD"/>
    </w:rPr>
  </w:style>
  <w:style w:type="character" w:customStyle="1" w:styleId="PlainTable53">
    <w:name w:val="Plain Table 53"/>
    <w:uiPriority w:val="31"/>
    <w:qFormat/>
    <w:rsid w:val="00BA4B5D"/>
    <w:rPr>
      <w:smallCaps/>
      <w:color w:val="C0504D"/>
      <w:u w:val="single"/>
    </w:rPr>
  </w:style>
  <w:style w:type="character" w:customStyle="1" w:styleId="TableGridLight3">
    <w:name w:val="Table Grid Light3"/>
    <w:uiPriority w:val="32"/>
    <w:qFormat/>
    <w:rsid w:val="00BA4B5D"/>
    <w:rPr>
      <w:b/>
      <w:bCs/>
      <w:smallCaps/>
      <w:color w:val="C0504D"/>
      <w:spacing w:val="5"/>
      <w:u w:val="single"/>
    </w:rPr>
  </w:style>
  <w:style w:type="character" w:customStyle="1" w:styleId="GridTable1Light3">
    <w:name w:val="Grid Table 1 Light3"/>
    <w:uiPriority w:val="33"/>
    <w:qFormat/>
    <w:rsid w:val="00BA4B5D"/>
    <w:rPr>
      <w:b/>
      <w:bCs/>
      <w:smallCaps/>
      <w:spacing w:val="5"/>
    </w:rPr>
  </w:style>
  <w:style w:type="paragraph" w:customStyle="1" w:styleId="GridTable33">
    <w:name w:val="Grid Table 33"/>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BA4B5D"/>
    <w:pPr>
      <w:suppressAutoHyphens/>
      <w:spacing w:after="120"/>
    </w:pPr>
    <w:rPr>
      <w:rFonts w:eastAsia="MS Mincho" w:cs="CG Times (WN)"/>
      <w:lang w:eastAsia="ar-SA"/>
    </w:rPr>
  </w:style>
  <w:style w:type="paragraph" w:customStyle="1" w:styleId="342">
    <w:name w:val="本文 34"/>
    <w:basedOn w:val="Normal"/>
    <w:rsid w:val="00BA4B5D"/>
    <w:pPr>
      <w:suppressAutoHyphens/>
      <w:spacing w:after="120"/>
    </w:pPr>
    <w:rPr>
      <w:rFonts w:eastAsia="MS Mincho" w:cs="CG Times (WN)"/>
      <w:lang w:eastAsia="ar-SA"/>
    </w:rPr>
  </w:style>
  <w:style w:type="paragraph" w:customStyle="1" w:styleId="tac1">
    <w:name w:val="tac"/>
    <w:basedOn w:val="Normal"/>
    <w:qFormat/>
    <w:rsid w:val="00BA4B5D"/>
    <w:pPr>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BA4B5D"/>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rsid w:val="00BA4B5D"/>
    <w:pPr>
      <w:ind w:left="1418" w:hanging="1418"/>
    </w:pPr>
    <w:rPr>
      <w:rFonts w:eastAsia="MS Mincho"/>
      <w:bCs/>
      <w:szCs w:val="22"/>
      <w:lang w:val="en-US"/>
    </w:rPr>
  </w:style>
  <w:style w:type="paragraph" w:customStyle="1" w:styleId="2f9">
    <w:name w:val="题注2"/>
    <w:basedOn w:val="Normal"/>
    <w:next w:val="Normal"/>
    <w:rsid w:val="00BA4B5D"/>
    <w:pPr>
      <w:spacing w:before="120" w:after="120"/>
    </w:pPr>
    <w:rPr>
      <w:rFonts w:eastAsia="MS Mincho"/>
      <w:b/>
    </w:rPr>
  </w:style>
  <w:style w:type="paragraph" w:customStyle="1" w:styleId="2fa">
    <w:name w:val="图表目录2"/>
    <w:basedOn w:val="Normal"/>
    <w:next w:val="Normal"/>
    <w:rsid w:val="00BA4B5D"/>
    <w:pPr>
      <w:ind w:left="400" w:hanging="400"/>
      <w:jc w:val="center"/>
    </w:pPr>
    <w:rPr>
      <w:rFonts w:eastAsia="MS Mincho"/>
      <w:b/>
    </w:rPr>
  </w:style>
  <w:style w:type="character" w:customStyle="1" w:styleId="Absatz-Standardschriftart7">
    <w:name w:val="Absatz-Standardschriftart7"/>
    <w:rsid w:val="00BA4B5D"/>
  </w:style>
  <w:style w:type="character" w:customStyle="1" w:styleId="KommentarthemaZchn">
    <w:name w:val="Kommentarthema Zchn"/>
    <w:rsid w:val="00BA4B5D"/>
    <w:rPr>
      <w:b/>
      <w:bCs/>
      <w:lang w:val="en-GB" w:eastAsia="en-US" w:bidi="ar-SA"/>
    </w:rPr>
  </w:style>
  <w:style w:type="paragraph" w:customStyle="1" w:styleId="afc">
    <w:name w:val="修订"/>
    <w:hidden/>
    <w:semiHidden/>
    <w:rsid w:val="00A436B8"/>
    <w:rPr>
      <w:rFonts w:eastAsia="Batang"/>
      <w:lang w:val="en-GB"/>
    </w:rPr>
  </w:style>
  <w:style w:type="paragraph" w:customStyle="1" w:styleId="afd">
    <w:name w:val="无间隔"/>
    <w:qFormat/>
    <w:rsid w:val="00A436B8"/>
    <w:rPr>
      <w:lang w:val="en-GB"/>
    </w:rPr>
  </w:style>
  <w:style w:type="character" w:customStyle="1" w:styleId="afe">
    <w:name w:val="コメント内容 (文字)"/>
    <w:rsid w:val="00A436B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436B8"/>
    <w:rPr>
      <w:rFonts w:ascii="Arial" w:hAnsi="Arial"/>
      <w:sz w:val="36"/>
      <w:lang w:val="en-GB" w:eastAsia="en-US"/>
    </w:rPr>
  </w:style>
  <w:style w:type="character" w:customStyle="1" w:styleId="UnresolvedMention4">
    <w:name w:val="Unresolved Mention4"/>
    <w:uiPriority w:val="99"/>
    <w:unhideWhenUsed/>
    <w:rsid w:val="00754CE7"/>
    <w:rPr>
      <w:color w:val="808080"/>
      <w:shd w:val="clear" w:color="auto" w:fill="E6E6E6"/>
    </w:rPr>
  </w:style>
  <w:style w:type="character" w:customStyle="1" w:styleId="MediumShading1-Accent1Char">
    <w:name w:val="Medium Shading 1 - Accent 1 Char"/>
    <w:link w:val="MediumShading1-Accent1"/>
    <w:uiPriority w:val="1"/>
    <w:rsid w:val="00754CE7"/>
    <w:rPr>
      <w:rFonts w:ascii="Arial" w:eastAsia="PMingLiU" w:hAnsi="Arial"/>
      <w:lang w:val="x-none" w:eastAsia="x-none"/>
    </w:rPr>
  </w:style>
  <w:style w:type="character" w:customStyle="1" w:styleId="MediumGrid2-Accent2Char">
    <w:name w:val="Medium Grid 2 - Accent 2 Char"/>
    <w:link w:val="MediumGrid2-Accent2"/>
    <w:uiPriority w:val="29"/>
    <w:rsid w:val="00754CE7"/>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754CE7"/>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754CE7"/>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754CE7"/>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754CE7"/>
    <w:rPr>
      <w:rFonts w:eastAsia="Batang"/>
      <w:lang w:val="en-GB"/>
    </w:rPr>
  </w:style>
  <w:style w:type="paragraph" w:customStyle="1" w:styleId="71">
    <w:name w:val="无间隔7"/>
    <w:qFormat/>
    <w:rsid w:val="00754CE7"/>
    <w:rPr>
      <w:lang w:val="en-GB"/>
    </w:rPr>
  </w:style>
  <w:style w:type="table" w:styleId="MediumShading1-Accent1">
    <w:name w:val="Medium Shading 1 Accent 1"/>
    <w:basedOn w:val="TableNormal"/>
    <w:link w:val="MediumShading1-Accent1Char"/>
    <w:uiPriority w:val="1"/>
    <w:qFormat/>
    <w:rsid w:val="00754CE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754CE7"/>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754CE7"/>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060C2B"/>
    <w:rPr>
      <w:rFonts w:eastAsia="MS Mincho"/>
      <w:b/>
      <w:bCs/>
      <w:lang w:val="x-none" w:eastAsia="en-US"/>
    </w:rPr>
  </w:style>
  <w:style w:type="character" w:customStyle="1" w:styleId="ListParagraphChar">
    <w:name w:val="List Paragraph Char"/>
    <w:link w:val="ListParagraph"/>
    <w:uiPriority w:val="34"/>
    <w:qFormat/>
    <w:locked/>
    <w:rsid w:val="00F60418"/>
    <w:rPr>
      <w:rFonts w:ascii="Calibri" w:eastAsia="Calibri" w:hAnsi="Calibri"/>
      <w:sz w:val="22"/>
      <w:szCs w:val="22"/>
      <w:lang w:val="en-US"/>
    </w:rPr>
  </w:style>
  <w:style w:type="character" w:customStyle="1" w:styleId="Char21">
    <w:name w:val="日期 Char2"/>
    <w:rsid w:val="00F60418"/>
    <w:rPr>
      <w:lang w:val="en-GB" w:eastAsia="x-none"/>
    </w:rPr>
  </w:style>
  <w:style w:type="paragraph" w:customStyle="1" w:styleId="Char22">
    <w:name w:val="(文字) (文字) Char2"/>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3">
    <w:name w:val="Char Char Char Char3"/>
    <w:basedOn w:val="Normal"/>
    <w:rsid w:val="00F60418"/>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qFormat/>
    <w:rsid w:val="00F60418"/>
    <w:rPr>
      <w:color w:val="808080"/>
    </w:rPr>
  </w:style>
  <w:style w:type="paragraph" w:customStyle="1" w:styleId="CharCharCharCharCharCharCharCharCharCharCharCharChar2">
    <w:name w:val="Char Char Char Char Char Char Char Char Char Char Char Char Char2"/>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6041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6041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6041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60418"/>
    <w:rPr>
      <w:rFonts w:ascii="Times New Roman" w:eastAsia="Yu Mincho" w:hAnsi="Times New Roman"/>
      <w:b/>
      <w:bCs/>
      <w:lang w:val="en-GB" w:eastAsia="en-US"/>
    </w:rPr>
  </w:style>
  <w:style w:type="paragraph" w:customStyle="1" w:styleId="msonormal0">
    <w:name w:val="msonormal"/>
    <w:basedOn w:val="Normal"/>
    <w:qFormat/>
    <w:rsid w:val="00F60418"/>
    <w:pPr>
      <w:spacing w:before="100" w:beforeAutospacing="1" w:after="100" w:afterAutospacing="1"/>
    </w:pPr>
    <w:rPr>
      <w:rFonts w:eastAsia="Yu Mincho"/>
      <w:sz w:val="24"/>
      <w:szCs w:val="24"/>
      <w:lang w:val="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60418"/>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60418"/>
    <w:rPr>
      <w:rFonts w:ascii="Times New Roman" w:eastAsia="Yu Mincho" w:hAnsi="Times New Roman"/>
      <w:lang w:val="en-GB" w:eastAsia="en-US"/>
    </w:rPr>
  </w:style>
  <w:style w:type="numbering" w:customStyle="1" w:styleId="113">
    <w:name w:val="リストなし11"/>
    <w:next w:val="NoList"/>
    <w:uiPriority w:val="99"/>
    <w:semiHidden/>
    <w:unhideWhenUsed/>
    <w:rsid w:val="00F60418"/>
  </w:style>
  <w:style w:type="numbering" w:customStyle="1" w:styleId="NoList19">
    <w:name w:val="No List19"/>
    <w:next w:val="NoList"/>
    <w:uiPriority w:val="99"/>
    <w:semiHidden/>
    <w:unhideWhenUsed/>
    <w:rsid w:val="00F60418"/>
  </w:style>
  <w:style w:type="numbering" w:customStyle="1" w:styleId="NoList110">
    <w:name w:val="No List110"/>
    <w:next w:val="NoList"/>
    <w:uiPriority w:val="99"/>
    <w:semiHidden/>
    <w:rsid w:val="00F60418"/>
  </w:style>
  <w:style w:type="numbering" w:customStyle="1" w:styleId="130">
    <w:name w:val="无列表13"/>
    <w:next w:val="NoList"/>
    <w:semiHidden/>
    <w:rsid w:val="00F60418"/>
  </w:style>
  <w:style w:type="numbering" w:customStyle="1" w:styleId="122">
    <w:name w:val="リストなし12"/>
    <w:next w:val="NoList"/>
    <w:uiPriority w:val="99"/>
    <w:semiHidden/>
    <w:unhideWhenUsed/>
    <w:rsid w:val="00F60418"/>
  </w:style>
  <w:style w:type="numbering" w:customStyle="1" w:styleId="NoList25">
    <w:name w:val="No List25"/>
    <w:next w:val="NoList"/>
    <w:uiPriority w:val="99"/>
    <w:semiHidden/>
    <w:rsid w:val="00F60418"/>
  </w:style>
  <w:style w:type="numbering" w:customStyle="1" w:styleId="1110">
    <w:name w:val="无列表111"/>
    <w:next w:val="NoList"/>
    <w:semiHidden/>
    <w:rsid w:val="00F60418"/>
  </w:style>
  <w:style w:type="numbering" w:customStyle="1" w:styleId="1111">
    <w:name w:val="リストなし111"/>
    <w:next w:val="NoList"/>
    <w:uiPriority w:val="99"/>
    <w:semiHidden/>
    <w:unhideWhenUsed/>
    <w:rsid w:val="00F60418"/>
  </w:style>
  <w:style w:type="numbering" w:customStyle="1" w:styleId="NoList32">
    <w:name w:val="No List32"/>
    <w:next w:val="NoList"/>
    <w:uiPriority w:val="99"/>
    <w:semiHidden/>
    <w:unhideWhenUsed/>
    <w:rsid w:val="00F60418"/>
  </w:style>
  <w:style w:type="table" w:customStyle="1" w:styleId="TableGrid51">
    <w:name w:val="Table Grid51"/>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F60418"/>
  </w:style>
  <w:style w:type="numbering" w:customStyle="1" w:styleId="1211">
    <w:name w:val="リストなし121"/>
    <w:next w:val="NoList"/>
    <w:uiPriority w:val="99"/>
    <w:semiHidden/>
    <w:unhideWhenUsed/>
    <w:rsid w:val="00F60418"/>
  </w:style>
  <w:style w:type="numbering" w:customStyle="1" w:styleId="NoList112">
    <w:name w:val="No List112"/>
    <w:next w:val="NoList"/>
    <w:uiPriority w:val="99"/>
    <w:semiHidden/>
    <w:unhideWhenUsed/>
    <w:rsid w:val="00F60418"/>
  </w:style>
  <w:style w:type="table" w:customStyle="1" w:styleId="TableGrid411">
    <w:name w:val="Table Grid411"/>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F60418"/>
  </w:style>
  <w:style w:type="numbering" w:customStyle="1" w:styleId="11111">
    <w:name w:val="リストなし1111"/>
    <w:next w:val="NoList"/>
    <w:uiPriority w:val="99"/>
    <w:semiHidden/>
    <w:unhideWhenUsed/>
    <w:rsid w:val="00F60418"/>
  </w:style>
  <w:style w:type="numbering" w:customStyle="1" w:styleId="NoList42">
    <w:name w:val="No List42"/>
    <w:next w:val="NoList"/>
    <w:uiPriority w:val="99"/>
    <w:semiHidden/>
    <w:unhideWhenUsed/>
    <w:rsid w:val="00F60418"/>
  </w:style>
  <w:style w:type="table" w:customStyle="1" w:styleId="TableGrid14">
    <w:name w:val="Table Grid14"/>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F60418"/>
  </w:style>
  <w:style w:type="table" w:customStyle="1" w:styleId="323">
    <w:name w:val="网格型32"/>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F60418"/>
  </w:style>
  <w:style w:type="table" w:customStyle="1" w:styleId="TableClassic22">
    <w:name w:val="Table Classic 22"/>
    <w:basedOn w:val="TableNormal"/>
    <w:next w:val="TableClassic2"/>
    <w:rsid w:val="00F60418"/>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F60418"/>
  </w:style>
  <w:style w:type="table" w:customStyle="1" w:styleId="TableGrid42">
    <w:name w:val="Table Grid42"/>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60418"/>
  </w:style>
  <w:style w:type="table" w:customStyle="1" w:styleId="3110">
    <w:name w:val="网格型311"/>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F60418"/>
  </w:style>
  <w:style w:type="table" w:customStyle="1" w:styleId="TableClassic211">
    <w:name w:val="Table Classic 211"/>
    <w:basedOn w:val="TableNormal"/>
    <w:next w:val="TableClassic2"/>
    <w:rsid w:val="00F60418"/>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F60418"/>
  </w:style>
  <w:style w:type="numbering" w:customStyle="1" w:styleId="NoList113">
    <w:name w:val="No List113"/>
    <w:next w:val="NoList"/>
    <w:uiPriority w:val="99"/>
    <w:semiHidden/>
    <w:rsid w:val="00F60418"/>
  </w:style>
  <w:style w:type="numbering" w:customStyle="1" w:styleId="141">
    <w:name w:val="无列表14"/>
    <w:next w:val="NoList"/>
    <w:semiHidden/>
    <w:rsid w:val="00F60418"/>
  </w:style>
  <w:style w:type="numbering" w:customStyle="1" w:styleId="142">
    <w:name w:val="リストなし14"/>
    <w:next w:val="NoList"/>
    <w:uiPriority w:val="99"/>
    <w:semiHidden/>
    <w:unhideWhenUsed/>
    <w:rsid w:val="00F60418"/>
  </w:style>
  <w:style w:type="numbering" w:customStyle="1" w:styleId="NoList26">
    <w:name w:val="No List26"/>
    <w:next w:val="NoList"/>
    <w:uiPriority w:val="99"/>
    <w:semiHidden/>
    <w:rsid w:val="00F60418"/>
  </w:style>
  <w:style w:type="numbering" w:customStyle="1" w:styleId="1130">
    <w:name w:val="无列表113"/>
    <w:next w:val="NoList"/>
    <w:semiHidden/>
    <w:rsid w:val="00F60418"/>
  </w:style>
  <w:style w:type="numbering" w:customStyle="1" w:styleId="1131">
    <w:name w:val="リストなし113"/>
    <w:next w:val="NoList"/>
    <w:uiPriority w:val="99"/>
    <w:semiHidden/>
    <w:unhideWhenUsed/>
    <w:rsid w:val="00F60418"/>
  </w:style>
  <w:style w:type="numbering" w:customStyle="1" w:styleId="NoList33">
    <w:name w:val="No List33"/>
    <w:next w:val="NoList"/>
    <w:uiPriority w:val="99"/>
    <w:semiHidden/>
    <w:unhideWhenUsed/>
    <w:rsid w:val="00F60418"/>
  </w:style>
  <w:style w:type="table" w:customStyle="1" w:styleId="TableGrid52">
    <w:name w:val="Table Grid52"/>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60418"/>
  </w:style>
  <w:style w:type="numbering" w:customStyle="1" w:styleId="1221">
    <w:name w:val="リストなし122"/>
    <w:next w:val="NoList"/>
    <w:uiPriority w:val="99"/>
    <w:semiHidden/>
    <w:unhideWhenUsed/>
    <w:rsid w:val="00F60418"/>
  </w:style>
  <w:style w:type="numbering" w:customStyle="1" w:styleId="NoList114">
    <w:name w:val="No List114"/>
    <w:next w:val="NoList"/>
    <w:uiPriority w:val="99"/>
    <w:semiHidden/>
    <w:unhideWhenUsed/>
    <w:rsid w:val="00F60418"/>
  </w:style>
  <w:style w:type="table" w:customStyle="1" w:styleId="TableGrid412">
    <w:name w:val="Table Grid412"/>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F60418"/>
  </w:style>
  <w:style w:type="numbering" w:customStyle="1" w:styleId="11120">
    <w:name w:val="リストなし1112"/>
    <w:next w:val="NoList"/>
    <w:uiPriority w:val="99"/>
    <w:semiHidden/>
    <w:unhideWhenUsed/>
    <w:rsid w:val="00F60418"/>
  </w:style>
  <w:style w:type="numbering" w:customStyle="1" w:styleId="NoList43">
    <w:name w:val="No List43"/>
    <w:next w:val="NoList"/>
    <w:uiPriority w:val="99"/>
    <w:semiHidden/>
    <w:unhideWhenUsed/>
    <w:rsid w:val="00F60418"/>
  </w:style>
  <w:style w:type="table" w:customStyle="1" w:styleId="TableGrid62">
    <w:name w:val="Table Grid62"/>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60418"/>
  </w:style>
  <w:style w:type="numbering" w:customStyle="1" w:styleId="1310">
    <w:name w:val="リストなし131"/>
    <w:next w:val="NoList"/>
    <w:uiPriority w:val="99"/>
    <w:semiHidden/>
    <w:unhideWhenUsed/>
    <w:rsid w:val="00F60418"/>
  </w:style>
  <w:style w:type="numbering" w:customStyle="1" w:styleId="NoList122">
    <w:name w:val="No List122"/>
    <w:next w:val="NoList"/>
    <w:uiPriority w:val="99"/>
    <w:semiHidden/>
    <w:unhideWhenUsed/>
    <w:rsid w:val="00F60418"/>
  </w:style>
  <w:style w:type="numbering" w:customStyle="1" w:styleId="11210">
    <w:name w:val="无列表1121"/>
    <w:next w:val="NoList"/>
    <w:semiHidden/>
    <w:rsid w:val="00F60418"/>
  </w:style>
  <w:style w:type="numbering" w:customStyle="1" w:styleId="11211">
    <w:name w:val="リストなし1121"/>
    <w:next w:val="NoList"/>
    <w:uiPriority w:val="99"/>
    <w:semiHidden/>
    <w:unhideWhenUsed/>
    <w:rsid w:val="00F60418"/>
  </w:style>
  <w:style w:type="numbering" w:customStyle="1" w:styleId="NoList27">
    <w:name w:val="No List27"/>
    <w:next w:val="NoList"/>
    <w:uiPriority w:val="99"/>
    <w:semiHidden/>
    <w:unhideWhenUsed/>
    <w:rsid w:val="00F60418"/>
  </w:style>
  <w:style w:type="numbering" w:customStyle="1" w:styleId="NoList115">
    <w:name w:val="No List115"/>
    <w:next w:val="NoList"/>
    <w:uiPriority w:val="99"/>
    <w:semiHidden/>
    <w:rsid w:val="00F60418"/>
  </w:style>
  <w:style w:type="numbering" w:customStyle="1" w:styleId="150">
    <w:name w:val="无列表15"/>
    <w:next w:val="NoList"/>
    <w:semiHidden/>
    <w:rsid w:val="00F60418"/>
  </w:style>
  <w:style w:type="numbering" w:customStyle="1" w:styleId="151">
    <w:name w:val="リストなし15"/>
    <w:next w:val="NoList"/>
    <w:uiPriority w:val="99"/>
    <w:semiHidden/>
    <w:unhideWhenUsed/>
    <w:rsid w:val="00F60418"/>
  </w:style>
  <w:style w:type="numbering" w:customStyle="1" w:styleId="NoList28">
    <w:name w:val="No List28"/>
    <w:next w:val="NoList"/>
    <w:uiPriority w:val="99"/>
    <w:semiHidden/>
    <w:rsid w:val="00F60418"/>
  </w:style>
  <w:style w:type="numbering" w:customStyle="1" w:styleId="114">
    <w:name w:val="无列表114"/>
    <w:next w:val="NoList"/>
    <w:semiHidden/>
    <w:rsid w:val="00F60418"/>
  </w:style>
  <w:style w:type="numbering" w:customStyle="1" w:styleId="1140">
    <w:name w:val="リストなし114"/>
    <w:next w:val="NoList"/>
    <w:uiPriority w:val="99"/>
    <w:semiHidden/>
    <w:unhideWhenUsed/>
    <w:rsid w:val="00F60418"/>
  </w:style>
  <w:style w:type="numbering" w:customStyle="1" w:styleId="NoList34">
    <w:name w:val="No List34"/>
    <w:next w:val="NoList"/>
    <w:uiPriority w:val="99"/>
    <w:semiHidden/>
    <w:unhideWhenUsed/>
    <w:rsid w:val="00F60418"/>
  </w:style>
  <w:style w:type="table" w:customStyle="1" w:styleId="TableGrid53">
    <w:name w:val="Table Grid53"/>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F60418"/>
  </w:style>
  <w:style w:type="numbering" w:customStyle="1" w:styleId="1230">
    <w:name w:val="リストなし123"/>
    <w:next w:val="NoList"/>
    <w:uiPriority w:val="99"/>
    <w:semiHidden/>
    <w:unhideWhenUsed/>
    <w:rsid w:val="00F60418"/>
  </w:style>
  <w:style w:type="numbering" w:customStyle="1" w:styleId="NoList116">
    <w:name w:val="No List116"/>
    <w:next w:val="NoList"/>
    <w:uiPriority w:val="99"/>
    <w:semiHidden/>
    <w:unhideWhenUsed/>
    <w:rsid w:val="00F60418"/>
  </w:style>
  <w:style w:type="table" w:customStyle="1" w:styleId="TableGrid413">
    <w:name w:val="Table Grid413"/>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F60418"/>
  </w:style>
  <w:style w:type="numbering" w:customStyle="1" w:styleId="11130">
    <w:name w:val="リストなし1113"/>
    <w:next w:val="NoList"/>
    <w:uiPriority w:val="99"/>
    <w:semiHidden/>
    <w:unhideWhenUsed/>
    <w:rsid w:val="00F60418"/>
  </w:style>
  <w:style w:type="numbering" w:customStyle="1" w:styleId="NoList44">
    <w:name w:val="No List44"/>
    <w:next w:val="NoList"/>
    <w:uiPriority w:val="99"/>
    <w:semiHidden/>
    <w:unhideWhenUsed/>
    <w:rsid w:val="00F60418"/>
  </w:style>
  <w:style w:type="table" w:customStyle="1" w:styleId="TableGrid63">
    <w:name w:val="Table Grid63"/>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F60418"/>
  </w:style>
  <w:style w:type="numbering" w:customStyle="1" w:styleId="1321">
    <w:name w:val="リストなし132"/>
    <w:next w:val="NoList"/>
    <w:uiPriority w:val="99"/>
    <w:semiHidden/>
    <w:unhideWhenUsed/>
    <w:rsid w:val="00F60418"/>
  </w:style>
  <w:style w:type="numbering" w:customStyle="1" w:styleId="NoList123">
    <w:name w:val="No List123"/>
    <w:next w:val="NoList"/>
    <w:uiPriority w:val="99"/>
    <w:semiHidden/>
    <w:unhideWhenUsed/>
    <w:rsid w:val="00F60418"/>
  </w:style>
  <w:style w:type="numbering" w:customStyle="1" w:styleId="1122">
    <w:name w:val="无列表1122"/>
    <w:next w:val="NoList"/>
    <w:semiHidden/>
    <w:rsid w:val="00F60418"/>
  </w:style>
  <w:style w:type="numbering" w:customStyle="1" w:styleId="11220">
    <w:name w:val="リストなし1122"/>
    <w:next w:val="NoList"/>
    <w:uiPriority w:val="99"/>
    <w:semiHidden/>
    <w:unhideWhenUsed/>
    <w:rsid w:val="00F60418"/>
  </w:style>
  <w:style w:type="numbering" w:customStyle="1" w:styleId="NoList29">
    <w:name w:val="No List29"/>
    <w:next w:val="NoList"/>
    <w:uiPriority w:val="99"/>
    <w:semiHidden/>
    <w:unhideWhenUsed/>
    <w:rsid w:val="00F60418"/>
  </w:style>
  <w:style w:type="numbering" w:customStyle="1" w:styleId="NoList117">
    <w:name w:val="No List117"/>
    <w:next w:val="NoList"/>
    <w:uiPriority w:val="99"/>
    <w:semiHidden/>
    <w:rsid w:val="00F60418"/>
  </w:style>
  <w:style w:type="numbering" w:customStyle="1" w:styleId="160">
    <w:name w:val="无列表16"/>
    <w:next w:val="NoList"/>
    <w:semiHidden/>
    <w:rsid w:val="00F60418"/>
  </w:style>
  <w:style w:type="numbering" w:customStyle="1" w:styleId="161">
    <w:name w:val="リストなし16"/>
    <w:next w:val="NoList"/>
    <w:uiPriority w:val="99"/>
    <w:semiHidden/>
    <w:unhideWhenUsed/>
    <w:rsid w:val="00F60418"/>
  </w:style>
  <w:style w:type="numbering" w:customStyle="1" w:styleId="NoList210">
    <w:name w:val="No List210"/>
    <w:next w:val="NoList"/>
    <w:uiPriority w:val="99"/>
    <w:semiHidden/>
    <w:rsid w:val="00F60418"/>
  </w:style>
  <w:style w:type="numbering" w:customStyle="1" w:styleId="115">
    <w:name w:val="无列表115"/>
    <w:next w:val="NoList"/>
    <w:semiHidden/>
    <w:rsid w:val="00F60418"/>
  </w:style>
  <w:style w:type="numbering" w:customStyle="1" w:styleId="1150">
    <w:name w:val="リストなし115"/>
    <w:next w:val="NoList"/>
    <w:uiPriority w:val="99"/>
    <w:semiHidden/>
    <w:unhideWhenUsed/>
    <w:rsid w:val="00F60418"/>
  </w:style>
  <w:style w:type="numbering" w:customStyle="1" w:styleId="NoList35">
    <w:name w:val="No List35"/>
    <w:next w:val="NoList"/>
    <w:uiPriority w:val="99"/>
    <w:semiHidden/>
    <w:unhideWhenUsed/>
    <w:rsid w:val="00F60418"/>
  </w:style>
  <w:style w:type="table" w:customStyle="1" w:styleId="TableGrid54">
    <w:name w:val="Table Grid54"/>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F60418"/>
  </w:style>
  <w:style w:type="numbering" w:customStyle="1" w:styleId="1240">
    <w:name w:val="リストなし124"/>
    <w:next w:val="NoList"/>
    <w:uiPriority w:val="99"/>
    <w:semiHidden/>
    <w:unhideWhenUsed/>
    <w:rsid w:val="00F60418"/>
  </w:style>
  <w:style w:type="numbering" w:customStyle="1" w:styleId="NoList118">
    <w:name w:val="No List118"/>
    <w:next w:val="NoList"/>
    <w:uiPriority w:val="99"/>
    <w:semiHidden/>
    <w:unhideWhenUsed/>
    <w:rsid w:val="00F60418"/>
  </w:style>
  <w:style w:type="table" w:customStyle="1" w:styleId="TableGrid414">
    <w:name w:val="Table Grid414"/>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F60418"/>
  </w:style>
  <w:style w:type="numbering" w:customStyle="1" w:styleId="11140">
    <w:name w:val="リストなし1114"/>
    <w:next w:val="NoList"/>
    <w:uiPriority w:val="99"/>
    <w:semiHidden/>
    <w:unhideWhenUsed/>
    <w:rsid w:val="00F60418"/>
  </w:style>
  <w:style w:type="numbering" w:customStyle="1" w:styleId="NoList45">
    <w:name w:val="No List45"/>
    <w:next w:val="NoList"/>
    <w:uiPriority w:val="99"/>
    <w:semiHidden/>
    <w:unhideWhenUsed/>
    <w:rsid w:val="00F60418"/>
  </w:style>
  <w:style w:type="table" w:customStyle="1" w:styleId="TableGrid64">
    <w:name w:val="Table Grid64"/>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F60418"/>
  </w:style>
  <w:style w:type="numbering" w:customStyle="1" w:styleId="1330">
    <w:name w:val="リストなし133"/>
    <w:next w:val="NoList"/>
    <w:uiPriority w:val="99"/>
    <w:semiHidden/>
    <w:unhideWhenUsed/>
    <w:rsid w:val="00F60418"/>
  </w:style>
  <w:style w:type="numbering" w:customStyle="1" w:styleId="NoList124">
    <w:name w:val="No List124"/>
    <w:next w:val="NoList"/>
    <w:uiPriority w:val="99"/>
    <w:semiHidden/>
    <w:unhideWhenUsed/>
    <w:rsid w:val="00F60418"/>
  </w:style>
  <w:style w:type="numbering" w:customStyle="1" w:styleId="1123">
    <w:name w:val="无列表1123"/>
    <w:next w:val="NoList"/>
    <w:semiHidden/>
    <w:rsid w:val="00F60418"/>
  </w:style>
  <w:style w:type="numbering" w:customStyle="1" w:styleId="11230">
    <w:name w:val="リストなし1123"/>
    <w:next w:val="NoList"/>
    <w:uiPriority w:val="99"/>
    <w:semiHidden/>
    <w:unhideWhenUsed/>
    <w:rsid w:val="00F60418"/>
  </w:style>
  <w:style w:type="character" w:customStyle="1" w:styleId="1ff7">
    <w:name w:val="註解文字 字元1"/>
    <w:uiPriority w:val="99"/>
    <w:rsid w:val="00F60418"/>
    <w:rPr>
      <w:lang w:eastAsia="en-US"/>
    </w:rPr>
  </w:style>
  <w:style w:type="paragraph" w:customStyle="1" w:styleId="72">
    <w:name w:val="吹き出し7"/>
    <w:basedOn w:val="Normal"/>
    <w:rsid w:val="00F60418"/>
    <w:pPr>
      <w:overflowPunct/>
      <w:autoSpaceDE/>
      <w:autoSpaceDN/>
      <w:adjustRightInd/>
      <w:textAlignment w:val="auto"/>
    </w:pPr>
    <w:rPr>
      <w:rFonts w:ascii="Tahoma" w:eastAsia="MS Mincho" w:hAnsi="Tahoma" w:cs="Tahoma"/>
      <w:sz w:val="16"/>
      <w:szCs w:val="16"/>
    </w:rPr>
  </w:style>
  <w:style w:type="paragraph" w:customStyle="1" w:styleId="55">
    <w:name w:val="変更箇所5"/>
    <w:hidden/>
    <w:semiHidden/>
    <w:rsid w:val="00F60418"/>
    <w:rPr>
      <w:rFonts w:eastAsia="MS Mincho"/>
      <w:lang w:val="en-GB"/>
    </w:rPr>
  </w:style>
  <w:style w:type="character" w:customStyle="1" w:styleId="56">
    <w:name w:val="段落フォント5"/>
    <w:rsid w:val="00F60418"/>
  </w:style>
  <w:style w:type="character" w:customStyle="1" w:styleId="57">
    <w:name w:val="コメント参照5"/>
    <w:rsid w:val="00F60418"/>
    <w:rPr>
      <w:sz w:val="16"/>
    </w:rPr>
  </w:style>
  <w:style w:type="paragraph" w:customStyle="1" w:styleId="58">
    <w:name w:val="図表番号5"/>
    <w:basedOn w:val="Normal"/>
    <w:rsid w:val="00F6041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rsid w:val="00F6041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rsid w:val="00F60418"/>
    <w:pPr>
      <w:ind w:left="851" w:hanging="284"/>
    </w:pPr>
  </w:style>
  <w:style w:type="paragraph" w:customStyle="1" w:styleId="5a">
    <w:name w:val="箇条書き5"/>
    <w:basedOn w:val="List"/>
    <w:rsid w:val="00F6041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rsid w:val="00F60418"/>
    <w:pPr>
      <w:tabs>
        <w:tab w:val="clear" w:pos="644"/>
        <w:tab w:val="num" w:pos="1494"/>
      </w:tabs>
      <w:ind w:left="851" w:hanging="284"/>
    </w:pPr>
  </w:style>
  <w:style w:type="paragraph" w:customStyle="1" w:styleId="350">
    <w:name w:val="箇条書き 35"/>
    <w:basedOn w:val="251"/>
    <w:rsid w:val="00F60418"/>
    <w:pPr>
      <w:ind w:left="1135"/>
    </w:pPr>
  </w:style>
  <w:style w:type="paragraph" w:customStyle="1" w:styleId="252">
    <w:name w:val="一覧 25"/>
    <w:basedOn w:val="List"/>
    <w:rsid w:val="00F60418"/>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F60418"/>
    <w:pPr>
      <w:ind w:left="1135"/>
    </w:pPr>
  </w:style>
  <w:style w:type="paragraph" w:customStyle="1" w:styleId="450">
    <w:name w:val="一覧 45"/>
    <w:basedOn w:val="351"/>
    <w:rsid w:val="00F60418"/>
    <w:pPr>
      <w:ind w:left="1418"/>
    </w:pPr>
  </w:style>
  <w:style w:type="paragraph" w:customStyle="1" w:styleId="550">
    <w:name w:val="一覧 55"/>
    <w:basedOn w:val="450"/>
    <w:rsid w:val="00F60418"/>
    <w:pPr>
      <w:ind w:left="1702"/>
    </w:pPr>
  </w:style>
  <w:style w:type="paragraph" w:customStyle="1" w:styleId="451">
    <w:name w:val="箇条書き 45"/>
    <w:basedOn w:val="350"/>
    <w:rsid w:val="00F60418"/>
    <w:pPr>
      <w:ind w:left="1418"/>
    </w:pPr>
  </w:style>
  <w:style w:type="paragraph" w:customStyle="1" w:styleId="551">
    <w:name w:val="箇条書き 55"/>
    <w:basedOn w:val="451"/>
    <w:rsid w:val="00F60418"/>
    <w:pPr>
      <w:ind w:left="1702"/>
    </w:pPr>
  </w:style>
  <w:style w:type="paragraph" w:customStyle="1" w:styleId="5b">
    <w:name w:val="コメント文字列5"/>
    <w:basedOn w:val="Normal"/>
    <w:rsid w:val="00F60418"/>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rsid w:val="00F60418"/>
    <w:rPr>
      <w:b/>
      <w:bCs/>
    </w:rPr>
  </w:style>
  <w:style w:type="paragraph" w:customStyle="1" w:styleId="5d">
    <w:name w:val="見出しマップ5"/>
    <w:basedOn w:val="Normal"/>
    <w:rsid w:val="00F6041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rsid w:val="00F6041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F60418"/>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rsid w:val="00F60418"/>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rsid w:val="00F60418"/>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rsid w:val="00F60418"/>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F60418"/>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F60418"/>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F60418"/>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F60418"/>
    <w:pPr>
      <w:ind w:left="1418" w:hanging="1418"/>
    </w:pPr>
    <w:rPr>
      <w:rFonts w:eastAsia="MS Mincho"/>
    </w:rPr>
  </w:style>
  <w:style w:type="paragraph" w:customStyle="1" w:styleId="3f5">
    <w:name w:val="题注3"/>
    <w:basedOn w:val="Normal"/>
    <w:next w:val="Normal"/>
    <w:rsid w:val="00F60418"/>
    <w:pPr>
      <w:spacing w:before="120" w:after="120"/>
    </w:pPr>
    <w:rPr>
      <w:rFonts w:eastAsia="MS Mincho"/>
      <w:b/>
    </w:rPr>
  </w:style>
  <w:style w:type="paragraph" w:customStyle="1" w:styleId="3f6">
    <w:name w:val="图表目录3"/>
    <w:basedOn w:val="Normal"/>
    <w:next w:val="Normal"/>
    <w:rsid w:val="00F60418"/>
    <w:pPr>
      <w:ind w:left="400" w:hanging="400"/>
      <w:jc w:val="center"/>
    </w:pPr>
    <w:rPr>
      <w:rFonts w:eastAsia="MS Mincho"/>
      <w:b/>
    </w:rPr>
  </w:style>
  <w:style w:type="paragraph" w:customStyle="1" w:styleId="qqq">
    <w:name w:val="qqq"/>
    <w:basedOn w:val="Heading5"/>
    <w:link w:val="qqqChar"/>
    <w:qFormat/>
    <w:rsid w:val="00F60418"/>
    <w:rPr>
      <w:lang w:eastAsia="zh-CN"/>
    </w:rPr>
  </w:style>
  <w:style w:type="character" w:customStyle="1" w:styleId="qqqChar">
    <w:name w:val="qqq Char"/>
    <w:link w:val="qqq"/>
    <w:rsid w:val="00F60418"/>
    <w:rPr>
      <w:rFonts w:ascii="Arial" w:eastAsia="Times New Roman" w:hAnsi="Arial"/>
      <w:sz w:val="22"/>
      <w:lang w:eastAsia="zh-CN"/>
    </w:rPr>
  </w:style>
  <w:style w:type="paragraph" w:customStyle="1" w:styleId="ZchnZchn3">
    <w:name w:val="Zchn Zchn3"/>
    <w:semiHidden/>
    <w:qFormat/>
    <w:rsid w:val="00F60418"/>
    <w:pPr>
      <w:keepNext/>
      <w:tabs>
        <w:tab w:val="num" w:pos="1097"/>
      </w:tabs>
      <w:autoSpaceDE w:val="0"/>
      <w:autoSpaceDN w:val="0"/>
      <w:adjustRightInd w:val="0"/>
      <w:spacing w:before="60" w:after="60"/>
      <w:ind w:left="1097" w:hanging="360"/>
      <w:jc w:val="both"/>
    </w:pPr>
    <w:rPr>
      <w:rFonts w:ascii="Arial" w:hAnsi="Arial" w:cs="Arial"/>
      <w:color w:val="0000FF"/>
      <w:kern w:val="2"/>
      <w:lang w:eastAsia="zh-CN"/>
    </w:rPr>
  </w:style>
  <w:style w:type="paragraph" w:customStyle="1" w:styleId="CharCharCharCharChar1">
    <w:name w:val="Char Char Char Char Ch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2">
    <w:name w:val="Char Char32"/>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3">
    <w:name w:val="Char2"/>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41">
    <w:name w:val="Char Char41"/>
    <w:qFormat/>
    <w:rsid w:val="00F60418"/>
    <w:rPr>
      <w:rFonts w:ascii="Courier New" w:hAnsi="Courier New"/>
      <w:lang w:val="nb-NO" w:eastAsia="ja-JP"/>
    </w:rPr>
  </w:style>
  <w:style w:type="paragraph" w:customStyle="1" w:styleId="CharCharCharCharCharChar1">
    <w:name w:val="Char Char Char Char Char Char1"/>
    <w:semiHidden/>
    <w:qFormat/>
    <w:rsid w:val="00F60418"/>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71">
    <w:name w:val="Char Char71"/>
    <w:qFormat/>
    <w:rsid w:val="00F60418"/>
    <w:rPr>
      <w:rFonts w:ascii="Tahoma" w:hAnsi="Tahoma"/>
      <w:shd w:val="clear" w:color="auto" w:fill="000080"/>
      <w:lang w:val="en-GB" w:eastAsia="en-US"/>
    </w:rPr>
  </w:style>
  <w:style w:type="character" w:customStyle="1" w:styleId="CharChar101">
    <w:name w:val="Char Char101"/>
    <w:semiHidden/>
    <w:qFormat/>
    <w:rsid w:val="00F60418"/>
    <w:rPr>
      <w:rFonts w:ascii="Times New Roman" w:hAnsi="Times New Roman"/>
      <w:lang w:val="en-GB" w:eastAsia="en-US"/>
    </w:rPr>
  </w:style>
  <w:style w:type="character" w:customStyle="1" w:styleId="CharChar91">
    <w:name w:val="Char Char91"/>
    <w:qFormat/>
    <w:rsid w:val="00F60418"/>
    <w:rPr>
      <w:rFonts w:ascii="Tahoma" w:hAnsi="Tahoma"/>
      <w:sz w:val="16"/>
      <w:lang w:val="en-GB" w:eastAsia="en-US"/>
    </w:rPr>
  </w:style>
  <w:style w:type="character" w:customStyle="1" w:styleId="CharChar81">
    <w:name w:val="Char Char81"/>
    <w:semiHidden/>
    <w:qFormat/>
    <w:rsid w:val="00F60418"/>
    <w:rPr>
      <w:rFonts w:ascii="Times New Roman" w:hAnsi="Times New Roman"/>
      <w:b/>
      <w:lang w:val="en-GB" w:eastAsia="en-US"/>
    </w:rPr>
  </w:style>
  <w:style w:type="paragraph" w:customStyle="1" w:styleId="CharChar2CharChar1">
    <w:name w:val="Char Char2 Char Char1"/>
    <w:basedOn w:val="Normal"/>
    <w:qFormat/>
    <w:rsid w:val="00F6041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6">
    <w:name w:val="(文字) (文字)2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9">
    <w:name w:val="(文字) (文字)9"/>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1">
    <w:name w:val="Char Char31"/>
    <w:rsid w:val="00F60418"/>
    <w:rPr>
      <w:rFonts w:ascii="Arial" w:hAnsi="Arial" w:cs="Arial" w:hint="default"/>
      <w:sz w:val="22"/>
      <w:lang w:val="en-GB" w:eastAsia="en-US" w:bidi="ar-SA"/>
    </w:rPr>
  </w:style>
  <w:style w:type="character" w:customStyle="1" w:styleId="CharChar210">
    <w:name w:val="Char Char210"/>
    <w:rsid w:val="00F60418"/>
    <w:rPr>
      <w:rFonts w:ascii="Arial" w:hAnsi="Arial" w:cs="Arial" w:hint="default"/>
      <w:lang w:val="en-GB" w:eastAsia="en-US" w:bidi="ar-SA"/>
    </w:rPr>
  </w:style>
  <w:style w:type="character" w:customStyle="1" w:styleId="CharChar51">
    <w:name w:val="Char Char51"/>
    <w:rsid w:val="00F60418"/>
    <w:rPr>
      <w:rFonts w:ascii="Arial" w:hAnsi="Arial" w:cs="Arial" w:hint="default"/>
      <w:sz w:val="28"/>
      <w:lang w:val="en-GB" w:eastAsia="en-US" w:bidi="ar-SA"/>
    </w:rPr>
  </w:style>
  <w:style w:type="character" w:customStyle="1" w:styleId="CharChar211">
    <w:name w:val="Char Char211"/>
    <w:rsid w:val="00F60418"/>
    <w:rPr>
      <w:rFonts w:ascii="Times New Roman" w:hAnsi="Times New Roman"/>
      <w:lang w:val="en-GB" w:eastAsia="en-US"/>
    </w:rPr>
  </w:style>
  <w:style w:type="character" w:customStyle="1" w:styleId="CharChar61">
    <w:name w:val="Char Char61"/>
    <w:rsid w:val="00F60418"/>
    <w:rPr>
      <w:rFonts w:ascii="Arial" w:eastAsia="SimSun" w:hAnsi="Arial"/>
      <w:sz w:val="32"/>
      <w:lang w:val="en-GB" w:eastAsia="en-US" w:bidi="ar-SA"/>
    </w:rPr>
  </w:style>
  <w:style w:type="character" w:customStyle="1" w:styleId="CharChar161">
    <w:name w:val="Char Char161"/>
    <w:rsid w:val="00F60418"/>
    <w:rPr>
      <w:rFonts w:ascii="Arial" w:eastAsia="SimSun" w:hAnsi="Arial"/>
      <w:lang w:val="en-GB" w:eastAsia="en-US" w:bidi="ar-SA"/>
    </w:rPr>
  </w:style>
  <w:style w:type="character" w:customStyle="1" w:styleId="CharChar141">
    <w:name w:val="Char Char141"/>
    <w:rsid w:val="00F60418"/>
    <w:rPr>
      <w:rFonts w:ascii="Arial" w:eastAsia="SimSun" w:hAnsi="Arial"/>
      <w:sz w:val="36"/>
      <w:lang w:val="en-GB" w:eastAsia="en-US" w:bidi="ar-SA"/>
    </w:rPr>
  </w:style>
  <w:style w:type="paragraph" w:customStyle="1" w:styleId="CarCar1CharCharCarCar1">
    <w:name w:val="Car Car1 Char Char Car Car1"/>
    <w:semiHidden/>
    <w:rsid w:val="00F6041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51">
    <w:name w:val="Char Char251"/>
    <w:rsid w:val="00F60418"/>
    <w:rPr>
      <w:rFonts w:ascii="Arial" w:hAnsi="Arial"/>
      <w:lang w:val="en-GB" w:eastAsia="en-US"/>
    </w:rPr>
  </w:style>
  <w:style w:type="character" w:customStyle="1" w:styleId="CharChar241">
    <w:name w:val="Char Char241"/>
    <w:rsid w:val="00F60418"/>
    <w:rPr>
      <w:rFonts w:ascii="Arial" w:hAnsi="Arial"/>
      <w:sz w:val="36"/>
      <w:lang w:val="en-GB" w:eastAsia="en-US"/>
    </w:rPr>
  </w:style>
  <w:style w:type="character" w:customStyle="1" w:styleId="CharChar171">
    <w:name w:val="Char Char171"/>
    <w:rsid w:val="00F60418"/>
    <w:rPr>
      <w:rFonts w:ascii="Tahoma" w:hAnsi="Tahoma" w:cs="Tahoma"/>
      <w:shd w:val="clear" w:color="auto" w:fill="000080"/>
      <w:lang w:val="en-GB" w:eastAsia="en-US"/>
    </w:rPr>
  </w:style>
  <w:style w:type="character" w:customStyle="1" w:styleId="CharChar191">
    <w:name w:val="Char Char191"/>
    <w:rsid w:val="00F60418"/>
    <w:rPr>
      <w:rFonts w:ascii="Times New Roman" w:hAnsi="Times New Roman"/>
      <w:lang w:val="en-GB"/>
    </w:rPr>
  </w:style>
  <w:style w:type="character" w:customStyle="1" w:styleId="CharChar201">
    <w:name w:val="Char Char201"/>
    <w:rsid w:val="00F60418"/>
    <w:rPr>
      <w:rFonts w:ascii="Tahoma" w:hAnsi="Tahoma" w:cs="Tahoma"/>
      <w:sz w:val="16"/>
      <w:szCs w:val="16"/>
      <w:lang w:val="en-GB" w:eastAsia="en-US"/>
    </w:rPr>
  </w:style>
  <w:style w:type="character" w:customStyle="1" w:styleId="CharChar301">
    <w:name w:val="Char Char301"/>
    <w:rsid w:val="00F60418"/>
    <w:rPr>
      <w:rFonts w:ascii="Arial" w:hAnsi="Arial"/>
      <w:lang w:val="en-GB" w:eastAsia="en-US"/>
    </w:rPr>
  </w:style>
  <w:style w:type="character" w:customStyle="1" w:styleId="CharChar291">
    <w:name w:val="Char Char291"/>
    <w:qFormat/>
    <w:rsid w:val="00F60418"/>
    <w:rPr>
      <w:rFonts w:ascii="Arial" w:hAnsi="Arial"/>
      <w:sz w:val="36"/>
      <w:lang w:val="en-GB" w:eastAsia="en-US"/>
    </w:rPr>
  </w:style>
  <w:style w:type="character" w:customStyle="1" w:styleId="CharChar261">
    <w:name w:val="Char Char261"/>
    <w:rsid w:val="00F60418"/>
    <w:rPr>
      <w:rFonts w:ascii="Times New Roman" w:hAnsi="Times New Roman"/>
      <w:lang w:val="en-GB" w:eastAsia="en-US"/>
    </w:rPr>
  </w:style>
  <w:style w:type="character" w:customStyle="1" w:styleId="CharChar281">
    <w:name w:val="Char Char281"/>
    <w:qFormat/>
    <w:rsid w:val="00F60418"/>
    <w:rPr>
      <w:rFonts w:ascii="Arial" w:hAnsi="Arial"/>
      <w:sz w:val="36"/>
      <w:lang w:val="en-GB" w:eastAsia="en-US"/>
    </w:rPr>
  </w:style>
  <w:style w:type="character" w:customStyle="1" w:styleId="CharChar271">
    <w:name w:val="Char Char271"/>
    <w:rsid w:val="00F60418"/>
    <w:rPr>
      <w:rFonts w:ascii="Arial" w:hAnsi="Arial"/>
      <w:b/>
      <w:i/>
      <w:noProof/>
      <w:sz w:val="18"/>
      <w:lang w:val="en-GB" w:eastAsia="en-US"/>
    </w:rPr>
  </w:style>
  <w:style w:type="character" w:customStyle="1" w:styleId="CharChar111">
    <w:name w:val="Char Char111"/>
    <w:rsid w:val="00F60418"/>
    <w:rPr>
      <w:lang w:val="en-GB" w:eastAsia="en-US" w:bidi="ar-SA"/>
    </w:rPr>
  </w:style>
  <w:style w:type="paragraph" w:customStyle="1" w:styleId="TOC911">
    <w:name w:val="TOC 911"/>
    <w:basedOn w:val="TOC8"/>
    <w:qFormat/>
    <w:rsid w:val="00F60418"/>
    <w:pPr>
      <w:keepNext w:val="0"/>
      <w:ind w:left="1418" w:hanging="1418"/>
    </w:pPr>
    <w:rPr>
      <w:rFonts w:eastAsia="MS Mincho"/>
      <w:lang w:eastAsia="ja-JP"/>
    </w:rPr>
  </w:style>
  <w:style w:type="paragraph" w:customStyle="1" w:styleId="Caption11">
    <w:name w:val="Caption11"/>
    <w:basedOn w:val="Normal"/>
    <w:next w:val="Normal"/>
    <w:qFormat/>
    <w:rsid w:val="00F60418"/>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ZchnZchn51">
    <w:name w:val="Zchn Zchn51"/>
    <w:qFormat/>
    <w:rsid w:val="00F6041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bleofFigures11">
    <w:name w:val="Table of Figures11"/>
    <w:basedOn w:val="Normal"/>
    <w:next w:val="Normal"/>
    <w:qFormat/>
    <w:rsid w:val="00F60418"/>
    <w:pPr>
      <w:ind w:left="400" w:hanging="400"/>
      <w:jc w:val="center"/>
    </w:pPr>
    <w:rPr>
      <w:rFonts w:eastAsia="MS Mincho"/>
      <w:b/>
    </w:rPr>
  </w:style>
  <w:style w:type="paragraph" w:customStyle="1" w:styleId="CarCar51">
    <w:name w:val="Car Car51"/>
    <w:semiHidden/>
    <w:rsid w:val="00F60418"/>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51">
    <w:name w:val="Char Char151"/>
    <w:rsid w:val="00F60418"/>
    <w:rPr>
      <w:rFonts w:ascii="Arial" w:hAnsi="Arial"/>
      <w:sz w:val="36"/>
      <w:lang w:val="en-GB"/>
    </w:rPr>
  </w:style>
  <w:style w:type="character" w:customStyle="1" w:styleId="CharChar131">
    <w:name w:val="Char Char131"/>
    <w:semiHidden/>
    <w:rsid w:val="00F60418"/>
    <w:rPr>
      <w:rFonts w:ascii="SimSun" w:eastAsia="SimSun" w:hAnsi="SimSun" w:hint="eastAsia"/>
      <w:lang w:val="en-GB" w:eastAsia="en-US" w:bidi="ar-SA"/>
    </w:rPr>
  </w:style>
  <w:style w:type="character" w:customStyle="1" w:styleId="h48">
    <w:name w:val="h48"/>
    <w:rsid w:val="00F60418"/>
    <w:rPr>
      <w:rFonts w:ascii="Arial" w:hAnsi="Arial"/>
      <w:sz w:val="24"/>
      <w:lang w:val="en-GB"/>
    </w:rPr>
  </w:style>
  <w:style w:type="character" w:customStyle="1" w:styleId="h510">
    <w:name w:val="h51"/>
    <w:rsid w:val="00F60418"/>
    <w:rPr>
      <w:rFonts w:ascii="Arial" w:eastAsia="SimSun" w:hAnsi="Arial"/>
      <w:sz w:val="22"/>
      <w:lang w:val="en-GB" w:eastAsia="en-US" w:bidi="ar-SA"/>
    </w:rPr>
  </w:style>
  <w:style w:type="paragraph" w:customStyle="1" w:styleId="TOC921">
    <w:name w:val="TOC 921"/>
    <w:basedOn w:val="TOC8"/>
    <w:rsid w:val="00F60418"/>
    <w:pPr>
      <w:ind w:left="1418" w:hanging="1418"/>
    </w:pPr>
    <w:rPr>
      <w:rFonts w:eastAsia="MS Mincho"/>
      <w:bCs/>
      <w:szCs w:val="22"/>
    </w:rPr>
  </w:style>
  <w:style w:type="paragraph" w:customStyle="1" w:styleId="Caption21">
    <w:name w:val="Caption21"/>
    <w:basedOn w:val="Normal"/>
    <w:next w:val="Normal"/>
    <w:rsid w:val="00F60418"/>
    <w:pPr>
      <w:spacing w:before="120" w:after="120"/>
    </w:pPr>
    <w:rPr>
      <w:rFonts w:eastAsia="MS Mincho"/>
      <w:b/>
    </w:rPr>
  </w:style>
  <w:style w:type="paragraph" w:customStyle="1" w:styleId="TableofFigures21">
    <w:name w:val="Table of Figures21"/>
    <w:basedOn w:val="Normal"/>
    <w:next w:val="Normal"/>
    <w:rsid w:val="00F60418"/>
    <w:pPr>
      <w:ind w:left="400" w:hanging="400"/>
      <w:jc w:val="center"/>
    </w:pPr>
    <w:rPr>
      <w:rFonts w:eastAsia="MS Mincho"/>
      <w:b/>
    </w:rPr>
  </w:style>
  <w:style w:type="paragraph" w:customStyle="1" w:styleId="aria">
    <w:name w:val="aria"/>
    <w:basedOn w:val="Normal"/>
    <w:qFormat/>
    <w:rsid w:val="00F60418"/>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0">
    <w:name w:val="批注主题 Char4"/>
    <w:rsid w:val="00F60418"/>
    <w:rPr>
      <w:rFonts w:eastAsia="MS Mincho"/>
      <w:b/>
      <w:bCs/>
      <w:lang w:val="x-none" w:eastAsia="en-US"/>
    </w:rPr>
  </w:style>
  <w:style w:type="paragraph" w:customStyle="1" w:styleId="90">
    <w:name w:val="修订9"/>
    <w:hidden/>
    <w:semiHidden/>
    <w:rsid w:val="00F60418"/>
    <w:rPr>
      <w:rFonts w:eastAsia="Batang"/>
      <w:lang w:val="en-GB"/>
    </w:rPr>
  </w:style>
  <w:style w:type="paragraph" w:customStyle="1" w:styleId="82">
    <w:name w:val="无间隔8"/>
    <w:qFormat/>
    <w:rsid w:val="00F60418"/>
    <w:rPr>
      <w:lang w:val="en-GB"/>
    </w:rPr>
  </w:style>
  <w:style w:type="character" w:customStyle="1" w:styleId="Char1f2">
    <w:name w:val="标题 Char1"/>
    <w:aliases w:val="Section Header Char1"/>
    <w:rsid w:val="00BC549C"/>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BC549C"/>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BC549C"/>
    <w:rPr>
      <w:lang w:val="en-GB" w:eastAsia="ja-JP" w:bidi="ar-SA"/>
    </w:rPr>
  </w:style>
  <w:style w:type="character" w:customStyle="1" w:styleId="PlainTable35">
    <w:name w:val="Plain Table 35"/>
    <w:uiPriority w:val="19"/>
    <w:qFormat/>
    <w:rsid w:val="00BC549C"/>
    <w:rPr>
      <w:i/>
      <w:iCs/>
      <w:color w:val="808080"/>
    </w:rPr>
  </w:style>
  <w:style w:type="character" w:customStyle="1" w:styleId="PlainTable45">
    <w:name w:val="Plain Table 45"/>
    <w:uiPriority w:val="21"/>
    <w:qFormat/>
    <w:rsid w:val="00BC549C"/>
    <w:rPr>
      <w:b/>
      <w:bCs/>
      <w:i/>
      <w:iCs/>
      <w:color w:val="4F81BD"/>
    </w:rPr>
  </w:style>
  <w:style w:type="character" w:customStyle="1" w:styleId="PlainTable55">
    <w:name w:val="Plain Table 55"/>
    <w:uiPriority w:val="31"/>
    <w:qFormat/>
    <w:rsid w:val="00BC549C"/>
    <w:rPr>
      <w:smallCaps/>
      <w:color w:val="C0504D"/>
      <w:u w:val="single"/>
    </w:rPr>
  </w:style>
  <w:style w:type="character" w:customStyle="1" w:styleId="TableGridLight5">
    <w:name w:val="Table Grid Light5"/>
    <w:uiPriority w:val="32"/>
    <w:qFormat/>
    <w:rsid w:val="00BC549C"/>
    <w:rPr>
      <w:b/>
      <w:bCs/>
      <w:smallCaps/>
      <w:color w:val="C0504D"/>
      <w:spacing w:val="5"/>
      <w:u w:val="single"/>
    </w:rPr>
  </w:style>
  <w:style w:type="character" w:customStyle="1" w:styleId="GridTable1Light5">
    <w:name w:val="Grid Table 1 Light5"/>
    <w:uiPriority w:val="33"/>
    <w:qFormat/>
    <w:rsid w:val="00BC549C"/>
    <w:rPr>
      <w:b/>
      <w:bCs/>
      <w:smallCaps/>
      <w:spacing w:val="5"/>
    </w:rPr>
  </w:style>
  <w:style w:type="table" w:customStyle="1" w:styleId="MediumShading1-Accent11">
    <w:name w:val="Medium Shading 1 - Accent 11"/>
    <w:basedOn w:val="TableNormal"/>
    <w:uiPriority w:val="1"/>
    <w:qFormat/>
    <w:rsid w:val="00BC549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CC2171"/>
  </w:style>
  <w:style w:type="numbering" w:customStyle="1" w:styleId="170">
    <w:name w:val="无列表17"/>
    <w:next w:val="NoList"/>
    <w:semiHidden/>
    <w:rsid w:val="00CC2171"/>
  </w:style>
  <w:style w:type="numbering" w:customStyle="1" w:styleId="171">
    <w:name w:val="リストなし17"/>
    <w:next w:val="NoList"/>
    <w:uiPriority w:val="99"/>
    <w:semiHidden/>
    <w:unhideWhenUsed/>
    <w:rsid w:val="00CC2171"/>
  </w:style>
  <w:style w:type="numbering" w:customStyle="1" w:styleId="NoList119">
    <w:name w:val="No List119"/>
    <w:next w:val="NoList"/>
    <w:semiHidden/>
    <w:rsid w:val="00CC2171"/>
  </w:style>
  <w:style w:type="numbering" w:customStyle="1" w:styleId="NoList211">
    <w:name w:val="No List211"/>
    <w:next w:val="NoList"/>
    <w:semiHidden/>
    <w:rsid w:val="00CC2171"/>
  </w:style>
  <w:style w:type="numbering" w:customStyle="1" w:styleId="NoList36">
    <w:name w:val="No List36"/>
    <w:next w:val="NoList"/>
    <w:semiHidden/>
    <w:rsid w:val="00CC2171"/>
  </w:style>
  <w:style w:type="numbering" w:customStyle="1" w:styleId="NoList46">
    <w:name w:val="No List46"/>
    <w:next w:val="NoList"/>
    <w:semiHidden/>
    <w:rsid w:val="00CC2171"/>
  </w:style>
  <w:style w:type="numbering" w:customStyle="1" w:styleId="NoList52">
    <w:name w:val="No List52"/>
    <w:next w:val="NoList"/>
    <w:semiHidden/>
    <w:rsid w:val="00CC2171"/>
  </w:style>
  <w:style w:type="numbering" w:customStyle="1" w:styleId="NoList61">
    <w:name w:val="No List61"/>
    <w:next w:val="NoList"/>
    <w:semiHidden/>
    <w:rsid w:val="00CC2171"/>
  </w:style>
  <w:style w:type="numbering" w:customStyle="1" w:styleId="NoList71">
    <w:name w:val="No List71"/>
    <w:next w:val="NoList"/>
    <w:semiHidden/>
    <w:rsid w:val="00CC2171"/>
  </w:style>
  <w:style w:type="numbering" w:customStyle="1" w:styleId="NoList1110">
    <w:name w:val="No List1110"/>
    <w:next w:val="NoList"/>
    <w:semiHidden/>
    <w:rsid w:val="00CC2171"/>
  </w:style>
  <w:style w:type="numbering" w:customStyle="1" w:styleId="NoList212">
    <w:name w:val="No List212"/>
    <w:next w:val="NoList"/>
    <w:semiHidden/>
    <w:rsid w:val="00CC2171"/>
  </w:style>
  <w:style w:type="numbering" w:customStyle="1" w:styleId="NoList81">
    <w:name w:val="No List81"/>
    <w:next w:val="NoList"/>
    <w:semiHidden/>
    <w:rsid w:val="00CC2171"/>
  </w:style>
  <w:style w:type="numbering" w:customStyle="1" w:styleId="NoList125">
    <w:name w:val="No List125"/>
    <w:next w:val="NoList"/>
    <w:semiHidden/>
    <w:rsid w:val="00CC2171"/>
  </w:style>
  <w:style w:type="numbering" w:customStyle="1" w:styleId="NoList221">
    <w:name w:val="No List221"/>
    <w:next w:val="NoList"/>
    <w:semiHidden/>
    <w:rsid w:val="00CC2171"/>
  </w:style>
  <w:style w:type="numbering" w:customStyle="1" w:styleId="NoList91">
    <w:name w:val="No List91"/>
    <w:next w:val="NoList"/>
    <w:semiHidden/>
    <w:rsid w:val="00CC2171"/>
  </w:style>
  <w:style w:type="numbering" w:customStyle="1" w:styleId="NoList131">
    <w:name w:val="No List131"/>
    <w:next w:val="NoList"/>
    <w:semiHidden/>
    <w:rsid w:val="00CC2171"/>
  </w:style>
  <w:style w:type="numbering" w:customStyle="1" w:styleId="NoList231">
    <w:name w:val="No List231"/>
    <w:next w:val="NoList"/>
    <w:semiHidden/>
    <w:rsid w:val="00CC2171"/>
  </w:style>
  <w:style w:type="numbering" w:customStyle="1" w:styleId="NoList101">
    <w:name w:val="No List101"/>
    <w:next w:val="NoList"/>
    <w:semiHidden/>
    <w:rsid w:val="00CC2171"/>
  </w:style>
  <w:style w:type="numbering" w:customStyle="1" w:styleId="NoList141">
    <w:name w:val="No List141"/>
    <w:next w:val="NoList"/>
    <w:semiHidden/>
    <w:rsid w:val="00CC2171"/>
  </w:style>
  <w:style w:type="numbering" w:customStyle="1" w:styleId="NoList241">
    <w:name w:val="No List241"/>
    <w:next w:val="NoList"/>
    <w:semiHidden/>
    <w:rsid w:val="00CC2171"/>
  </w:style>
  <w:style w:type="numbering" w:customStyle="1" w:styleId="NoList311">
    <w:name w:val="No List311"/>
    <w:next w:val="NoList"/>
    <w:semiHidden/>
    <w:rsid w:val="00CC2171"/>
  </w:style>
  <w:style w:type="numbering" w:customStyle="1" w:styleId="NoList411">
    <w:name w:val="No List411"/>
    <w:next w:val="NoList"/>
    <w:semiHidden/>
    <w:rsid w:val="00CC2171"/>
  </w:style>
  <w:style w:type="numbering" w:customStyle="1" w:styleId="NoList511">
    <w:name w:val="No List511"/>
    <w:next w:val="NoList"/>
    <w:semiHidden/>
    <w:rsid w:val="00CC2171"/>
  </w:style>
  <w:style w:type="numbering" w:customStyle="1" w:styleId="NoList151">
    <w:name w:val="No List151"/>
    <w:next w:val="NoList"/>
    <w:semiHidden/>
    <w:rsid w:val="00CC2171"/>
  </w:style>
  <w:style w:type="numbering" w:customStyle="1" w:styleId="NoList161">
    <w:name w:val="No List161"/>
    <w:next w:val="NoList"/>
    <w:semiHidden/>
    <w:rsid w:val="00CC2171"/>
  </w:style>
  <w:style w:type="numbering" w:customStyle="1" w:styleId="116">
    <w:name w:val="无列表116"/>
    <w:next w:val="NoList"/>
    <w:semiHidden/>
    <w:rsid w:val="00CC2171"/>
  </w:style>
  <w:style w:type="numbering" w:customStyle="1" w:styleId="117">
    <w:name w:val="목록 없음11"/>
    <w:next w:val="NoList"/>
    <w:semiHidden/>
    <w:unhideWhenUsed/>
    <w:rsid w:val="00CC2171"/>
  </w:style>
  <w:style w:type="numbering" w:customStyle="1" w:styleId="217">
    <w:name w:val="목록 없음21"/>
    <w:next w:val="NoList"/>
    <w:semiHidden/>
    <w:rsid w:val="00CC2171"/>
  </w:style>
  <w:style w:type="numbering" w:customStyle="1" w:styleId="NoList1111">
    <w:name w:val="No List1111"/>
    <w:next w:val="NoList"/>
    <w:semiHidden/>
    <w:rsid w:val="00CC2171"/>
  </w:style>
  <w:style w:type="numbering" w:customStyle="1" w:styleId="NoList171">
    <w:name w:val="No List171"/>
    <w:next w:val="NoList"/>
    <w:uiPriority w:val="99"/>
    <w:semiHidden/>
    <w:unhideWhenUsed/>
    <w:rsid w:val="00CC2171"/>
  </w:style>
  <w:style w:type="numbering" w:customStyle="1" w:styleId="125">
    <w:name w:val="无列表125"/>
    <w:next w:val="NoList"/>
    <w:semiHidden/>
    <w:rsid w:val="00CC2171"/>
  </w:style>
  <w:style w:type="numbering" w:customStyle="1" w:styleId="NoList181">
    <w:name w:val="No List181"/>
    <w:next w:val="NoList"/>
    <w:semiHidden/>
    <w:rsid w:val="00CC2171"/>
  </w:style>
  <w:style w:type="numbering" w:customStyle="1" w:styleId="NoList37">
    <w:name w:val="No List37"/>
    <w:next w:val="NoList"/>
    <w:uiPriority w:val="99"/>
    <w:semiHidden/>
    <w:unhideWhenUsed/>
    <w:rsid w:val="00CC2171"/>
  </w:style>
  <w:style w:type="numbering" w:customStyle="1" w:styleId="180">
    <w:name w:val="无列表18"/>
    <w:next w:val="NoList"/>
    <w:semiHidden/>
    <w:rsid w:val="00CC2171"/>
  </w:style>
  <w:style w:type="numbering" w:customStyle="1" w:styleId="181">
    <w:name w:val="リストなし18"/>
    <w:next w:val="NoList"/>
    <w:uiPriority w:val="99"/>
    <w:semiHidden/>
    <w:unhideWhenUsed/>
    <w:rsid w:val="00CC2171"/>
  </w:style>
  <w:style w:type="numbering" w:customStyle="1" w:styleId="NoList120">
    <w:name w:val="No List120"/>
    <w:next w:val="NoList"/>
    <w:semiHidden/>
    <w:rsid w:val="00CC2171"/>
  </w:style>
  <w:style w:type="numbering" w:customStyle="1" w:styleId="NoList213">
    <w:name w:val="No List213"/>
    <w:next w:val="NoList"/>
    <w:semiHidden/>
    <w:rsid w:val="00CC2171"/>
  </w:style>
  <w:style w:type="numbering" w:customStyle="1" w:styleId="NoList38">
    <w:name w:val="No List38"/>
    <w:next w:val="NoList"/>
    <w:semiHidden/>
    <w:rsid w:val="00CC2171"/>
  </w:style>
  <w:style w:type="numbering" w:customStyle="1" w:styleId="NoList47">
    <w:name w:val="No List47"/>
    <w:next w:val="NoList"/>
    <w:semiHidden/>
    <w:rsid w:val="00CC2171"/>
  </w:style>
  <w:style w:type="numbering" w:customStyle="1" w:styleId="NoList53">
    <w:name w:val="No List53"/>
    <w:next w:val="NoList"/>
    <w:semiHidden/>
    <w:rsid w:val="00CC2171"/>
  </w:style>
  <w:style w:type="numbering" w:customStyle="1" w:styleId="NoList62">
    <w:name w:val="No List62"/>
    <w:next w:val="NoList"/>
    <w:semiHidden/>
    <w:rsid w:val="00CC2171"/>
  </w:style>
  <w:style w:type="numbering" w:customStyle="1" w:styleId="NoList72">
    <w:name w:val="No List72"/>
    <w:next w:val="NoList"/>
    <w:semiHidden/>
    <w:rsid w:val="00CC2171"/>
  </w:style>
  <w:style w:type="numbering" w:customStyle="1" w:styleId="NoList1112">
    <w:name w:val="No List1112"/>
    <w:next w:val="NoList"/>
    <w:semiHidden/>
    <w:rsid w:val="00CC2171"/>
  </w:style>
  <w:style w:type="numbering" w:customStyle="1" w:styleId="NoList214">
    <w:name w:val="No List214"/>
    <w:next w:val="NoList"/>
    <w:semiHidden/>
    <w:rsid w:val="00CC2171"/>
  </w:style>
  <w:style w:type="numbering" w:customStyle="1" w:styleId="NoList82">
    <w:name w:val="No List82"/>
    <w:next w:val="NoList"/>
    <w:semiHidden/>
    <w:rsid w:val="00CC2171"/>
  </w:style>
  <w:style w:type="numbering" w:customStyle="1" w:styleId="NoList126">
    <w:name w:val="No List126"/>
    <w:next w:val="NoList"/>
    <w:semiHidden/>
    <w:rsid w:val="00CC2171"/>
  </w:style>
  <w:style w:type="numbering" w:customStyle="1" w:styleId="NoList222">
    <w:name w:val="No List222"/>
    <w:next w:val="NoList"/>
    <w:semiHidden/>
    <w:rsid w:val="00CC2171"/>
  </w:style>
  <w:style w:type="numbering" w:customStyle="1" w:styleId="NoList92">
    <w:name w:val="No List92"/>
    <w:next w:val="NoList"/>
    <w:semiHidden/>
    <w:rsid w:val="00CC2171"/>
  </w:style>
  <w:style w:type="numbering" w:customStyle="1" w:styleId="NoList132">
    <w:name w:val="No List132"/>
    <w:next w:val="NoList"/>
    <w:semiHidden/>
    <w:rsid w:val="00CC2171"/>
  </w:style>
  <w:style w:type="numbering" w:customStyle="1" w:styleId="NoList232">
    <w:name w:val="No List232"/>
    <w:next w:val="NoList"/>
    <w:semiHidden/>
    <w:rsid w:val="00CC2171"/>
  </w:style>
  <w:style w:type="numbering" w:customStyle="1" w:styleId="NoList102">
    <w:name w:val="No List102"/>
    <w:next w:val="NoList"/>
    <w:semiHidden/>
    <w:rsid w:val="00CC2171"/>
  </w:style>
  <w:style w:type="numbering" w:customStyle="1" w:styleId="NoList142">
    <w:name w:val="No List142"/>
    <w:next w:val="NoList"/>
    <w:semiHidden/>
    <w:rsid w:val="00CC2171"/>
  </w:style>
  <w:style w:type="numbering" w:customStyle="1" w:styleId="NoList242">
    <w:name w:val="No List242"/>
    <w:next w:val="NoList"/>
    <w:semiHidden/>
    <w:rsid w:val="00CC2171"/>
  </w:style>
  <w:style w:type="numbering" w:customStyle="1" w:styleId="NoList312">
    <w:name w:val="No List312"/>
    <w:next w:val="NoList"/>
    <w:semiHidden/>
    <w:rsid w:val="00CC2171"/>
  </w:style>
  <w:style w:type="numbering" w:customStyle="1" w:styleId="NoList412">
    <w:name w:val="No List412"/>
    <w:next w:val="NoList"/>
    <w:semiHidden/>
    <w:rsid w:val="00CC2171"/>
  </w:style>
  <w:style w:type="numbering" w:customStyle="1" w:styleId="NoList512">
    <w:name w:val="No List512"/>
    <w:next w:val="NoList"/>
    <w:semiHidden/>
    <w:rsid w:val="00CC2171"/>
  </w:style>
  <w:style w:type="numbering" w:customStyle="1" w:styleId="NoList152">
    <w:name w:val="No List152"/>
    <w:next w:val="NoList"/>
    <w:semiHidden/>
    <w:rsid w:val="00CC2171"/>
  </w:style>
  <w:style w:type="numbering" w:customStyle="1" w:styleId="NoList162">
    <w:name w:val="No List162"/>
    <w:next w:val="NoList"/>
    <w:semiHidden/>
    <w:rsid w:val="00CC2171"/>
  </w:style>
  <w:style w:type="numbering" w:customStyle="1" w:styleId="1170">
    <w:name w:val="无列表117"/>
    <w:next w:val="NoList"/>
    <w:semiHidden/>
    <w:rsid w:val="00CC2171"/>
  </w:style>
  <w:style w:type="numbering" w:customStyle="1" w:styleId="126">
    <w:name w:val="목록 없음12"/>
    <w:next w:val="NoList"/>
    <w:semiHidden/>
    <w:unhideWhenUsed/>
    <w:rsid w:val="00CC2171"/>
  </w:style>
  <w:style w:type="numbering" w:customStyle="1" w:styleId="225">
    <w:name w:val="목록 없음22"/>
    <w:next w:val="NoList"/>
    <w:semiHidden/>
    <w:rsid w:val="00CC2171"/>
  </w:style>
  <w:style w:type="numbering" w:customStyle="1" w:styleId="NoList1113">
    <w:name w:val="No List1113"/>
    <w:next w:val="NoList"/>
    <w:semiHidden/>
    <w:rsid w:val="00CC2171"/>
  </w:style>
  <w:style w:type="numbering" w:customStyle="1" w:styleId="NoList172">
    <w:name w:val="No List172"/>
    <w:next w:val="NoList"/>
    <w:uiPriority w:val="99"/>
    <w:semiHidden/>
    <w:unhideWhenUsed/>
    <w:rsid w:val="00CC2171"/>
  </w:style>
  <w:style w:type="numbering" w:customStyle="1" w:styleId="1260">
    <w:name w:val="无列表126"/>
    <w:next w:val="NoList"/>
    <w:semiHidden/>
    <w:rsid w:val="00CC2171"/>
  </w:style>
  <w:style w:type="numbering" w:customStyle="1" w:styleId="NoList182">
    <w:name w:val="No List182"/>
    <w:next w:val="NoList"/>
    <w:semiHidden/>
    <w:rsid w:val="00CC2171"/>
  </w:style>
  <w:style w:type="paragraph" w:customStyle="1" w:styleId="LightShading-Accent52">
    <w:name w:val="Light Shading - Accent 52"/>
    <w:uiPriority w:val="99"/>
    <w:semiHidden/>
    <w:rsid w:val="00711806"/>
    <w:pPr>
      <w:autoSpaceDN w:val="0"/>
    </w:pPr>
    <w:rPr>
      <w:lang w:val="en-GB"/>
    </w:rPr>
  </w:style>
  <w:style w:type="paragraph" w:customStyle="1" w:styleId="LightList-Accent52">
    <w:name w:val="Light List - Accent 52"/>
    <w:basedOn w:val="Normal"/>
    <w:uiPriority w:val="34"/>
    <w:qFormat/>
    <w:rsid w:val="00711806"/>
    <w:pPr>
      <w:ind w:left="720"/>
      <w:textAlignment w:val="auto"/>
    </w:pPr>
    <w:rPr>
      <w:rFonts w:eastAsia="DengXian"/>
    </w:rPr>
  </w:style>
  <w:style w:type="paragraph" w:customStyle="1" w:styleId="MediumList1-Accent42">
    <w:name w:val="Medium List 1 - Accent 42"/>
    <w:uiPriority w:val="99"/>
    <w:semiHidden/>
    <w:rsid w:val="00711806"/>
    <w:pPr>
      <w:autoSpaceDN w:val="0"/>
    </w:pPr>
    <w:rPr>
      <w:lang w:val="en-GB"/>
    </w:rPr>
  </w:style>
  <w:style w:type="paragraph" w:customStyle="1" w:styleId="LightList-Accent33">
    <w:name w:val="Light List - Accent 33"/>
    <w:uiPriority w:val="99"/>
    <w:semiHidden/>
    <w:rsid w:val="00711806"/>
    <w:pPr>
      <w:autoSpaceDN w:val="0"/>
    </w:pPr>
    <w:rPr>
      <w:lang w:val="en-GB"/>
    </w:rPr>
  </w:style>
  <w:style w:type="paragraph" w:customStyle="1" w:styleId="ColorfulShading-Accent12">
    <w:name w:val="Colorful Shading - Accent 12"/>
    <w:uiPriority w:val="99"/>
    <w:rsid w:val="00711806"/>
    <w:pPr>
      <w:autoSpaceDN w:val="0"/>
    </w:pPr>
    <w:rPr>
      <w:lang w:val="en-GB"/>
    </w:rPr>
  </w:style>
  <w:style w:type="paragraph" w:customStyle="1" w:styleId="LightShading-Accent511">
    <w:name w:val="Light Shading - Accent 511"/>
    <w:uiPriority w:val="99"/>
    <w:semiHidden/>
    <w:rsid w:val="00711806"/>
    <w:pPr>
      <w:autoSpaceDN w:val="0"/>
    </w:pPr>
    <w:rPr>
      <w:lang w:val="en-GB"/>
    </w:rPr>
  </w:style>
  <w:style w:type="paragraph" w:customStyle="1" w:styleId="LightList-Accent511">
    <w:name w:val="Light List - Accent 511"/>
    <w:basedOn w:val="Normal"/>
    <w:uiPriority w:val="34"/>
    <w:qFormat/>
    <w:rsid w:val="00711806"/>
    <w:pPr>
      <w:ind w:left="720"/>
      <w:textAlignment w:val="auto"/>
    </w:pPr>
    <w:rPr>
      <w:rFonts w:eastAsia="DengXian"/>
    </w:rPr>
  </w:style>
  <w:style w:type="paragraph" w:customStyle="1" w:styleId="MediumList1-Accent411">
    <w:name w:val="Medium List 1 - Accent 411"/>
    <w:uiPriority w:val="99"/>
    <w:semiHidden/>
    <w:rsid w:val="00711806"/>
    <w:pPr>
      <w:autoSpaceDN w:val="0"/>
    </w:pPr>
    <w:rPr>
      <w:lang w:val="en-GB"/>
    </w:rPr>
  </w:style>
  <w:style w:type="paragraph" w:customStyle="1" w:styleId="LightList-Accent321">
    <w:name w:val="Light List - Accent 321"/>
    <w:uiPriority w:val="99"/>
    <w:semiHidden/>
    <w:rsid w:val="00711806"/>
    <w:pPr>
      <w:autoSpaceDN w:val="0"/>
    </w:pPr>
    <w:rPr>
      <w:lang w:val="en-GB"/>
    </w:rPr>
  </w:style>
  <w:style w:type="paragraph" w:customStyle="1" w:styleId="ColorfulShading-Accent111">
    <w:name w:val="Colorful Shading - Accent 111"/>
    <w:uiPriority w:val="99"/>
    <w:rsid w:val="00711806"/>
    <w:pPr>
      <w:autoSpaceDN w:val="0"/>
    </w:pPr>
    <w:rPr>
      <w:lang w:val="en-GB"/>
    </w:rPr>
  </w:style>
  <w:style w:type="character" w:customStyle="1" w:styleId="2fb">
    <w:name w:val="未处理的提及2"/>
    <w:uiPriority w:val="52"/>
    <w:rsid w:val="00711806"/>
    <w:rPr>
      <w:color w:val="808080"/>
      <w:shd w:val="clear" w:color="auto" w:fill="E6E6E6"/>
    </w:rPr>
  </w:style>
  <w:style w:type="character" w:customStyle="1" w:styleId="1ff8">
    <w:name w:val="未处理的提及1"/>
    <w:uiPriority w:val="52"/>
    <w:rsid w:val="00711806"/>
    <w:rPr>
      <w:color w:val="808080"/>
      <w:shd w:val="clear" w:color="auto" w:fill="E6E6E6"/>
    </w:rPr>
  </w:style>
  <w:style w:type="character" w:customStyle="1" w:styleId="tlid-translation">
    <w:name w:val="tlid-translation"/>
    <w:rsid w:val="005F756F"/>
  </w:style>
  <w:style w:type="paragraph" w:customStyle="1" w:styleId="100">
    <w:name w:val="修订10"/>
    <w:hidden/>
    <w:semiHidden/>
    <w:rsid w:val="00F825F3"/>
    <w:rPr>
      <w:rFonts w:eastAsia="Batang"/>
      <w:lang w:val="en-GB"/>
    </w:rPr>
  </w:style>
  <w:style w:type="paragraph" w:customStyle="1" w:styleId="94">
    <w:name w:val="无间隔9"/>
    <w:qFormat/>
    <w:rsid w:val="00F825F3"/>
    <w:rPr>
      <w:lang w:val="en-GB"/>
    </w:rPr>
  </w:style>
  <w:style w:type="paragraph" w:customStyle="1" w:styleId="LightShading-Accent53">
    <w:name w:val="Light Shading - Accent 53"/>
    <w:hidden/>
    <w:uiPriority w:val="99"/>
    <w:semiHidden/>
    <w:rsid w:val="00D5011F"/>
    <w:rPr>
      <w:lang w:val="en-GB"/>
    </w:rPr>
  </w:style>
  <w:style w:type="paragraph" w:customStyle="1" w:styleId="LightList-Accent53">
    <w:name w:val="Light List - Accent 53"/>
    <w:basedOn w:val="Normal"/>
    <w:uiPriority w:val="34"/>
    <w:qFormat/>
    <w:rsid w:val="00D5011F"/>
    <w:pPr>
      <w:ind w:left="720"/>
    </w:pPr>
    <w:rPr>
      <w:rFonts w:eastAsia="DengXian"/>
    </w:rPr>
  </w:style>
  <w:style w:type="paragraph" w:customStyle="1" w:styleId="MediumList1-Accent43">
    <w:name w:val="Medium List 1 - Accent 43"/>
    <w:hidden/>
    <w:uiPriority w:val="99"/>
    <w:semiHidden/>
    <w:rsid w:val="00D5011F"/>
    <w:rPr>
      <w:lang w:val="en-GB"/>
    </w:rPr>
  </w:style>
  <w:style w:type="character" w:customStyle="1" w:styleId="3f7">
    <w:name w:val="未处理的提及3"/>
    <w:uiPriority w:val="52"/>
    <w:rsid w:val="00D5011F"/>
    <w:rPr>
      <w:color w:val="808080"/>
      <w:shd w:val="clear" w:color="auto" w:fill="E6E6E6"/>
    </w:rPr>
  </w:style>
  <w:style w:type="paragraph" w:customStyle="1" w:styleId="LightList-Accent34">
    <w:name w:val="Light List - Accent 34"/>
    <w:hidden/>
    <w:uiPriority w:val="99"/>
    <w:semiHidden/>
    <w:rsid w:val="00D5011F"/>
    <w:rPr>
      <w:lang w:val="en-GB"/>
    </w:rPr>
  </w:style>
  <w:style w:type="paragraph" w:customStyle="1" w:styleId="ColorfulShading-Accent13">
    <w:name w:val="Colorful Shading - Accent 13"/>
    <w:hidden/>
    <w:uiPriority w:val="99"/>
    <w:unhideWhenUsed/>
    <w:rsid w:val="00D5011F"/>
    <w:rPr>
      <w:lang w:val="en-GB"/>
    </w:rPr>
  </w:style>
  <w:style w:type="character" w:customStyle="1" w:styleId="UnresolvedMention5">
    <w:name w:val="Unresolved Mention5"/>
    <w:uiPriority w:val="99"/>
    <w:unhideWhenUsed/>
    <w:rsid w:val="00D83BEF"/>
    <w:rPr>
      <w:color w:val="808080"/>
      <w:shd w:val="clear" w:color="auto" w:fill="E6E6E6"/>
    </w:rPr>
  </w:style>
  <w:style w:type="character" w:customStyle="1" w:styleId="MediumGrid2Char1">
    <w:name w:val="Medium Grid 2 Char1"/>
    <w:link w:val="MediumGrid2"/>
    <w:uiPriority w:val="1"/>
    <w:rsid w:val="00D83BEF"/>
    <w:rPr>
      <w:rFonts w:ascii="Arial" w:eastAsia="PMingLiU" w:hAnsi="Arial"/>
      <w:lang w:val="x-none" w:eastAsia="x-none"/>
    </w:rPr>
  </w:style>
  <w:style w:type="character" w:customStyle="1" w:styleId="ColorfulGrid-Accent1Char1">
    <w:name w:val="Colorful Grid - Accent 1 Char1"/>
    <w:uiPriority w:val="29"/>
    <w:rsid w:val="00D83BEF"/>
    <w:rPr>
      <w:rFonts w:ascii="Arial" w:eastAsia="PMingLiU" w:hAnsi="Arial"/>
      <w:i/>
      <w:iCs/>
      <w:color w:val="000000"/>
      <w:lang w:val="en-GB" w:eastAsia="en-GB"/>
    </w:rPr>
  </w:style>
  <w:style w:type="character" w:customStyle="1" w:styleId="LightShading-Accent2Char1">
    <w:name w:val="Light Shading - Accent 2 Char1"/>
    <w:uiPriority w:val="30"/>
    <w:rsid w:val="00D83BE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83BEF"/>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83BEF"/>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83BE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83BEF"/>
    <w:rPr>
      <w:rFonts w:ascii="Calibri" w:eastAsia="Calibri" w:hAnsi="Calibri"/>
      <w:sz w:val="22"/>
      <w:szCs w:val="22"/>
      <w:lang w:eastAsia="en-GB"/>
    </w:rPr>
  </w:style>
  <w:style w:type="table" w:styleId="MediumGrid2">
    <w:name w:val="Medium Grid 2"/>
    <w:basedOn w:val="TableNormal"/>
    <w:link w:val="MediumGrid2Char1"/>
    <w:uiPriority w:val="1"/>
    <w:unhideWhenUsed/>
    <w:rsid w:val="00D83BE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83BEF"/>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D83BE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D83BE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ZchnZchn12">
    <w:name w:val="Zchn Zchn1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6">
    <w:name w:val="(文字) (文字)2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4">
    <w:name w:val="(文字) (文字)3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3">
    <w:name w:val="(文字) (文字)4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7">
    <w:name w:val="(文字) (文字)1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42">
    <w:name w:val="Char Char42"/>
    <w:qFormat/>
    <w:rsid w:val="00D83BEF"/>
    <w:rPr>
      <w:rFonts w:ascii="Courier New" w:hAnsi="Courier New" w:cs="Courier New" w:hint="default"/>
      <w:lang w:val="nb-NO" w:eastAsia="ja-JP" w:bidi="ar-SA"/>
    </w:rPr>
  </w:style>
  <w:style w:type="character" w:customStyle="1" w:styleId="CharChar72">
    <w:name w:val="Char Char72"/>
    <w:qFormat/>
    <w:rsid w:val="00D83BEF"/>
    <w:rPr>
      <w:rFonts w:ascii="Tahoma" w:hAnsi="Tahoma" w:cs="Tahoma" w:hint="default"/>
      <w:shd w:val="clear" w:color="auto" w:fill="000080"/>
      <w:lang w:val="en-GB" w:eastAsia="en-US"/>
    </w:rPr>
  </w:style>
  <w:style w:type="character" w:customStyle="1" w:styleId="CharChar102">
    <w:name w:val="Char Char102"/>
    <w:semiHidden/>
    <w:qFormat/>
    <w:rsid w:val="00D83BEF"/>
    <w:rPr>
      <w:rFonts w:ascii="Times New Roman" w:hAnsi="Times New Roman" w:cs="Times New Roman" w:hint="default"/>
      <w:lang w:val="en-GB" w:eastAsia="en-US"/>
    </w:rPr>
  </w:style>
  <w:style w:type="character" w:customStyle="1" w:styleId="CharChar92">
    <w:name w:val="Char Char92"/>
    <w:qFormat/>
    <w:rsid w:val="00D83BEF"/>
    <w:rPr>
      <w:rFonts w:ascii="Tahoma" w:hAnsi="Tahoma" w:cs="Tahoma" w:hint="default"/>
      <w:sz w:val="16"/>
      <w:szCs w:val="16"/>
      <w:lang w:val="en-GB" w:eastAsia="en-US"/>
    </w:rPr>
  </w:style>
  <w:style w:type="character" w:customStyle="1" w:styleId="CharChar82">
    <w:name w:val="Char Char82"/>
    <w:semiHidden/>
    <w:qFormat/>
    <w:rsid w:val="00D83BEF"/>
    <w:rPr>
      <w:rFonts w:ascii="Times New Roman" w:hAnsi="Times New Roman" w:cs="Times New Roman" w:hint="default"/>
      <w:b/>
      <w:bCs/>
      <w:lang w:val="en-GB" w:eastAsia="en-US"/>
    </w:rPr>
  </w:style>
  <w:style w:type="character" w:customStyle="1" w:styleId="CharChar292">
    <w:name w:val="Char Char292"/>
    <w:qFormat/>
    <w:rsid w:val="00D83BEF"/>
    <w:rPr>
      <w:rFonts w:ascii="Arial" w:hAnsi="Arial" w:cs="Arial" w:hint="default"/>
      <w:sz w:val="36"/>
      <w:lang w:val="en-GB" w:eastAsia="en-US" w:bidi="ar-SA"/>
    </w:rPr>
  </w:style>
  <w:style w:type="character" w:customStyle="1" w:styleId="CharChar282">
    <w:name w:val="Char Char282"/>
    <w:qFormat/>
    <w:rsid w:val="00D83BEF"/>
    <w:rPr>
      <w:rFonts w:ascii="Arial" w:hAnsi="Arial" w:cs="Arial" w:hint="default"/>
      <w:sz w:val="32"/>
      <w:lang w:val="en-GB"/>
    </w:rPr>
  </w:style>
  <w:style w:type="character" w:customStyle="1" w:styleId="ZchnZchn52">
    <w:name w:val="Zchn Zchn52"/>
    <w:qFormat/>
    <w:rsid w:val="00D83BEF"/>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D83BEF"/>
    <w:rPr>
      <w:color w:val="808080"/>
      <w:shd w:val="clear" w:color="auto" w:fill="E6E6E6"/>
    </w:rPr>
  </w:style>
  <w:style w:type="paragraph" w:customStyle="1" w:styleId="Char1f3">
    <w:name w:val="(文字) (文字) Char1"/>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D83BE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57ECC"/>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57ECC"/>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B57EC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B57ECC"/>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57ECC"/>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57ECC"/>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B57ECC"/>
    <w:rPr>
      <w:rFonts w:ascii="Times New Roman" w:eastAsia="Times New Roman" w:hAnsi="Times New Roman"/>
      <w:sz w:val="18"/>
      <w:szCs w:val="18"/>
      <w:lang w:val="en-GB" w:eastAsia="en-GB"/>
    </w:rPr>
  </w:style>
  <w:style w:type="character" w:customStyle="1" w:styleId="1ffb">
    <w:name w:val="标题 字符1"/>
    <w:aliases w:val="Section Header 字符1"/>
    <w:rsid w:val="00B57ECC"/>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57ECC"/>
    <w:rPr>
      <w:rFonts w:ascii="Times New Roman" w:hAnsi="Times New Roman"/>
      <w:lang w:val="en-GB" w:eastAsia="en-US"/>
    </w:rPr>
  </w:style>
  <w:style w:type="character" w:customStyle="1" w:styleId="MediumGrid2Char2">
    <w:name w:val="Medium Grid 2 Char2"/>
    <w:uiPriority w:val="1"/>
    <w:locked/>
    <w:rsid w:val="00B57EC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57ECC"/>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B57ECC"/>
    <w:pPr>
      <w:spacing w:after="200" w:line="276" w:lineRule="auto"/>
      <w:ind w:left="720"/>
      <w:contextualSpacing/>
      <w:textAlignment w:val="auto"/>
    </w:pPr>
    <w:rPr>
      <w:rFonts w:ascii="Calibri" w:eastAsia="Calibri" w:hAnsi="Calibri" w:cs="Calibri"/>
      <w:sz w:val="22"/>
      <w:szCs w:val="22"/>
    </w:rPr>
  </w:style>
  <w:style w:type="character" w:customStyle="1" w:styleId="ColorfulGrid-Accent1Char2">
    <w:name w:val="Colorful Grid - Accent 1 Char2"/>
    <w:uiPriority w:val="29"/>
    <w:rsid w:val="00B57ECC"/>
    <w:rPr>
      <w:rFonts w:ascii="Arial" w:eastAsia="PMingLiU" w:hAnsi="Arial"/>
      <w:i/>
      <w:iCs/>
      <w:color w:val="000000"/>
      <w:lang w:val="en-GB" w:eastAsia="en-GB"/>
    </w:rPr>
  </w:style>
  <w:style w:type="character" w:customStyle="1" w:styleId="LightShading-Accent2Char2">
    <w:name w:val="Light Shading - Accent 2 Char2"/>
    <w:uiPriority w:val="30"/>
    <w:rsid w:val="00B57ECC"/>
    <w:rPr>
      <w:rFonts w:ascii="Arial" w:eastAsia="PMingLiU" w:hAnsi="Arial"/>
      <w:b/>
      <w:bCs/>
      <w:i/>
      <w:iCs/>
      <w:color w:val="4F81BD"/>
      <w:lang w:val="en-GB" w:eastAsia="en-GB"/>
    </w:rPr>
  </w:style>
  <w:style w:type="paragraph" w:customStyle="1" w:styleId="119">
    <w:name w:val="修订11"/>
    <w:semiHidden/>
    <w:qFormat/>
    <w:rsid w:val="00B57ECC"/>
    <w:pPr>
      <w:autoSpaceDN w:val="0"/>
    </w:pPr>
    <w:rPr>
      <w:rFonts w:eastAsia="Batang"/>
      <w:lang w:val="en-GB"/>
    </w:rPr>
  </w:style>
  <w:style w:type="paragraph" w:customStyle="1" w:styleId="101">
    <w:name w:val="无间隔10"/>
    <w:qFormat/>
    <w:rsid w:val="00B57ECC"/>
    <w:pPr>
      <w:autoSpaceDN w:val="0"/>
    </w:pPr>
    <w:rPr>
      <w:lang w:val="en-GB"/>
    </w:rPr>
  </w:style>
  <w:style w:type="character" w:customStyle="1" w:styleId="MediumGrid11">
    <w:name w:val="Medium Grid 11"/>
    <w:uiPriority w:val="99"/>
    <w:rsid w:val="00B57ECC"/>
    <w:rPr>
      <w:color w:val="808080"/>
    </w:rPr>
  </w:style>
  <w:style w:type="character" w:customStyle="1" w:styleId="5f1">
    <w:name w:val="未处理的提及5"/>
    <w:uiPriority w:val="52"/>
    <w:rsid w:val="00B57ECC"/>
    <w:rPr>
      <w:color w:val="808080"/>
      <w:shd w:val="clear" w:color="auto" w:fill="E6E6E6"/>
    </w:rPr>
  </w:style>
  <w:style w:type="character" w:customStyle="1" w:styleId="4f4">
    <w:name w:val="未处理的提及4"/>
    <w:uiPriority w:val="52"/>
    <w:rsid w:val="00B57ECC"/>
    <w:rPr>
      <w:color w:val="808080"/>
      <w:shd w:val="clear" w:color="auto" w:fill="E6E6E6"/>
    </w:rPr>
  </w:style>
  <w:style w:type="table" w:styleId="MediumGrid1-Accent2">
    <w:name w:val="Medium Grid 1 Accent 2"/>
    <w:basedOn w:val="TableNormal"/>
    <w:uiPriority w:val="34"/>
    <w:unhideWhenUsed/>
    <w:rsid w:val="00B57ECC"/>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57EC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57ECC"/>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57ECC"/>
    <w:rPr>
      <w:rFonts w:ascii="Arial" w:eastAsia="PMingLiU" w:hAnsi="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7314B6"/>
  </w:style>
  <w:style w:type="character" w:customStyle="1" w:styleId="CommentSubjectChar5">
    <w:name w:val="Comment Subject Char5"/>
    <w:rsid w:val="007314B6"/>
    <w:rPr>
      <w:rFonts w:ascii="Times New Roman" w:hAnsi="Times New Roman"/>
      <w:b/>
      <w:bCs/>
      <w:lang w:val="en-GB" w:eastAsia="en-US"/>
    </w:rPr>
  </w:style>
  <w:style w:type="table" w:customStyle="1" w:styleId="SGSTableBasic12">
    <w:name w:val="SGS Table Basic 12"/>
    <w:basedOn w:val="TableNormal"/>
    <w:next w:val="TableGrid"/>
    <w:rsid w:val="007314B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7314B6"/>
    <w:rPr>
      <w:rFonts w:ascii="Arial" w:hAnsi="Arial"/>
      <w:sz w:val="32"/>
      <w:lang w:val="en-GB" w:eastAsia="en-US" w:bidi="ar-SA"/>
    </w:rPr>
  </w:style>
  <w:style w:type="character" w:customStyle="1" w:styleId="h49">
    <w:name w:val="h49"/>
    <w:rsid w:val="007314B6"/>
    <w:rPr>
      <w:rFonts w:ascii="Arial" w:hAnsi="Arial"/>
      <w:sz w:val="24"/>
      <w:lang w:val="en-GB"/>
    </w:rPr>
  </w:style>
  <w:style w:type="character" w:customStyle="1" w:styleId="h52">
    <w:name w:val="h52"/>
    <w:rsid w:val="007314B6"/>
    <w:rPr>
      <w:rFonts w:ascii="Arial" w:eastAsia="SimSun" w:hAnsi="Arial"/>
      <w:sz w:val="22"/>
      <w:lang w:val="en-GB" w:eastAsia="en-US" w:bidi="ar-SA"/>
    </w:rPr>
  </w:style>
  <w:style w:type="paragraph" w:customStyle="1" w:styleId="TOC93">
    <w:name w:val="TOC 93"/>
    <w:basedOn w:val="TOC8"/>
    <w:qFormat/>
    <w:rsid w:val="007314B6"/>
    <w:pPr>
      <w:ind w:left="1418" w:hanging="1418"/>
    </w:pPr>
    <w:rPr>
      <w:rFonts w:eastAsia="MS Mincho"/>
      <w:lang w:val="en-US"/>
    </w:rPr>
  </w:style>
  <w:style w:type="character" w:customStyle="1" w:styleId="CharChar213">
    <w:name w:val="Char Char213"/>
    <w:rsid w:val="007314B6"/>
    <w:rPr>
      <w:rFonts w:ascii="Times New Roman" w:hAnsi="Times New Roman"/>
      <w:lang w:val="en-GB" w:eastAsia="en-US"/>
    </w:rPr>
  </w:style>
  <w:style w:type="paragraph" w:customStyle="1" w:styleId="CarCar11">
    <w:name w:val="Car Car11"/>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83">
    <w:name w:val="Char Char83"/>
    <w:semiHidden/>
    <w:rsid w:val="007314B6"/>
    <w:rPr>
      <w:rFonts w:ascii="Times New Roman" w:hAnsi="Times New Roman"/>
      <w:b/>
      <w:bCs/>
      <w:lang w:val="en-GB" w:eastAsia="en-US"/>
    </w:rPr>
  </w:style>
  <w:style w:type="paragraph" w:customStyle="1" w:styleId="Char31">
    <w:name w:val="Char3"/>
    <w:rsid w:val="007314B6"/>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32">
    <w:name w:val="Char Char132"/>
    <w:semiHidden/>
    <w:rsid w:val="007314B6"/>
    <w:rPr>
      <w:rFonts w:eastAsia="SimSun"/>
      <w:lang w:val="en-GB" w:eastAsia="en-US" w:bidi="ar-SA"/>
    </w:rPr>
  </w:style>
  <w:style w:type="character" w:customStyle="1" w:styleId="CharChar73">
    <w:name w:val="Char Char73"/>
    <w:rsid w:val="007314B6"/>
    <w:rPr>
      <w:rFonts w:ascii="Arial" w:eastAsia="SimSun" w:hAnsi="Arial"/>
      <w:sz w:val="36"/>
      <w:lang w:val="en-GB" w:eastAsia="en-US" w:bidi="ar-SA"/>
    </w:rPr>
  </w:style>
  <w:style w:type="character" w:customStyle="1" w:styleId="CharChar62">
    <w:name w:val="Char Char62"/>
    <w:rsid w:val="007314B6"/>
    <w:rPr>
      <w:rFonts w:ascii="Arial" w:eastAsia="SimSun" w:hAnsi="Arial"/>
      <w:sz w:val="32"/>
      <w:lang w:val="en-GB" w:eastAsia="en-US" w:bidi="ar-SA"/>
    </w:rPr>
  </w:style>
  <w:style w:type="character" w:customStyle="1" w:styleId="CharChar52">
    <w:name w:val="Char Char52"/>
    <w:rsid w:val="007314B6"/>
    <w:rPr>
      <w:rFonts w:ascii="Arial" w:eastAsia="SimSun" w:hAnsi="Arial"/>
      <w:sz w:val="28"/>
      <w:lang w:val="en-GB" w:eastAsia="en-US" w:bidi="ar-SA"/>
    </w:rPr>
  </w:style>
  <w:style w:type="character" w:customStyle="1" w:styleId="CharChar162">
    <w:name w:val="Char Char162"/>
    <w:rsid w:val="007314B6"/>
    <w:rPr>
      <w:rFonts w:ascii="Arial" w:eastAsia="SimSun" w:hAnsi="Arial"/>
      <w:lang w:val="en-GB" w:eastAsia="en-US" w:bidi="ar-SA"/>
    </w:rPr>
  </w:style>
  <w:style w:type="character" w:customStyle="1" w:styleId="CharChar142">
    <w:name w:val="Char Char142"/>
    <w:rsid w:val="007314B6"/>
    <w:rPr>
      <w:rFonts w:ascii="Arial" w:eastAsia="SimSun" w:hAnsi="Arial"/>
      <w:sz w:val="36"/>
      <w:lang w:val="en-GB" w:eastAsia="en-US" w:bidi="ar-SA"/>
    </w:rPr>
  </w:style>
  <w:style w:type="character" w:customStyle="1" w:styleId="CharChar112">
    <w:name w:val="Char Char112"/>
    <w:rsid w:val="007314B6"/>
    <w:rPr>
      <w:rFonts w:ascii="Tahoma" w:eastAsia="SimSun" w:hAnsi="Tahoma" w:cs="Tahoma"/>
      <w:lang w:val="en-GB" w:eastAsia="en-US" w:bidi="ar-SA"/>
    </w:rPr>
  </w:style>
  <w:style w:type="paragraph" w:customStyle="1" w:styleId="CharCharCharCharCharChar3">
    <w:name w:val="Char Char Char Char Char Char3"/>
    <w:semiHidden/>
    <w:rsid w:val="007314B6"/>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13">
    <w:name w:val="Char Char Char Char1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CharCharCarCar2">
    <w:name w:val="Car Car1 Char Char Car Car2"/>
    <w:semiHidden/>
    <w:rsid w:val="007314B6"/>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6">
    <w:name w:val="Zchn Zchn6"/>
    <w:semiHidden/>
    <w:rsid w:val="007314B6"/>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35">
    <w:name w:val="Char Char35"/>
    <w:rsid w:val="007314B6"/>
    <w:rPr>
      <w:rFonts w:ascii="Tahoma" w:hAnsi="Tahoma" w:cs="Tahoma"/>
      <w:sz w:val="16"/>
      <w:szCs w:val="16"/>
      <w:lang w:val="en-GB" w:eastAsia="en-US" w:bidi="ar-SA"/>
    </w:rPr>
  </w:style>
  <w:style w:type="character" w:customStyle="1" w:styleId="CharChar252">
    <w:name w:val="Char Char252"/>
    <w:rsid w:val="007314B6"/>
    <w:rPr>
      <w:rFonts w:ascii="Arial" w:hAnsi="Arial"/>
      <w:lang w:val="en-GB" w:eastAsia="en-US"/>
    </w:rPr>
  </w:style>
  <w:style w:type="character" w:customStyle="1" w:styleId="CharChar242">
    <w:name w:val="Char Char242"/>
    <w:rsid w:val="007314B6"/>
    <w:rPr>
      <w:rFonts w:ascii="Arial" w:hAnsi="Arial"/>
      <w:sz w:val="36"/>
      <w:lang w:val="en-GB" w:eastAsia="en-US"/>
    </w:rPr>
  </w:style>
  <w:style w:type="character" w:customStyle="1" w:styleId="CharChar172">
    <w:name w:val="Char Char172"/>
    <w:rsid w:val="007314B6"/>
    <w:rPr>
      <w:rFonts w:ascii="Tahoma" w:hAnsi="Tahoma" w:cs="Tahoma"/>
      <w:shd w:val="clear" w:color="auto" w:fill="000080"/>
      <w:lang w:val="en-GB" w:eastAsia="en-US"/>
    </w:rPr>
  </w:style>
  <w:style w:type="character" w:customStyle="1" w:styleId="CharChar192">
    <w:name w:val="Char Char192"/>
    <w:rsid w:val="007314B6"/>
    <w:rPr>
      <w:rFonts w:ascii="Times New Roman" w:hAnsi="Times New Roman"/>
      <w:lang w:val="en-GB"/>
    </w:rPr>
  </w:style>
  <w:style w:type="character" w:customStyle="1" w:styleId="CharChar202">
    <w:name w:val="Char Char202"/>
    <w:rsid w:val="007314B6"/>
    <w:rPr>
      <w:rFonts w:ascii="Tahoma" w:hAnsi="Tahoma" w:cs="Tahoma"/>
      <w:sz w:val="16"/>
      <w:szCs w:val="16"/>
      <w:lang w:val="en-GB" w:eastAsia="en-US"/>
    </w:rPr>
  </w:style>
  <w:style w:type="character" w:customStyle="1" w:styleId="CharChar302">
    <w:name w:val="Char Char302"/>
    <w:rsid w:val="007314B6"/>
    <w:rPr>
      <w:rFonts w:ascii="Arial" w:hAnsi="Arial"/>
      <w:lang w:val="en-GB" w:eastAsia="en-US"/>
    </w:rPr>
  </w:style>
  <w:style w:type="character" w:customStyle="1" w:styleId="CharChar293">
    <w:name w:val="Char Char293"/>
    <w:rsid w:val="007314B6"/>
    <w:rPr>
      <w:rFonts w:ascii="Arial" w:hAnsi="Arial"/>
      <w:sz w:val="36"/>
      <w:lang w:val="en-GB" w:eastAsia="en-US"/>
    </w:rPr>
  </w:style>
  <w:style w:type="character" w:customStyle="1" w:styleId="CharChar262">
    <w:name w:val="Char Char262"/>
    <w:rsid w:val="007314B6"/>
    <w:rPr>
      <w:rFonts w:ascii="Times New Roman" w:hAnsi="Times New Roman"/>
      <w:lang w:val="en-GB" w:eastAsia="en-US"/>
    </w:rPr>
  </w:style>
  <w:style w:type="character" w:customStyle="1" w:styleId="CharChar283">
    <w:name w:val="Char Char283"/>
    <w:rsid w:val="007314B6"/>
    <w:rPr>
      <w:rFonts w:ascii="Arial" w:hAnsi="Arial"/>
      <w:sz w:val="36"/>
      <w:lang w:val="en-GB" w:eastAsia="en-US"/>
    </w:rPr>
  </w:style>
  <w:style w:type="character" w:customStyle="1" w:styleId="CharChar272">
    <w:name w:val="Char Char272"/>
    <w:rsid w:val="007314B6"/>
    <w:rPr>
      <w:rFonts w:ascii="Arial" w:hAnsi="Arial"/>
      <w:b/>
      <w:i/>
      <w:noProof/>
      <w:sz w:val="18"/>
      <w:lang w:val="en-GB" w:eastAsia="en-US"/>
    </w:rPr>
  </w:style>
  <w:style w:type="paragraph" w:customStyle="1" w:styleId="432">
    <w:name w:val="(文字) (文字)4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93">
    <w:name w:val="Char Char93"/>
    <w:rsid w:val="007314B6"/>
    <w:rPr>
      <w:rFonts w:ascii="Arial" w:eastAsia="MS Mincho" w:hAnsi="Arial" w:cs="CG Times (WN)"/>
      <w:kern w:val="0"/>
      <w:sz w:val="22"/>
      <w:szCs w:val="20"/>
      <w:lang w:val="en-GB" w:eastAsia="ar-SA"/>
    </w:rPr>
  </w:style>
  <w:style w:type="character" w:customStyle="1" w:styleId="CharChar34">
    <w:name w:val="Char Char34"/>
    <w:rsid w:val="007314B6"/>
    <w:rPr>
      <w:rFonts w:ascii="Arial" w:hAnsi="Arial"/>
      <w:sz w:val="22"/>
      <w:lang w:val="en-GB" w:eastAsia="en-US" w:bidi="ar-SA"/>
    </w:rPr>
  </w:style>
  <w:style w:type="paragraph" w:customStyle="1" w:styleId="CharCharCharCharChar3">
    <w:name w:val="Char Char Char Char Char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3">
    <w:name w:val="Char Char1 Char Char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3">
    <w:name w:val="Char Char2 Char Char3"/>
    <w:basedOn w:val="Normal"/>
    <w:rsid w:val="007314B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7314B6"/>
    <w:rPr>
      <w:rFonts w:ascii="Courier New" w:hAnsi="Courier New"/>
      <w:lang w:val="nb-NO" w:eastAsia="ja-JP" w:bidi="ar-SA"/>
    </w:rPr>
  </w:style>
  <w:style w:type="character" w:customStyle="1" w:styleId="CharChar103">
    <w:name w:val="Char Char103"/>
    <w:semiHidden/>
    <w:rsid w:val="007314B6"/>
    <w:rPr>
      <w:rFonts w:ascii="Times New Roman" w:hAnsi="Times New Roman"/>
      <w:lang w:val="en-GB" w:eastAsia="en-US"/>
    </w:rPr>
  </w:style>
  <w:style w:type="numbering" w:customStyle="1" w:styleId="NoList127">
    <w:name w:val="No List127"/>
    <w:next w:val="NoList"/>
    <w:semiHidden/>
    <w:unhideWhenUsed/>
    <w:rsid w:val="007314B6"/>
  </w:style>
  <w:style w:type="character" w:customStyle="1" w:styleId="CharChar152">
    <w:name w:val="Char Char152"/>
    <w:rsid w:val="007314B6"/>
    <w:rPr>
      <w:rFonts w:ascii="Arial" w:hAnsi="Arial"/>
      <w:sz w:val="36"/>
      <w:lang w:val="en-GB"/>
    </w:rPr>
  </w:style>
  <w:style w:type="numbering" w:customStyle="1" w:styleId="NoList215">
    <w:name w:val="No List215"/>
    <w:next w:val="NoList"/>
    <w:semiHidden/>
    <w:rsid w:val="007314B6"/>
  </w:style>
  <w:style w:type="numbering" w:customStyle="1" w:styleId="NoList310">
    <w:name w:val="No List310"/>
    <w:next w:val="NoList"/>
    <w:semiHidden/>
    <w:unhideWhenUsed/>
    <w:rsid w:val="007314B6"/>
  </w:style>
  <w:style w:type="character" w:customStyle="1" w:styleId="CharChar212">
    <w:name w:val="Char Char212"/>
    <w:rsid w:val="007314B6"/>
    <w:rPr>
      <w:rFonts w:ascii="Arial" w:hAnsi="Arial"/>
      <w:lang w:val="en-GB" w:eastAsia="en-US" w:bidi="ar-SA"/>
    </w:rPr>
  </w:style>
  <w:style w:type="paragraph" w:customStyle="1" w:styleId="CarCar52">
    <w:name w:val="Car Car52"/>
    <w:semiHidden/>
    <w:rsid w:val="007314B6"/>
    <w:pPr>
      <w:keepNext/>
      <w:autoSpaceDE w:val="0"/>
      <w:autoSpaceDN w:val="0"/>
      <w:adjustRightInd w:val="0"/>
      <w:spacing w:before="60" w:after="60"/>
      <w:ind w:left="567" w:hanging="283"/>
      <w:jc w:val="both"/>
    </w:pPr>
    <w:rPr>
      <w:rFonts w:ascii="Arial" w:hAnsi="Arial" w:cs="Arial"/>
      <w:color w:val="0000FF"/>
      <w:kern w:val="2"/>
      <w:lang w:eastAsia="zh-CN"/>
    </w:rPr>
  </w:style>
  <w:style w:type="table" w:customStyle="1" w:styleId="TableStyle13">
    <w:name w:val="Table Style13"/>
    <w:basedOn w:val="TableNormal"/>
    <w:rsid w:val="007314B6"/>
    <w:rPr>
      <w:rFonts w:eastAsia="MS Mincho"/>
    </w:rPr>
    <w:tblPr/>
  </w:style>
  <w:style w:type="paragraph" w:customStyle="1" w:styleId="Caption3">
    <w:name w:val="Caption3"/>
    <w:basedOn w:val="Normal"/>
    <w:next w:val="Normal"/>
    <w:qFormat/>
    <w:rsid w:val="007314B6"/>
    <w:pPr>
      <w:spacing w:before="120" w:after="120"/>
    </w:pPr>
    <w:rPr>
      <w:rFonts w:eastAsia="MS Mincho"/>
      <w:b/>
      <w:lang w:eastAsia="en-US"/>
    </w:rPr>
  </w:style>
  <w:style w:type="paragraph" w:customStyle="1" w:styleId="TableofFigures3">
    <w:name w:val="Table of Figures3"/>
    <w:basedOn w:val="Normal"/>
    <w:next w:val="Normal"/>
    <w:qFormat/>
    <w:rsid w:val="007314B6"/>
    <w:pPr>
      <w:ind w:left="400" w:hanging="400"/>
      <w:jc w:val="center"/>
    </w:pPr>
    <w:rPr>
      <w:rFonts w:eastAsia="MS Mincho"/>
      <w:b/>
      <w:lang w:eastAsia="en-US"/>
    </w:rPr>
  </w:style>
  <w:style w:type="table" w:customStyle="1" w:styleId="Tabellengitternetz14">
    <w:name w:val="Tabellengitternetz1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7314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314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314B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7314B6"/>
  </w:style>
  <w:style w:type="numbering" w:customStyle="1" w:styleId="235">
    <w:name w:val="목록 없음23"/>
    <w:next w:val="NoList"/>
    <w:semiHidden/>
    <w:rsid w:val="007314B6"/>
  </w:style>
  <w:style w:type="numbering" w:customStyle="1" w:styleId="NoList48">
    <w:name w:val="No List48"/>
    <w:next w:val="NoList"/>
    <w:semiHidden/>
    <w:unhideWhenUsed/>
    <w:rsid w:val="007314B6"/>
  </w:style>
  <w:style w:type="character" w:customStyle="1" w:styleId="aff">
    <w:name w:val="文档结构图 字符"/>
    <w:rsid w:val="007314B6"/>
    <w:rPr>
      <w:rFonts w:ascii="SimSun" w:eastAsia="SimSun"/>
      <w:sz w:val="18"/>
      <w:szCs w:val="18"/>
      <w:lang w:val="en-GB" w:eastAsia="en-US"/>
    </w:rPr>
  </w:style>
  <w:style w:type="character" w:customStyle="1" w:styleId="aff0">
    <w:name w:val="页脚 字符"/>
    <w:aliases w:val="footer odd 字符,footer 字符,fo 字符,pie de página 字符"/>
    <w:rsid w:val="007314B6"/>
    <w:rPr>
      <w:rFonts w:ascii="Arial" w:eastAsia="Times New Roman" w:hAnsi="Arial"/>
      <w:b/>
      <w:i/>
      <w:noProof/>
      <w:sz w:val="18"/>
    </w:rPr>
  </w:style>
  <w:style w:type="character" w:customStyle="1" w:styleId="aff1">
    <w:name w:val="批注框文本 字符"/>
    <w:rsid w:val="007314B6"/>
    <w:rPr>
      <w:sz w:val="18"/>
      <w:szCs w:val="18"/>
      <w:lang w:val="en-GB" w:eastAsia="en-US"/>
    </w:rPr>
  </w:style>
  <w:style w:type="character" w:customStyle="1" w:styleId="aff2">
    <w:name w:val="批注文字 字符"/>
    <w:rsid w:val="007314B6"/>
    <w:rPr>
      <w:rFonts w:eastAsia="MS Mincho"/>
      <w:lang w:val="x-none" w:eastAsia="en-US"/>
    </w:rPr>
  </w:style>
  <w:style w:type="character" w:customStyle="1" w:styleId="aff3">
    <w:name w:val="批注主题 字符"/>
    <w:rsid w:val="007314B6"/>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314B6"/>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314B6"/>
    <w:rPr>
      <w:rFonts w:eastAsia="Times New Roman"/>
      <w:sz w:val="16"/>
    </w:rPr>
  </w:style>
  <w:style w:type="character" w:customStyle="1" w:styleId="aff5">
    <w:name w:val="正文文本缩进 字符"/>
    <w:rsid w:val="007314B6"/>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7314B6"/>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7314B6"/>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314B6"/>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314B6"/>
    <w:rPr>
      <w:rFonts w:ascii="Arial" w:eastAsia="Times New Roman" w:hAnsi="Arial"/>
      <w:sz w:val="32"/>
    </w:rPr>
  </w:style>
  <w:style w:type="character" w:customStyle="1" w:styleId="64">
    <w:name w:val="标题 6 字符"/>
    <w:aliases w:val="T1 字符,Header 6 字符"/>
    <w:rsid w:val="007314B6"/>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314B6"/>
    <w:rPr>
      <w:rFonts w:ascii="Arial" w:eastAsia="Times New Roman" w:hAnsi="Arial"/>
      <w:b/>
      <w:noProof/>
      <w:sz w:val="18"/>
    </w:rPr>
  </w:style>
  <w:style w:type="character" w:customStyle="1" w:styleId="aff6">
    <w:name w:val="纯文本 字符"/>
    <w:rsid w:val="007314B6"/>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314B6"/>
    <w:rPr>
      <w:rFonts w:eastAsia="SimSun"/>
      <w:lang w:val="en-GB" w:eastAsia="ja-JP"/>
    </w:rPr>
  </w:style>
  <w:style w:type="character" w:customStyle="1" w:styleId="2fd">
    <w:name w:val="正文文本 2 字符"/>
    <w:rsid w:val="007314B6"/>
    <w:rPr>
      <w:rFonts w:eastAsia="SimSun"/>
      <w:i/>
      <w:lang w:val="en-GB" w:eastAsia="x-none"/>
    </w:rPr>
  </w:style>
  <w:style w:type="character" w:customStyle="1" w:styleId="3f9">
    <w:name w:val="正文文本 3 字符"/>
    <w:rsid w:val="007314B6"/>
    <w:rPr>
      <w:rFonts w:eastAsia="Osaka"/>
      <w:color w:val="000000"/>
      <w:lang w:val="en-GB" w:eastAsia="x-none"/>
    </w:rPr>
  </w:style>
  <w:style w:type="character" w:customStyle="1" w:styleId="2fe">
    <w:name w:val="正文文本缩进 2 字符"/>
    <w:rsid w:val="007314B6"/>
    <w:rPr>
      <w:rFonts w:eastAsia="MS Mincho"/>
      <w:lang w:val="en-GB" w:eastAsia="en-GB"/>
    </w:rPr>
  </w:style>
  <w:style w:type="character" w:customStyle="1" w:styleId="aff8">
    <w:name w:val="尾注文本 字符"/>
    <w:rsid w:val="007314B6"/>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314B6"/>
    <w:rPr>
      <w:rFonts w:eastAsia="MS Mincho"/>
      <w:b/>
      <w:lang w:val="en-GB" w:eastAsia="en-US"/>
    </w:rPr>
  </w:style>
  <w:style w:type="table" w:customStyle="1" w:styleId="TableGrid113">
    <w:name w:val="Table Grid113"/>
    <w:basedOn w:val="TableNormal"/>
    <w:next w:val="TableGrid"/>
    <w:rsid w:val="007314B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7314B6"/>
  </w:style>
  <w:style w:type="table" w:customStyle="1" w:styleId="333">
    <w:name w:val="网格型33"/>
    <w:basedOn w:val="TableNormal"/>
    <w:next w:val="TableGrid"/>
    <w:rsid w:val="007314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7314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7314B6"/>
    <w:rPr>
      <w:rFonts w:ascii="Arial" w:eastAsia="Times New Roman" w:hAnsi="Arial"/>
    </w:rPr>
  </w:style>
  <w:style w:type="character" w:customStyle="1" w:styleId="83">
    <w:name w:val="标题 8 字符"/>
    <w:rsid w:val="007314B6"/>
    <w:rPr>
      <w:rFonts w:ascii="Arial" w:eastAsia="Times New Roman" w:hAnsi="Arial"/>
      <w:sz w:val="36"/>
    </w:rPr>
  </w:style>
  <w:style w:type="character" w:customStyle="1" w:styleId="95">
    <w:name w:val="标题 9 字符"/>
    <w:rsid w:val="007314B6"/>
    <w:rPr>
      <w:rFonts w:ascii="Arial" w:eastAsia="Times New Roman" w:hAnsi="Arial"/>
      <w:sz w:val="36"/>
    </w:rPr>
  </w:style>
  <w:style w:type="numbering" w:customStyle="1" w:styleId="191">
    <w:name w:val="リストなし19"/>
    <w:next w:val="NoList"/>
    <w:uiPriority w:val="99"/>
    <w:semiHidden/>
    <w:unhideWhenUsed/>
    <w:rsid w:val="007314B6"/>
  </w:style>
  <w:style w:type="table" w:customStyle="1" w:styleId="TableClassic23">
    <w:name w:val="Table Classic 23"/>
    <w:basedOn w:val="TableNormal"/>
    <w:next w:val="TableClassic2"/>
    <w:rsid w:val="007314B6"/>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3">
    <w:name w:val="(文字) (文字)1 Char (文字) (文字) Char (文字) (文字)1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3">
    <w:name w:val="(文字) (文字)1 Char (文字) (文字) Char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3">
    <w:name w:val="(文字) (文字)1 Char (文字) (文字) Char (文字) (文字)1 Char (文字) (文字) Char Char Char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02">
    <w:name w:val="(文字) (文字)10"/>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3">
    <w:name w:val="Zchn Zchn1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36">
    <w:name w:val="(文字) (文字)2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34">
    <w:name w:val="(文字) (文字)3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3">
    <w:name w:val="Zchn Zchn2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36">
    <w:name w:val="(文字) (文字)1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ZchnZchn53">
    <w:name w:val="Zchn Zchn53"/>
    <w:rsid w:val="007314B6"/>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ffa">
    <w:name w:val="注释标题 字符"/>
    <w:rsid w:val="007314B6"/>
    <w:rPr>
      <w:rFonts w:eastAsia="MS Mincho"/>
      <w:lang w:eastAsia="en-US"/>
    </w:rPr>
  </w:style>
  <w:style w:type="character" w:customStyle="1" w:styleId="HTML0">
    <w:name w:val="HTML 预设格式 字符"/>
    <w:rsid w:val="007314B6"/>
    <w:rPr>
      <w:rFonts w:ascii="Courier New" w:eastAsia="MS Mincho" w:hAnsi="Courier New"/>
      <w:lang w:val="en-GB" w:eastAsia="ja-JP"/>
    </w:rPr>
  </w:style>
  <w:style w:type="numbering" w:customStyle="1" w:styleId="NoList54">
    <w:name w:val="No List54"/>
    <w:next w:val="NoList"/>
    <w:semiHidden/>
    <w:rsid w:val="007314B6"/>
  </w:style>
  <w:style w:type="numbering" w:customStyle="1" w:styleId="NoList63">
    <w:name w:val="No List63"/>
    <w:next w:val="NoList"/>
    <w:semiHidden/>
    <w:rsid w:val="007314B6"/>
  </w:style>
  <w:style w:type="numbering" w:customStyle="1" w:styleId="NoList73">
    <w:name w:val="No List73"/>
    <w:next w:val="NoList"/>
    <w:semiHidden/>
    <w:rsid w:val="007314B6"/>
  </w:style>
  <w:style w:type="numbering" w:customStyle="1" w:styleId="NoList1114">
    <w:name w:val="No List1114"/>
    <w:next w:val="NoList"/>
    <w:semiHidden/>
    <w:rsid w:val="007314B6"/>
  </w:style>
  <w:style w:type="numbering" w:customStyle="1" w:styleId="NoList216">
    <w:name w:val="No List216"/>
    <w:next w:val="NoList"/>
    <w:semiHidden/>
    <w:rsid w:val="007314B6"/>
  </w:style>
  <w:style w:type="numbering" w:customStyle="1" w:styleId="NoList83">
    <w:name w:val="No List83"/>
    <w:next w:val="NoList"/>
    <w:semiHidden/>
    <w:rsid w:val="007314B6"/>
  </w:style>
  <w:style w:type="numbering" w:customStyle="1" w:styleId="NoList128">
    <w:name w:val="No List128"/>
    <w:next w:val="NoList"/>
    <w:semiHidden/>
    <w:rsid w:val="007314B6"/>
  </w:style>
  <w:style w:type="numbering" w:customStyle="1" w:styleId="NoList223">
    <w:name w:val="No List223"/>
    <w:next w:val="NoList"/>
    <w:semiHidden/>
    <w:rsid w:val="007314B6"/>
  </w:style>
  <w:style w:type="numbering" w:customStyle="1" w:styleId="NoList93">
    <w:name w:val="No List93"/>
    <w:next w:val="NoList"/>
    <w:semiHidden/>
    <w:rsid w:val="007314B6"/>
  </w:style>
  <w:style w:type="numbering" w:customStyle="1" w:styleId="NoList133">
    <w:name w:val="No List133"/>
    <w:next w:val="NoList"/>
    <w:semiHidden/>
    <w:rsid w:val="007314B6"/>
  </w:style>
  <w:style w:type="numbering" w:customStyle="1" w:styleId="NoList233">
    <w:name w:val="No List233"/>
    <w:next w:val="NoList"/>
    <w:semiHidden/>
    <w:rsid w:val="007314B6"/>
  </w:style>
  <w:style w:type="numbering" w:customStyle="1" w:styleId="NoList103">
    <w:name w:val="No List103"/>
    <w:next w:val="NoList"/>
    <w:semiHidden/>
    <w:rsid w:val="007314B6"/>
  </w:style>
  <w:style w:type="numbering" w:customStyle="1" w:styleId="NoList143">
    <w:name w:val="No List143"/>
    <w:next w:val="NoList"/>
    <w:semiHidden/>
    <w:rsid w:val="007314B6"/>
  </w:style>
  <w:style w:type="numbering" w:customStyle="1" w:styleId="NoList243">
    <w:name w:val="No List243"/>
    <w:next w:val="NoList"/>
    <w:semiHidden/>
    <w:rsid w:val="007314B6"/>
  </w:style>
  <w:style w:type="numbering" w:customStyle="1" w:styleId="NoList313">
    <w:name w:val="No List313"/>
    <w:next w:val="NoList"/>
    <w:semiHidden/>
    <w:rsid w:val="007314B6"/>
  </w:style>
  <w:style w:type="numbering" w:customStyle="1" w:styleId="NoList413">
    <w:name w:val="No List413"/>
    <w:next w:val="NoList"/>
    <w:semiHidden/>
    <w:rsid w:val="007314B6"/>
  </w:style>
  <w:style w:type="numbering" w:customStyle="1" w:styleId="NoList513">
    <w:name w:val="No List513"/>
    <w:next w:val="NoList"/>
    <w:semiHidden/>
    <w:rsid w:val="007314B6"/>
  </w:style>
  <w:style w:type="numbering" w:customStyle="1" w:styleId="NoList153">
    <w:name w:val="No List153"/>
    <w:next w:val="NoList"/>
    <w:semiHidden/>
    <w:rsid w:val="007314B6"/>
  </w:style>
  <w:style w:type="numbering" w:customStyle="1" w:styleId="NoList163">
    <w:name w:val="No List163"/>
    <w:next w:val="NoList"/>
    <w:semiHidden/>
    <w:rsid w:val="007314B6"/>
  </w:style>
  <w:style w:type="numbering" w:customStyle="1" w:styleId="1180">
    <w:name w:val="无列表118"/>
    <w:next w:val="NoList"/>
    <w:semiHidden/>
    <w:rsid w:val="007314B6"/>
  </w:style>
  <w:style w:type="table" w:customStyle="1" w:styleId="TableGrid43">
    <w:name w:val="Table Grid43"/>
    <w:basedOn w:val="TableNormal"/>
    <w:next w:val="TableGrid"/>
    <w:rsid w:val="007314B6"/>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7314B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7314B6"/>
    <w:rPr>
      <w:rFonts w:eastAsia="Times New Roman"/>
    </w:rPr>
    <w:tblPr/>
  </w:style>
  <w:style w:type="table" w:customStyle="1" w:styleId="TableGrid212">
    <w:name w:val="Table Grid212"/>
    <w:basedOn w:val="TableNormal"/>
    <w:next w:val="TableGrid"/>
    <w:rsid w:val="007314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314B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7314B6"/>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7314B6"/>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7314B6"/>
  </w:style>
  <w:style w:type="numbering" w:customStyle="1" w:styleId="Style12">
    <w:name w:val="Style12"/>
    <w:uiPriority w:val="99"/>
    <w:rsid w:val="007314B6"/>
  </w:style>
  <w:style w:type="table" w:customStyle="1" w:styleId="SGSTableBasic22">
    <w:name w:val="SGS Table Basic 22"/>
    <w:basedOn w:val="TableNormal"/>
    <w:uiPriority w:val="99"/>
    <w:qFormat/>
    <w:rsid w:val="007314B6"/>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314B6"/>
  </w:style>
  <w:style w:type="table" w:customStyle="1" w:styleId="TableColorful11">
    <w:name w:val="Table Colorful 11"/>
    <w:basedOn w:val="TableNormal"/>
    <w:next w:val="TableColorful1"/>
    <w:rsid w:val="007314B6"/>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314B6"/>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314B6"/>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7314B6"/>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7314B6"/>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7314B6"/>
  </w:style>
  <w:style w:type="table" w:customStyle="1" w:styleId="ColorfulGrid-Accent111">
    <w:name w:val="Colorful Grid - Accent 111"/>
    <w:basedOn w:val="TableNormal"/>
    <w:next w:val="ColorfulGrid-Accent1"/>
    <w:uiPriority w:val="29"/>
    <w:rsid w:val="007314B6"/>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7314B6"/>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7314B6"/>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7314B6"/>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7314B6"/>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7314B6"/>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7314B6"/>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7314B6"/>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7314B6"/>
    <w:rPr>
      <w:rFonts w:eastAsia="PMingLiU"/>
    </w:rPr>
    <w:tblPr>
      <w:tblInd w:w="0" w:type="nil"/>
    </w:tblPr>
  </w:style>
  <w:style w:type="table" w:customStyle="1" w:styleId="TableGrid1111">
    <w:name w:val="Table Grid1111"/>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7314B6"/>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7314B6"/>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7314B6"/>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7314B6"/>
  </w:style>
  <w:style w:type="numbering" w:customStyle="1" w:styleId="Style111">
    <w:name w:val="Style111"/>
    <w:uiPriority w:val="99"/>
    <w:rsid w:val="007314B6"/>
  </w:style>
  <w:style w:type="numbering" w:customStyle="1" w:styleId="1270">
    <w:name w:val="无列表127"/>
    <w:next w:val="NoList"/>
    <w:semiHidden/>
    <w:rsid w:val="007314B6"/>
  </w:style>
  <w:style w:type="numbering" w:customStyle="1" w:styleId="NoList183">
    <w:name w:val="No List183"/>
    <w:next w:val="NoList"/>
    <w:semiHidden/>
    <w:rsid w:val="007314B6"/>
  </w:style>
  <w:style w:type="numbering" w:customStyle="1" w:styleId="NoList40">
    <w:name w:val="No List40"/>
    <w:next w:val="NoList"/>
    <w:uiPriority w:val="99"/>
    <w:semiHidden/>
    <w:unhideWhenUsed/>
    <w:rsid w:val="00AF68D0"/>
  </w:style>
  <w:style w:type="table" w:customStyle="1" w:styleId="SGSTableBasic13">
    <w:name w:val="SGS Table Basic 13"/>
    <w:basedOn w:val="TableNormal"/>
    <w:next w:val="TableGrid"/>
    <w:qFormat/>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F68D0"/>
    <w:rPr>
      <w:rFonts w:ascii="Times New Roman" w:eastAsia="Times New Roman" w:hAnsi="Times New Roman"/>
      <w:lang w:val="en-GB" w:eastAsia="ja-JP"/>
    </w:rPr>
  </w:style>
  <w:style w:type="table" w:customStyle="1" w:styleId="TableGrid16">
    <w:name w:val="Table Grid16"/>
    <w:basedOn w:val="TableNormal"/>
    <w:next w:val="TableGrid"/>
    <w:qFormat/>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F6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F6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F6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F6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F6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F6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F6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F6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F6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AF68D0"/>
  </w:style>
  <w:style w:type="table" w:customStyle="1" w:styleId="343">
    <w:name w:val="网格型34"/>
    <w:basedOn w:val="TableNormal"/>
    <w:next w:val="TableGrid"/>
    <w:qFormat/>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AF68D0"/>
  </w:style>
  <w:style w:type="table" w:customStyle="1" w:styleId="TableClassic24">
    <w:name w:val="Table Classic 24"/>
    <w:basedOn w:val="TableNormal"/>
    <w:next w:val="TableClassic2"/>
    <w:qFormat/>
    <w:rsid w:val="00AF68D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AF68D0"/>
  </w:style>
  <w:style w:type="table" w:customStyle="1" w:styleId="TableStyle14">
    <w:name w:val="Table Style14"/>
    <w:basedOn w:val="TableNormal"/>
    <w:qFormat/>
    <w:rsid w:val="00AF68D0"/>
    <w:rPr>
      <w:rFonts w:eastAsia="PMingLiU"/>
    </w:rPr>
    <w:tblPr/>
  </w:style>
  <w:style w:type="numbering" w:customStyle="1" w:styleId="NoList217">
    <w:name w:val="No List217"/>
    <w:next w:val="NoList"/>
    <w:semiHidden/>
    <w:rsid w:val="00AF68D0"/>
  </w:style>
  <w:style w:type="numbering" w:customStyle="1" w:styleId="NoList314">
    <w:name w:val="No List314"/>
    <w:next w:val="NoList"/>
    <w:semiHidden/>
    <w:rsid w:val="00AF68D0"/>
  </w:style>
  <w:style w:type="numbering" w:customStyle="1" w:styleId="NoList49">
    <w:name w:val="No List49"/>
    <w:next w:val="NoList"/>
    <w:semiHidden/>
    <w:rsid w:val="00AF68D0"/>
  </w:style>
  <w:style w:type="numbering" w:customStyle="1" w:styleId="NoList55">
    <w:name w:val="No List55"/>
    <w:next w:val="NoList"/>
    <w:semiHidden/>
    <w:rsid w:val="00AF68D0"/>
  </w:style>
  <w:style w:type="numbering" w:customStyle="1" w:styleId="NoList64">
    <w:name w:val="No List64"/>
    <w:next w:val="NoList"/>
    <w:semiHidden/>
    <w:rsid w:val="00AF68D0"/>
  </w:style>
  <w:style w:type="numbering" w:customStyle="1" w:styleId="NoList74">
    <w:name w:val="No List74"/>
    <w:next w:val="NoList"/>
    <w:semiHidden/>
    <w:rsid w:val="00AF68D0"/>
  </w:style>
  <w:style w:type="numbering" w:customStyle="1" w:styleId="NoList1116">
    <w:name w:val="No List1116"/>
    <w:next w:val="NoList"/>
    <w:semiHidden/>
    <w:rsid w:val="00AF68D0"/>
  </w:style>
  <w:style w:type="numbering" w:customStyle="1" w:styleId="NoList218">
    <w:name w:val="No List218"/>
    <w:next w:val="NoList"/>
    <w:semiHidden/>
    <w:rsid w:val="00AF68D0"/>
  </w:style>
  <w:style w:type="numbering" w:customStyle="1" w:styleId="NoList84">
    <w:name w:val="No List84"/>
    <w:next w:val="NoList"/>
    <w:semiHidden/>
    <w:rsid w:val="00AF68D0"/>
  </w:style>
  <w:style w:type="numbering" w:customStyle="1" w:styleId="NoList1210">
    <w:name w:val="No List1210"/>
    <w:next w:val="NoList"/>
    <w:semiHidden/>
    <w:rsid w:val="00AF68D0"/>
  </w:style>
  <w:style w:type="numbering" w:customStyle="1" w:styleId="NoList224">
    <w:name w:val="No List224"/>
    <w:next w:val="NoList"/>
    <w:semiHidden/>
    <w:rsid w:val="00AF68D0"/>
  </w:style>
  <w:style w:type="numbering" w:customStyle="1" w:styleId="NoList94">
    <w:name w:val="No List94"/>
    <w:next w:val="NoList"/>
    <w:semiHidden/>
    <w:rsid w:val="00AF68D0"/>
  </w:style>
  <w:style w:type="numbering" w:customStyle="1" w:styleId="NoList134">
    <w:name w:val="No List134"/>
    <w:next w:val="NoList"/>
    <w:semiHidden/>
    <w:rsid w:val="00AF68D0"/>
  </w:style>
  <w:style w:type="numbering" w:customStyle="1" w:styleId="NoList234">
    <w:name w:val="No List234"/>
    <w:next w:val="NoList"/>
    <w:semiHidden/>
    <w:rsid w:val="00AF68D0"/>
  </w:style>
  <w:style w:type="numbering" w:customStyle="1" w:styleId="NoList104">
    <w:name w:val="No List104"/>
    <w:next w:val="NoList"/>
    <w:semiHidden/>
    <w:rsid w:val="00AF68D0"/>
  </w:style>
  <w:style w:type="numbering" w:customStyle="1" w:styleId="NoList144">
    <w:name w:val="No List144"/>
    <w:next w:val="NoList"/>
    <w:semiHidden/>
    <w:rsid w:val="00AF68D0"/>
  </w:style>
  <w:style w:type="numbering" w:customStyle="1" w:styleId="NoList244">
    <w:name w:val="No List244"/>
    <w:next w:val="NoList"/>
    <w:semiHidden/>
    <w:rsid w:val="00AF68D0"/>
  </w:style>
  <w:style w:type="numbering" w:customStyle="1" w:styleId="NoList315">
    <w:name w:val="No List315"/>
    <w:next w:val="NoList"/>
    <w:semiHidden/>
    <w:rsid w:val="00AF68D0"/>
  </w:style>
  <w:style w:type="numbering" w:customStyle="1" w:styleId="NoList414">
    <w:name w:val="No List414"/>
    <w:next w:val="NoList"/>
    <w:semiHidden/>
    <w:rsid w:val="00AF68D0"/>
  </w:style>
  <w:style w:type="numbering" w:customStyle="1" w:styleId="NoList514">
    <w:name w:val="No List514"/>
    <w:next w:val="NoList"/>
    <w:semiHidden/>
    <w:rsid w:val="00AF68D0"/>
  </w:style>
  <w:style w:type="numbering" w:customStyle="1" w:styleId="NoList154">
    <w:name w:val="No List154"/>
    <w:next w:val="NoList"/>
    <w:semiHidden/>
    <w:rsid w:val="00AF68D0"/>
  </w:style>
  <w:style w:type="numbering" w:customStyle="1" w:styleId="NoList164">
    <w:name w:val="No List164"/>
    <w:next w:val="NoList"/>
    <w:semiHidden/>
    <w:rsid w:val="00AF68D0"/>
  </w:style>
  <w:style w:type="numbering" w:customStyle="1" w:styleId="1190">
    <w:name w:val="无列表119"/>
    <w:next w:val="NoList"/>
    <w:semiHidden/>
    <w:rsid w:val="00AF68D0"/>
  </w:style>
  <w:style w:type="numbering" w:customStyle="1" w:styleId="143">
    <w:name w:val="목록 없음14"/>
    <w:next w:val="NoList"/>
    <w:semiHidden/>
    <w:unhideWhenUsed/>
    <w:rsid w:val="00AF68D0"/>
  </w:style>
  <w:style w:type="numbering" w:customStyle="1" w:styleId="245">
    <w:name w:val="목록 없음24"/>
    <w:next w:val="NoList"/>
    <w:semiHidden/>
    <w:rsid w:val="00AF68D0"/>
  </w:style>
  <w:style w:type="table" w:customStyle="1" w:styleId="TableGrid44">
    <w:name w:val="Table Grid44"/>
    <w:basedOn w:val="TableNormal"/>
    <w:next w:val="TableGrid"/>
    <w:qFormat/>
    <w:rsid w:val="00AF68D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F68D0"/>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F68D0"/>
    <w:rPr>
      <w:rFonts w:eastAsia="Times New Roman"/>
    </w:rPr>
    <w:tblPr/>
  </w:style>
  <w:style w:type="table" w:customStyle="1" w:styleId="TableGrid213">
    <w:name w:val="Table Grid213"/>
    <w:basedOn w:val="TableNormal"/>
    <w:next w:val="TableGrid"/>
    <w:qFormat/>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AF68D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F68D0"/>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AF68D0"/>
  </w:style>
  <w:style w:type="numbering" w:customStyle="1" w:styleId="Style13">
    <w:name w:val="Style13"/>
    <w:uiPriority w:val="99"/>
    <w:rsid w:val="00AF68D0"/>
    <w:pPr>
      <w:numPr>
        <w:numId w:val="22"/>
      </w:numPr>
    </w:pPr>
  </w:style>
  <w:style w:type="table" w:customStyle="1" w:styleId="SGSTableBasic23">
    <w:name w:val="SGS Table Basic 23"/>
    <w:basedOn w:val="TableNormal"/>
    <w:uiPriority w:val="99"/>
    <w:qFormat/>
    <w:rsid w:val="00AF68D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F68D0"/>
    <w:pPr>
      <w:numPr>
        <w:numId w:val="23"/>
      </w:numPr>
    </w:pPr>
  </w:style>
  <w:style w:type="table" w:customStyle="1" w:styleId="TableColorful12">
    <w:name w:val="Table Colorful 12"/>
    <w:basedOn w:val="TableNormal"/>
    <w:next w:val="TableColorful1"/>
    <w:rsid w:val="00AF68D0"/>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F68D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F68D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F68D0"/>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F68D0"/>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AF68D0"/>
  </w:style>
  <w:style w:type="table" w:customStyle="1" w:styleId="ColorfulGrid-Accent112">
    <w:name w:val="Colorful Grid - Accent 112"/>
    <w:basedOn w:val="TableNormal"/>
    <w:next w:val="ColorfulGrid-Accent1"/>
    <w:uiPriority w:val="29"/>
    <w:rsid w:val="00AF68D0"/>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F68D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F68D0"/>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F68D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semiHidden/>
    <w:unhideWhenUsed/>
    <w:rsid w:val="00AF68D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F68D0"/>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F68D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F68D0"/>
    <w:rPr>
      <w:rFonts w:eastAsia="PMingLiU"/>
    </w:rPr>
    <w:tblPr/>
  </w:style>
  <w:style w:type="table" w:customStyle="1" w:styleId="TableGrid1112">
    <w:name w:val="Table Grid1112"/>
    <w:basedOn w:val="TableNormal"/>
    <w:qFormat/>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F68D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F68D0"/>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F68D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F68D0"/>
    <w:pPr>
      <w:numPr>
        <w:numId w:val="18"/>
      </w:numPr>
    </w:pPr>
  </w:style>
  <w:style w:type="numbering" w:customStyle="1" w:styleId="Style112">
    <w:name w:val="Style112"/>
    <w:uiPriority w:val="99"/>
    <w:rsid w:val="00AF68D0"/>
    <w:pPr>
      <w:numPr>
        <w:numId w:val="19"/>
      </w:numPr>
    </w:pPr>
  </w:style>
  <w:style w:type="numbering" w:customStyle="1" w:styleId="128">
    <w:name w:val="无列表128"/>
    <w:next w:val="NoList"/>
    <w:semiHidden/>
    <w:rsid w:val="00AF68D0"/>
  </w:style>
  <w:style w:type="numbering" w:customStyle="1" w:styleId="NoList184">
    <w:name w:val="No List184"/>
    <w:next w:val="NoList"/>
    <w:semiHidden/>
    <w:rsid w:val="00AF68D0"/>
  </w:style>
  <w:style w:type="table" w:customStyle="1" w:styleId="MediumShading1-Accent31">
    <w:name w:val="Medium Shading 1 - Accent 31"/>
    <w:basedOn w:val="TableNormal"/>
    <w:next w:val="MediumShading1-Accent3"/>
    <w:uiPriority w:val="29"/>
    <w:unhideWhenUsed/>
    <w:qFormat/>
    <w:rsid w:val="00AF68D0"/>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F68D0"/>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F68D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F68D0"/>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F68D0"/>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AF68D0"/>
  </w:style>
  <w:style w:type="numbering" w:customStyle="1" w:styleId="NoList191">
    <w:name w:val="No List191"/>
    <w:next w:val="NoList"/>
    <w:uiPriority w:val="99"/>
    <w:semiHidden/>
    <w:unhideWhenUsed/>
    <w:rsid w:val="00AF68D0"/>
  </w:style>
  <w:style w:type="numbering" w:customStyle="1" w:styleId="NoList1101">
    <w:name w:val="No List1101"/>
    <w:next w:val="NoList"/>
    <w:uiPriority w:val="99"/>
    <w:semiHidden/>
    <w:rsid w:val="00AF68D0"/>
  </w:style>
  <w:style w:type="numbering" w:customStyle="1" w:styleId="1350">
    <w:name w:val="无列表135"/>
    <w:next w:val="NoList"/>
    <w:semiHidden/>
    <w:rsid w:val="00AF68D0"/>
  </w:style>
  <w:style w:type="numbering" w:customStyle="1" w:styleId="1250">
    <w:name w:val="リストなし125"/>
    <w:next w:val="NoList"/>
    <w:uiPriority w:val="99"/>
    <w:semiHidden/>
    <w:unhideWhenUsed/>
    <w:rsid w:val="00AF68D0"/>
  </w:style>
  <w:style w:type="numbering" w:customStyle="1" w:styleId="NoList251">
    <w:name w:val="No List251"/>
    <w:next w:val="NoList"/>
    <w:uiPriority w:val="99"/>
    <w:semiHidden/>
    <w:rsid w:val="00AF68D0"/>
  </w:style>
  <w:style w:type="numbering" w:customStyle="1" w:styleId="1115">
    <w:name w:val="无列表1115"/>
    <w:next w:val="NoList"/>
    <w:semiHidden/>
    <w:rsid w:val="00AF68D0"/>
  </w:style>
  <w:style w:type="numbering" w:customStyle="1" w:styleId="11150">
    <w:name w:val="リストなし1115"/>
    <w:next w:val="NoList"/>
    <w:uiPriority w:val="99"/>
    <w:semiHidden/>
    <w:unhideWhenUsed/>
    <w:rsid w:val="00AF68D0"/>
  </w:style>
  <w:style w:type="numbering" w:customStyle="1" w:styleId="NoList321">
    <w:name w:val="No List321"/>
    <w:next w:val="NoList"/>
    <w:uiPriority w:val="99"/>
    <w:semiHidden/>
    <w:unhideWhenUsed/>
    <w:rsid w:val="00AF68D0"/>
  </w:style>
  <w:style w:type="table" w:customStyle="1" w:styleId="TableGrid511">
    <w:name w:val="Table Grid51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AF68D0"/>
  </w:style>
  <w:style w:type="numbering" w:customStyle="1" w:styleId="12111">
    <w:name w:val="リストなし1211"/>
    <w:next w:val="NoList"/>
    <w:uiPriority w:val="99"/>
    <w:semiHidden/>
    <w:unhideWhenUsed/>
    <w:rsid w:val="00AF68D0"/>
  </w:style>
  <w:style w:type="numbering" w:customStyle="1" w:styleId="NoList1121">
    <w:name w:val="No List1121"/>
    <w:next w:val="NoList"/>
    <w:uiPriority w:val="99"/>
    <w:semiHidden/>
    <w:unhideWhenUsed/>
    <w:rsid w:val="00AF68D0"/>
  </w:style>
  <w:style w:type="table" w:customStyle="1" w:styleId="TableGrid4111">
    <w:name w:val="Table Grid411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AF68D0"/>
  </w:style>
  <w:style w:type="numbering" w:customStyle="1" w:styleId="111111">
    <w:name w:val="リストなし11111"/>
    <w:next w:val="NoList"/>
    <w:uiPriority w:val="99"/>
    <w:semiHidden/>
    <w:unhideWhenUsed/>
    <w:rsid w:val="00AF68D0"/>
  </w:style>
  <w:style w:type="numbering" w:customStyle="1" w:styleId="NoList421">
    <w:name w:val="No List421"/>
    <w:next w:val="NoList"/>
    <w:uiPriority w:val="99"/>
    <w:semiHidden/>
    <w:unhideWhenUsed/>
    <w:rsid w:val="00AF68D0"/>
  </w:style>
  <w:style w:type="table" w:customStyle="1" w:styleId="TableGrid141">
    <w:name w:val="Table Grid14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AF68D0"/>
  </w:style>
  <w:style w:type="table" w:customStyle="1" w:styleId="3210">
    <w:name w:val="网格型32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AF68D0"/>
  </w:style>
  <w:style w:type="table" w:customStyle="1" w:styleId="TableClassic221">
    <w:name w:val="Table Classic 221"/>
    <w:basedOn w:val="TableNormal"/>
    <w:next w:val="TableClassic2"/>
    <w:rsid w:val="00AF68D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AF68D0"/>
  </w:style>
  <w:style w:type="table" w:customStyle="1" w:styleId="TableGrid421">
    <w:name w:val="Table Grid42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AF68D0"/>
  </w:style>
  <w:style w:type="table" w:customStyle="1" w:styleId="3111">
    <w:name w:val="网格型311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AF68D0"/>
  </w:style>
  <w:style w:type="table" w:customStyle="1" w:styleId="TableClassic2111">
    <w:name w:val="Table Classic 2111"/>
    <w:basedOn w:val="TableNormal"/>
    <w:next w:val="TableClassic2"/>
    <w:rsid w:val="00AF68D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AF68D0"/>
  </w:style>
  <w:style w:type="numbering" w:customStyle="1" w:styleId="NoList1131">
    <w:name w:val="No List1131"/>
    <w:next w:val="NoList"/>
    <w:uiPriority w:val="99"/>
    <w:semiHidden/>
    <w:rsid w:val="00AF68D0"/>
  </w:style>
  <w:style w:type="numbering" w:customStyle="1" w:styleId="1410">
    <w:name w:val="无列表141"/>
    <w:next w:val="NoList"/>
    <w:semiHidden/>
    <w:rsid w:val="00AF68D0"/>
  </w:style>
  <w:style w:type="numbering" w:customStyle="1" w:styleId="1411">
    <w:name w:val="リストなし141"/>
    <w:next w:val="NoList"/>
    <w:uiPriority w:val="99"/>
    <w:semiHidden/>
    <w:unhideWhenUsed/>
    <w:rsid w:val="00AF68D0"/>
  </w:style>
  <w:style w:type="numbering" w:customStyle="1" w:styleId="NoList261">
    <w:name w:val="No List261"/>
    <w:next w:val="NoList"/>
    <w:uiPriority w:val="99"/>
    <w:semiHidden/>
    <w:rsid w:val="00AF68D0"/>
  </w:style>
  <w:style w:type="numbering" w:customStyle="1" w:styleId="11310">
    <w:name w:val="无列表1131"/>
    <w:next w:val="NoList"/>
    <w:semiHidden/>
    <w:rsid w:val="00AF68D0"/>
  </w:style>
  <w:style w:type="numbering" w:customStyle="1" w:styleId="11311">
    <w:name w:val="リストなし1131"/>
    <w:next w:val="NoList"/>
    <w:uiPriority w:val="99"/>
    <w:semiHidden/>
    <w:unhideWhenUsed/>
    <w:rsid w:val="00AF68D0"/>
  </w:style>
  <w:style w:type="numbering" w:customStyle="1" w:styleId="NoList331">
    <w:name w:val="No List331"/>
    <w:next w:val="NoList"/>
    <w:uiPriority w:val="99"/>
    <w:semiHidden/>
    <w:unhideWhenUsed/>
    <w:rsid w:val="00AF68D0"/>
  </w:style>
  <w:style w:type="table" w:customStyle="1" w:styleId="TableGrid521">
    <w:name w:val="Table Grid52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AF68D0"/>
  </w:style>
  <w:style w:type="numbering" w:customStyle="1" w:styleId="12211">
    <w:name w:val="リストなし1221"/>
    <w:next w:val="NoList"/>
    <w:uiPriority w:val="99"/>
    <w:semiHidden/>
    <w:unhideWhenUsed/>
    <w:rsid w:val="00AF68D0"/>
  </w:style>
  <w:style w:type="numbering" w:customStyle="1" w:styleId="NoList1141">
    <w:name w:val="No List1141"/>
    <w:next w:val="NoList"/>
    <w:uiPriority w:val="99"/>
    <w:semiHidden/>
    <w:unhideWhenUsed/>
    <w:rsid w:val="00AF68D0"/>
  </w:style>
  <w:style w:type="table" w:customStyle="1" w:styleId="TableGrid4121">
    <w:name w:val="Table Grid412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AF68D0"/>
  </w:style>
  <w:style w:type="numbering" w:customStyle="1" w:styleId="111210">
    <w:name w:val="リストなし11121"/>
    <w:next w:val="NoList"/>
    <w:uiPriority w:val="99"/>
    <w:semiHidden/>
    <w:unhideWhenUsed/>
    <w:rsid w:val="00AF68D0"/>
  </w:style>
  <w:style w:type="numbering" w:customStyle="1" w:styleId="NoList431">
    <w:name w:val="No List431"/>
    <w:next w:val="NoList"/>
    <w:uiPriority w:val="99"/>
    <w:semiHidden/>
    <w:unhideWhenUsed/>
    <w:rsid w:val="00AF68D0"/>
  </w:style>
  <w:style w:type="table" w:customStyle="1" w:styleId="TableGrid621">
    <w:name w:val="Table Grid62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AF68D0"/>
  </w:style>
  <w:style w:type="numbering" w:customStyle="1" w:styleId="13110">
    <w:name w:val="リストなし1311"/>
    <w:next w:val="NoList"/>
    <w:uiPriority w:val="99"/>
    <w:semiHidden/>
    <w:unhideWhenUsed/>
    <w:rsid w:val="00AF68D0"/>
  </w:style>
  <w:style w:type="numbering" w:customStyle="1" w:styleId="NoList1221">
    <w:name w:val="No List1221"/>
    <w:next w:val="NoList"/>
    <w:uiPriority w:val="99"/>
    <w:semiHidden/>
    <w:unhideWhenUsed/>
    <w:rsid w:val="00AF68D0"/>
  </w:style>
  <w:style w:type="numbering" w:customStyle="1" w:styleId="112110">
    <w:name w:val="无列表11211"/>
    <w:next w:val="NoList"/>
    <w:semiHidden/>
    <w:rsid w:val="00AF68D0"/>
  </w:style>
  <w:style w:type="numbering" w:customStyle="1" w:styleId="112111">
    <w:name w:val="リストなし11211"/>
    <w:next w:val="NoList"/>
    <w:uiPriority w:val="99"/>
    <w:semiHidden/>
    <w:unhideWhenUsed/>
    <w:rsid w:val="00AF68D0"/>
  </w:style>
  <w:style w:type="numbering" w:customStyle="1" w:styleId="NoList271">
    <w:name w:val="No List271"/>
    <w:next w:val="NoList"/>
    <w:uiPriority w:val="99"/>
    <w:semiHidden/>
    <w:unhideWhenUsed/>
    <w:rsid w:val="00AF68D0"/>
  </w:style>
  <w:style w:type="numbering" w:customStyle="1" w:styleId="NoList1151">
    <w:name w:val="No List1151"/>
    <w:next w:val="NoList"/>
    <w:uiPriority w:val="99"/>
    <w:semiHidden/>
    <w:rsid w:val="00AF68D0"/>
  </w:style>
  <w:style w:type="numbering" w:customStyle="1" w:styleId="1510">
    <w:name w:val="无列表151"/>
    <w:next w:val="NoList"/>
    <w:semiHidden/>
    <w:rsid w:val="00AF68D0"/>
  </w:style>
  <w:style w:type="numbering" w:customStyle="1" w:styleId="1511">
    <w:name w:val="リストなし151"/>
    <w:next w:val="NoList"/>
    <w:uiPriority w:val="99"/>
    <w:semiHidden/>
    <w:unhideWhenUsed/>
    <w:rsid w:val="00AF68D0"/>
  </w:style>
  <w:style w:type="numbering" w:customStyle="1" w:styleId="NoList281">
    <w:name w:val="No List281"/>
    <w:next w:val="NoList"/>
    <w:uiPriority w:val="99"/>
    <w:semiHidden/>
    <w:rsid w:val="00AF68D0"/>
  </w:style>
  <w:style w:type="numbering" w:customStyle="1" w:styleId="1141">
    <w:name w:val="无列表1141"/>
    <w:next w:val="NoList"/>
    <w:semiHidden/>
    <w:rsid w:val="00AF68D0"/>
  </w:style>
  <w:style w:type="numbering" w:customStyle="1" w:styleId="11410">
    <w:name w:val="リストなし1141"/>
    <w:next w:val="NoList"/>
    <w:uiPriority w:val="99"/>
    <w:semiHidden/>
    <w:unhideWhenUsed/>
    <w:rsid w:val="00AF68D0"/>
  </w:style>
  <w:style w:type="numbering" w:customStyle="1" w:styleId="NoList341">
    <w:name w:val="No List341"/>
    <w:next w:val="NoList"/>
    <w:uiPriority w:val="99"/>
    <w:semiHidden/>
    <w:unhideWhenUsed/>
    <w:rsid w:val="00AF68D0"/>
  </w:style>
  <w:style w:type="table" w:customStyle="1" w:styleId="TableGrid531">
    <w:name w:val="Table Grid53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AF68D0"/>
  </w:style>
  <w:style w:type="numbering" w:customStyle="1" w:styleId="12310">
    <w:name w:val="リストなし1231"/>
    <w:next w:val="NoList"/>
    <w:uiPriority w:val="99"/>
    <w:semiHidden/>
    <w:unhideWhenUsed/>
    <w:rsid w:val="00AF68D0"/>
  </w:style>
  <w:style w:type="numbering" w:customStyle="1" w:styleId="NoList1161">
    <w:name w:val="No List1161"/>
    <w:next w:val="NoList"/>
    <w:uiPriority w:val="99"/>
    <w:semiHidden/>
    <w:unhideWhenUsed/>
    <w:rsid w:val="00AF68D0"/>
  </w:style>
  <w:style w:type="table" w:customStyle="1" w:styleId="TableGrid4131">
    <w:name w:val="Table Grid413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F68D0"/>
  </w:style>
  <w:style w:type="numbering" w:customStyle="1" w:styleId="111310">
    <w:name w:val="リストなし11131"/>
    <w:next w:val="NoList"/>
    <w:uiPriority w:val="99"/>
    <w:semiHidden/>
    <w:unhideWhenUsed/>
    <w:rsid w:val="00AF68D0"/>
  </w:style>
  <w:style w:type="numbering" w:customStyle="1" w:styleId="NoList441">
    <w:name w:val="No List441"/>
    <w:next w:val="NoList"/>
    <w:uiPriority w:val="99"/>
    <w:semiHidden/>
    <w:unhideWhenUsed/>
    <w:rsid w:val="00AF68D0"/>
  </w:style>
  <w:style w:type="table" w:customStyle="1" w:styleId="TableGrid631">
    <w:name w:val="Table Grid63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F68D0"/>
  </w:style>
  <w:style w:type="numbering" w:customStyle="1" w:styleId="13211">
    <w:name w:val="リストなし1321"/>
    <w:next w:val="NoList"/>
    <w:uiPriority w:val="99"/>
    <w:semiHidden/>
    <w:unhideWhenUsed/>
    <w:rsid w:val="00AF68D0"/>
  </w:style>
  <w:style w:type="numbering" w:customStyle="1" w:styleId="NoList1231">
    <w:name w:val="No List1231"/>
    <w:next w:val="NoList"/>
    <w:uiPriority w:val="99"/>
    <w:semiHidden/>
    <w:unhideWhenUsed/>
    <w:rsid w:val="00AF68D0"/>
  </w:style>
  <w:style w:type="numbering" w:customStyle="1" w:styleId="11221">
    <w:name w:val="无列表11221"/>
    <w:next w:val="NoList"/>
    <w:semiHidden/>
    <w:rsid w:val="00AF68D0"/>
  </w:style>
  <w:style w:type="numbering" w:customStyle="1" w:styleId="112210">
    <w:name w:val="リストなし11221"/>
    <w:next w:val="NoList"/>
    <w:uiPriority w:val="99"/>
    <w:semiHidden/>
    <w:unhideWhenUsed/>
    <w:rsid w:val="00AF68D0"/>
  </w:style>
  <w:style w:type="numbering" w:customStyle="1" w:styleId="NoList291">
    <w:name w:val="No List291"/>
    <w:next w:val="NoList"/>
    <w:uiPriority w:val="99"/>
    <w:semiHidden/>
    <w:unhideWhenUsed/>
    <w:rsid w:val="00AF68D0"/>
  </w:style>
  <w:style w:type="numbering" w:customStyle="1" w:styleId="NoList1171">
    <w:name w:val="No List1171"/>
    <w:next w:val="NoList"/>
    <w:uiPriority w:val="99"/>
    <w:semiHidden/>
    <w:rsid w:val="00AF68D0"/>
  </w:style>
  <w:style w:type="numbering" w:customStyle="1" w:styleId="1610">
    <w:name w:val="无列表161"/>
    <w:next w:val="NoList"/>
    <w:semiHidden/>
    <w:rsid w:val="00AF68D0"/>
  </w:style>
  <w:style w:type="numbering" w:customStyle="1" w:styleId="1611">
    <w:name w:val="リストなし161"/>
    <w:next w:val="NoList"/>
    <w:uiPriority w:val="99"/>
    <w:semiHidden/>
    <w:unhideWhenUsed/>
    <w:rsid w:val="00AF68D0"/>
  </w:style>
  <w:style w:type="numbering" w:customStyle="1" w:styleId="NoList2101">
    <w:name w:val="No List2101"/>
    <w:next w:val="NoList"/>
    <w:uiPriority w:val="99"/>
    <w:semiHidden/>
    <w:rsid w:val="00AF68D0"/>
  </w:style>
  <w:style w:type="numbering" w:customStyle="1" w:styleId="1151">
    <w:name w:val="无列表1151"/>
    <w:next w:val="NoList"/>
    <w:semiHidden/>
    <w:rsid w:val="00AF68D0"/>
  </w:style>
  <w:style w:type="numbering" w:customStyle="1" w:styleId="11510">
    <w:name w:val="リストなし1151"/>
    <w:next w:val="NoList"/>
    <w:uiPriority w:val="99"/>
    <w:semiHidden/>
    <w:unhideWhenUsed/>
    <w:rsid w:val="00AF68D0"/>
  </w:style>
  <w:style w:type="numbering" w:customStyle="1" w:styleId="NoList351">
    <w:name w:val="No List351"/>
    <w:next w:val="NoList"/>
    <w:uiPriority w:val="99"/>
    <w:semiHidden/>
    <w:unhideWhenUsed/>
    <w:rsid w:val="00AF68D0"/>
  </w:style>
  <w:style w:type="table" w:customStyle="1" w:styleId="TableGrid541">
    <w:name w:val="Table Grid54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F68D0"/>
  </w:style>
  <w:style w:type="numbering" w:customStyle="1" w:styleId="12410">
    <w:name w:val="リストなし1241"/>
    <w:next w:val="NoList"/>
    <w:uiPriority w:val="99"/>
    <w:semiHidden/>
    <w:unhideWhenUsed/>
    <w:rsid w:val="00AF68D0"/>
  </w:style>
  <w:style w:type="numbering" w:customStyle="1" w:styleId="NoList1181">
    <w:name w:val="No List1181"/>
    <w:next w:val="NoList"/>
    <w:uiPriority w:val="99"/>
    <w:semiHidden/>
    <w:unhideWhenUsed/>
    <w:rsid w:val="00AF68D0"/>
  </w:style>
  <w:style w:type="table" w:customStyle="1" w:styleId="TableGrid4141">
    <w:name w:val="Table Grid414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F68D0"/>
  </w:style>
  <w:style w:type="numbering" w:customStyle="1" w:styleId="111410">
    <w:name w:val="リストなし11141"/>
    <w:next w:val="NoList"/>
    <w:uiPriority w:val="99"/>
    <w:semiHidden/>
    <w:unhideWhenUsed/>
    <w:rsid w:val="00AF68D0"/>
  </w:style>
  <w:style w:type="numbering" w:customStyle="1" w:styleId="NoList451">
    <w:name w:val="No List451"/>
    <w:next w:val="NoList"/>
    <w:uiPriority w:val="99"/>
    <w:semiHidden/>
    <w:unhideWhenUsed/>
    <w:rsid w:val="00AF68D0"/>
  </w:style>
  <w:style w:type="table" w:customStyle="1" w:styleId="TableGrid641">
    <w:name w:val="Table Grid64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F68D0"/>
  </w:style>
  <w:style w:type="numbering" w:customStyle="1" w:styleId="13310">
    <w:name w:val="リストなし1331"/>
    <w:next w:val="NoList"/>
    <w:uiPriority w:val="99"/>
    <w:semiHidden/>
    <w:unhideWhenUsed/>
    <w:rsid w:val="00AF68D0"/>
  </w:style>
  <w:style w:type="numbering" w:customStyle="1" w:styleId="NoList1241">
    <w:name w:val="No List1241"/>
    <w:next w:val="NoList"/>
    <w:uiPriority w:val="99"/>
    <w:semiHidden/>
    <w:unhideWhenUsed/>
    <w:rsid w:val="00AF68D0"/>
  </w:style>
  <w:style w:type="numbering" w:customStyle="1" w:styleId="11231">
    <w:name w:val="无列表11231"/>
    <w:next w:val="NoList"/>
    <w:semiHidden/>
    <w:rsid w:val="00AF68D0"/>
  </w:style>
  <w:style w:type="numbering" w:customStyle="1" w:styleId="112310">
    <w:name w:val="リストなし11231"/>
    <w:next w:val="NoList"/>
    <w:uiPriority w:val="99"/>
    <w:semiHidden/>
    <w:unhideWhenUsed/>
    <w:rsid w:val="00AF68D0"/>
  </w:style>
  <w:style w:type="table" w:customStyle="1" w:styleId="MediumShading1-Accent111">
    <w:name w:val="Medium Shading 1 - Accent 111"/>
    <w:basedOn w:val="TableNormal"/>
    <w:uiPriority w:val="1"/>
    <w:qFormat/>
    <w:rsid w:val="00AF68D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F68D0"/>
  </w:style>
  <w:style w:type="numbering" w:customStyle="1" w:styleId="1710">
    <w:name w:val="无列表171"/>
    <w:next w:val="NoList"/>
    <w:semiHidden/>
    <w:rsid w:val="00AF68D0"/>
  </w:style>
  <w:style w:type="numbering" w:customStyle="1" w:styleId="1711">
    <w:name w:val="リストなし171"/>
    <w:next w:val="NoList"/>
    <w:uiPriority w:val="99"/>
    <w:semiHidden/>
    <w:unhideWhenUsed/>
    <w:rsid w:val="00AF68D0"/>
  </w:style>
  <w:style w:type="numbering" w:customStyle="1" w:styleId="NoList1191">
    <w:name w:val="No List1191"/>
    <w:next w:val="NoList"/>
    <w:semiHidden/>
    <w:rsid w:val="00AF68D0"/>
  </w:style>
  <w:style w:type="numbering" w:customStyle="1" w:styleId="NoList2111">
    <w:name w:val="No List2111"/>
    <w:next w:val="NoList"/>
    <w:semiHidden/>
    <w:rsid w:val="00AF68D0"/>
  </w:style>
  <w:style w:type="numbering" w:customStyle="1" w:styleId="NoList361">
    <w:name w:val="No List361"/>
    <w:next w:val="NoList"/>
    <w:semiHidden/>
    <w:rsid w:val="00AF68D0"/>
  </w:style>
  <w:style w:type="numbering" w:customStyle="1" w:styleId="NoList461">
    <w:name w:val="No List461"/>
    <w:next w:val="NoList"/>
    <w:semiHidden/>
    <w:rsid w:val="00AF68D0"/>
  </w:style>
  <w:style w:type="numbering" w:customStyle="1" w:styleId="NoList521">
    <w:name w:val="No List521"/>
    <w:next w:val="NoList"/>
    <w:semiHidden/>
    <w:rsid w:val="00AF68D0"/>
  </w:style>
  <w:style w:type="numbering" w:customStyle="1" w:styleId="NoList611">
    <w:name w:val="No List611"/>
    <w:next w:val="NoList"/>
    <w:semiHidden/>
    <w:rsid w:val="00AF68D0"/>
  </w:style>
  <w:style w:type="numbering" w:customStyle="1" w:styleId="NoList711">
    <w:name w:val="No List711"/>
    <w:next w:val="NoList"/>
    <w:semiHidden/>
    <w:rsid w:val="00AF68D0"/>
  </w:style>
  <w:style w:type="numbering" w:customStyle="1" w:styleId="NoList11101">
    <w:name w:val="No List11101"/>
    <w:next w:val="NoList"/>
    <w:semiHidden/>
    <w:rsid w:val="00AF68D0"/>
  </w:style>
  <w:style w:type="numbering" w:customStyle="1" w:styleId="NoList2121">
    <w:name w:val="No List2121"/>
    <w:next w:val="NoList"/>
    <w:semiHidden/>
    <w:rsid w:val="00AF68D0"/>
  </w:style>
  <w:style w:type="numbering" w:customStyle="1" w:styleId="NoList811">
    <w:name w:val="No List811"/>
    <w:next w:val="NoList"/>
    <w:semiHidden/>
    <w:rsid w:val="00AF68D0"/>
  </w:style>
  <w:style w:type="numbering" w:customStyle="1" w:styleId="NoList1251">
    <w:name w:val="No List1251"/>
    <w:next w:val="NoList"/>
    <w:semiHidden/>
    <w:rsid w:val="00AF68D0"/>
  </w:style>
  <w:style w:type="numbering" w:customStyle="1" w:styleId="NoList2211">
    <w:name w:val="No List2211"/>
    <w:next w:val="NoList"/>
    <w:semiHidden/>
    <w:rsid w:val="00AF68D0"/>
  </w:style>
  <w:style w:type="numbering" w:customStyle="1" w:styleId="NoList911">
    <w:name w:val="No List911"/>
    <w:next w:val="NoList"/>
    <w:semiHidden/>
    <w:rsid w:val="00AF68D0"/>
  </w:style>
  <w:style w:type="numbering" w:customStyle="1" w:styleId="NoList1311">
    <w:name w:val="No List1311"/>
    <w:next w:val="NoList"/>
    <w:semiHidden/>
    <w:rsid w:val="00AF68D0"/>
  </w:style>
  <w:style w:type="numbering" w:customStyle="1" w:styleId="NoList2311">
    <w:name w:val="No List2311"/>
    <w:next w:val="NoList"/>
    <w:semiHidden/>
    <w:rsid w:val="00AF68D0"/>
  </w:style>
  <w:style w:type="numbering" w:customStyle="1" w:styleId="NoList1011">
    <w:name w:val="No List1011"/>
    <w:next w:val="NoList"/>
    <w:semiHidden/>
    <w:rsid w:val="00AF68D0"/>
  </w:style>
  <w:style w:type="numbering" w:customStyle="1" w:styleId="NoList1411">
    <w:name w:val="No List1411"/>
    <w:next w:val="NoList"/>
    <w:semiHidden/>
    <w:rsid w:val="00AF68D0"/>
  </w:style>
  <w:style w:type="numbering" w:customStyle="1" w:styleId="NoList2411">
    <w:name w:val="No List2411"/>
    <w:next w:val="NoList"/>
    <w:semiHidden/>
    <w:rsid w:val="00AF68D0"/>
  </w:style>
  <w:style w:type="numbering" w:customStyle="1" w:styleId="NoList3111">
    <w:name w:val="No List3111"/>
    <w:next w:val="NoList"/>
    <w:semiHidden/>
    <w:rsid w:val="00AF68D0"/>
  </w:style>
  <w:style w:type="numbering" w:customStyle="1" w:styleId="NoList4111">
    <w:name w:val="No List4111"/>
    <w:next w:val="NoList"/>
    <w:semiHidden/>
    <w:rsid w:val="00AF68D0"/>
  </w:style>
  <w:style w:type="numbering" w:customStyle="1" w:styleId="NoList5111">
    <w:name w:val="No List5111"/>
    <w:next w:val="NoList"/>
    <w:semiHidden/>
    <w:rsid w:val="00AF68D0"/>
  </w:style>
  <w:style w:type="numbering" w:customStyle="1" w:styleId="NoList1511">
    <w:name w:val="No List1511"/>
    <w:next w:val="NoList"/>
    <w:semiHidden/>
    <w:rsid w:val="00AF68D0"/>
  </w:style>
  <w:style w:type="numbering" w:customStyle="1" w:styleId="NoList1611">
    <w:name w:val="No List1611"/>
    <w:next w:val="NoList"/>
    <w:semiHidden/>
    <w:rsid w:val="00AF68D0"/>
  </w:style>
  <w:style w:type="numbering" w:customStyle="1" w:styleId="1161">
    <w:name w:val="无列表1161"/>
    <w:next w:val="NoList"/>
    <w:semiHidden/>
    <w:rsid w:val="00AF68D0"/>
  </w:style>
  <w:style w:type="numbering" w:customStyle="1" w:styleId="1116">
    <w:name w:val="목록 없음111"/>
    <w:next w:val="NoList"/>
    <w:semiHidden/>
    <w:unhideWhenUsed/>
    <w:rsid w:val="00AF68D0"/>
  </w:style>
  <w:style w:type="numbering" w:customStyle="1" w:styleId="2110">
    <w:name w:val="목록 없음211"/>
    <w:next w:val="NoList"/>
    <w:semiHidden/>
    <w:rsid w:val="00AF68D0"/>
  </w:style>
  <w:style w:type="numbering" w:customStyle="1" w:styleId="NoList11111">
    <w:name w:val="No List11111"/>
    <w:next w:val="NoList"/>
    <w:semiHidden/>
    <w:rsid w:val="00AF68D0"/>
  </w:style>
  <w:style w:type="numbering" w:customStyle="1" w:styleId="NoList1711">
    <w:name w:val="No List1711"/>
    <w:next w:val="NoList"/>
    <w:uiPriority w:val="99"/>
    <w:semiHidden/>
    <w:unhideWhenUsed/>
    <w:rsid w:val="00AF68D0"/>
  </w:style>
  <w:style w:type="numbering" w:customStyle="1" w:styleId="1251">
    <w:name w:val="无列表1251"/>
    <w:next w:val="NoList"/>
    <w:semiHidden/>
    <w:rsid w:val="00AF68D0"/>
  </w:style>
  <w:style w:type="numbering" w:customStyle="1" w:styleId="NoList1811">
    <w:name w:val="No List1811"/>
    <w:next w:val="NoList"/>
    <w:semiHidden/>
    <w:rsid w:val="00AF68D0"/>
  </w:style>
  <w:style w:type="numbering" w:customStyle="1" w:styleId="NoList371">
    <w:name w:val="No List371"/>
    <w:next w:val="NoList"/>
    <w:uiPriority w:val="99"/>
    <w:semiHidden/>
    <w:unhideWhenUsed/>
    <w:rsid w:val="00AF68D0"/>
  </w:style>
  <w:style w:type="numbering" w:customStyle="1" w:styleId="1810">
    <w:name w:val="无列表181"/>
    <w:next w:val="NoList"/>
    <w:semiHidden/>
    <w:rsid w:val="00AF68D0"/>
  </w:style>
  <w:style w:type="numbering" w:customStyle="1" w:styleId="1811">
    <w:name w:val="リストなし181"/>
    <w:next w:val="NoList"/>
    <w:uiPriority w:val="99"/>
    <w:semiHidden/>
    <w:unhideWhenUsed/>
    <w:rsid w:val="00AF68D0"/>
  </w:style>
  <w:style w:type="numbering" w:customStyle="1" w:styleId="NoList1201">
    <w:name w:val="No List1201"/>
    <w:next w:val="NoList"/>
    <w:semiHidden/>
    <w:rsid w:val="00AF68D0"/>
  </w:style>
  <w:style w:type="numbering" w:customStyle="1" w:styleId="NoList2131">
    <w:name w:val="No List2131"/>
    <w:next w:val="NoList"/>
    <w:semiHidden/>
    <w:rsid w:val="00AF68D0"/>
  </w:style>
  <w:style w:type="numbering" w:customStyle="1" w:styleId="NoList381">
    <w:name w:val="No List381"/>
    <w:next w:val="NoList"/>
    <w:semiHidden/>
    <w:rsid w:val="00AF68D0"/>
  </w:style>
  <w:style w:type="numbering" w:customStyle="1" w:styleId="NoList471">
    <w:name w:val="No List471"/>
    <w:next w:val="NoList"/>
    <w:semiHidden/>
    <w:rsid w:val="00AF68D0"/>
  </w:style>
  <w:style w:type="numbering" w:customStyle="1" w:styleId="NoList531">
    <w:name w:val="No List531"/>
    <w:next w:val="NoList"/>
    <w:semiHidden/>
    <w:rsid w:val="00AF68D0"/>
  </w:style>
  <w:style w:type="numbering" w:customStyle="1" w:styleId="NoList621">
    <w:name w:val="No List621"/>
    <w:next w:val="NoList"/>
    <w:semiHidden/>
    <w:rsid w:val="00AF68D0"/>
  </w:style>
  <w:style w:type="numbering" w:customStyle="1" w:styleId="NoList721">
    <w:name w:val="No List721"/>
    <w:next w:val="NoList"/>
    <w:semiHidden/>
    <w:rsid w:val="00AF68D0"/>
  </w:style>
  <w:style w:type="numbering" w:customStyle="1" w:styleId="NoList11121">
    <w:name w:val="No List11121"/>
    <w:next w:val="NoList"/>
    <w:semiHidden/>
    <w:rsid w:val="00AF68D0"/>
  </w:style>
  <w:style w:type="numbering" w:customStyle="1" w:styleId="NoList2141">
    <w:name w:val="No List2141"/>
    <w:next w:val="NoList"/>
    <w:semiHidden/>
    <w:rsid w:val="00AF68D0"/>
  </w:style>
  <w:style w:type="numbering" w:customStyle="1" w:styleId="NoList821">
    <w:name w:val="No List821"/>
    <w:next w:val="NoList"/>
    <w:semiHidden/>
    <w:rsid w:val="00AF68D0"/>
  </w:style>
  <w:style w:type="numbering" w:customStyle="1" w:styleId="NoList1261">
    <w:name w:val="No List1261"/>
    <w:next w:val="NoList"/>
    <w:semiHidden/>
    <w:rsid w:val="00AF68D0"/>
  </w:style>
  <w:style w:type="numbering" w:customStyle="1" w:styleId="NoList2221">
    <w:name w:val="No List2221"/>
    <w:next w:val="NoList"/>
    <w:semiHidden/>
    <w:rsid w:val="00AF68D0"/>
  </w:style>
  <w:style w:type="numbering" w:customStyle="1" w:styleId="NoList921">
    <w:name w:val="No List921"/>
    <w:next w:val="NoList"/>
    <w:semiHidden/>
    <w:rsid w:val="00AF68D0"/>
  </w:style>
  <w:style w:type="numbering" w:customStyle="1" w:styleId="NoList1321">
    <w:name w:val="No List1321"/>
    <w:next w:val="NoList"/>
    <w:semiHidden/>
    <w:rsid w:val="00AF68D0"/>
  </w:style>
  <w:style w:type="numbering" w:customStyle="1" w:styleId="NoList2321">
    <w:name w:val="No List2321"/>
    <w:next w:val="NoList"/>
    <w:semiHidden/>
    <w:rsid w:val="00AF68D0"/>
  </w:style>
  <w:style w:type="numbering" w:customStyle="1" w:styleId="NoList1021">
    <w:name w:val="No List1021"/>
    <w:next w:val="NoList"/>
    <w:semiHidden/>
    <w:rsid w:val="00AF68D0"/>
  </w:style>
  <w:style w:type="numbering" w:customStyle="1" w:styleId="NoList1421">
    <w:name w:val="No List1421"/>
    <w:next w:val="NoList"/>
    <w:semiHidden/>
    <w:rsid w:val="00AF68D0"/>
  </w:style>
  <w:style w:type="numbering" w:customStyle="1" w:styleId="NoList2421">
    <w:name w:val="No List2421"/>
    <w:next w:val="NoList"/>
    <w:semiHidden/>
    <w:rsid w:val="00AF68D0"/>
  </w:style>
  <w:style w:type="numbering" w:customStyle="1" w:styleId="NoList3121">
    <w:name w:val="No List3121"/>
    <w:next w:val="NoList"/>
    <w:semiHidden/>
    <w:rsid w:val="00AF68D0"/>
  </w:style>
  <w:style w:type="numbering" w:customStyle="1" w:styleId="NoList4121">
    <w:name w:val="No List4121"/>
    <w:next w:val="NoList"/>
    <w:semiHidden/>
    <w:rsid w:val="00AF68D0"/>
  </w:style>
  <w:style w:type="numbering" w:customStyle="1" w:styleId="NoList5121">
    <w:name w:val="No List5121"/>
    <w:next w:val="NoList"/>
    <w:semiHidden/>
    <w:rsid w:val="00AF68D0"/>
  </w:style>
  <w:style w:type="numbering" w:customStyle="1" w:styleId="NoList1521">
    <w:name w:val="No List1521"/>
    <w:next w:val="NoList"/>
    <w:semiHidden/>
    <w:rsid w:val="00AF68D0"/>
  </w:style>
  <w:style w:type="numbering" w:customStyle="1" w:styleId="NoList1621">
    <w:name w:val="No List1621"/>
    <w:next w:val="NoList"/>
    <w:semiHidden/>
    <w:rsid w:val="00AF68D0"/>
  </w:style>
  <w:style w:type="numbering" w:customStyle="1" w:styleId="1171">
    <w:name w:val="无列表1171"/>
    <w:next w:val="NoList"/>
    <w:semiHidden/>
    <w:rsid w:val="00AF68D0"/>
  </w:style>
  <w:style w:type="numbering" w:customStyle="1" w:styleId="1212">
    <w:name w:val="목록 없음121"/>
    <w:next w:val="NoList"/>
    <w:semiHidden/>
    <w:unhideWhenUsed/>
    <w:rsid w:val="00AF68D0"/>
  </w:style>
  <w:style w:type="numbering" w:customStyle="1" w:styleId="2210">
    <w:name w:val="목록 없음221"/>
    <w:next w:val="NoList"/>
    <w:semiHidden/>
    <w:rsid w:val="00AF68D0"/>
  </w:style>
  <w:style w:type="numbering" w:customStyle="1" w:styleId="NoList11131">
    <w:name w:val="No List11131"/>
    <w:next w:val="NoList"/>
    <w:semiHidden/>
    <w:rsid w:val="00AF68D0"/>
  </w:style>
  <w:style w:type="numbering" w:customStyle="1" w:styleId="NoList1721">
    <w:name w:val="No List1721"/>
    <w:next w:val="NoList"/>
    <w:uiPriority w:val="99"/>
    <w:semiHidden/>
    <w:unhideWhenUsed/>
    <w:rsid w:val="00AF68D0"/>
  </w:style>
  <w:style w:type="numbering" w:customStyle="1" w:styleId="1261">
    <w:name w:val="无列表1261"/>
    <w:next w:val="NoList"/>
    <w:semiHidden/>
    <w:rsid w:val="00AF68D0"/>
  </w:style>
  <w:style w:type="numbering" w:customStyle="1" w:styleId="NoList1821">
    <w:name w:val="No List1821"/>
    <w:next w:val="NoList"/>
    <w:semiHidden/>
    <w:rsid w:val="00AF68D0"/>
  </w:style>
  <w:style w:type="table" w:customStyle="1" w:styleId="ColorfulList-Accent31">
    <w:name w:val="Colorful List - Accent 31"/>
    <w:basedOn w:val="TableNormal"/>
    <w:next w:val="ColorfulList-Accent3"/>
    <w:uiPriority w:val="29"/>
    <w:unhideWhenUsed/>
    <w:qFormat/>
    <w:rsid w:val="00AF68D0"/>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F68D0"/>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F68D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F68D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F68D0"/>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F68D0"/>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F68D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F68D0"/>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F68D0"/>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AF68D0"/>
  </w:style>
  <w:style w:type="table" w:customStyle="1" w:styleId="SGSTableBasic121">
    <w:name w:val="SGS Table Basic 121"/>
    <w:basedOn w:val="TableNormal"/>
    <w:next w:val="TableGrid"/>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AF68D0"/>
    <w:pPr>
      <w:ind w:left="1418" w:hanging="1418"/>
    </w:pPr>
    <w:rPr>
      <w:rFonts w:eastAsia="MS Mincho"/>
      <w:lang w:val="en-US"/>
    </w:rPr>
  </w:style>
  <w:style w:type="numbering" w:customStyle="1" w:styleId="NoList1271">
    <w:name w:val="No List1271"/>
    <w:next w:val="NoList"/>
    <w:semiHidden/>
    <w:unhideWhenUsed/>
    <w:rsid w:val="00AF68D0"/>
  </w:style>
  <w:style w:type="numbering" w:customStyle="1" w:styleId="NoList2151">
    <w:name w:val="No List2151"/>
    <w:next w:val="NoList"/>
    <w:semiHidden/>
    <w:rsid w:val="00AF68D0"/>
  </w:style>
  <w:style w:type="numbering" w:customStyle="1" w:styleId="NoList3101">
    <w:name w:val="No List3101"/>
    <w:next w:val="NoList"/>
    <w:semiHidden/>
    <w:unhideWhenUsed/>
    <w:rsid w:val="00AF68D0"/>
  </w:style>
  <w:style w:type="table" w:customStyle="1" w:styleId="TableStyle131">
    <w:name w:val="Table Style131"/>
    <w:basedOn w:val="TableNormal"/>
    <w:rsid w:val="00AF68D0"/>
    <w:rPr>
      <w:rFonts w:eastAsia="MS Mincho"/>
    </w:rPr>
    <w:tblPr/>
  </w:style>
  <w:style w:type="paragraph" w:customStyle="1" w:styleId="4f6">
    <w:name w:val="题注4"/>
    <w:basedOn w:val="Normal"/>
    <w:next w:val="Normal"/>
    <w:rsid w:val="00AF68D0"/>
    <w:pPr>
      <w:spacing w:before="120" w:after="120"/>
    </w:pPr>
    <w:rPr>
      <w:rFonts w:eastAsia="MS Mincho"/>
      <w:b/>
      <w:lang w:eastAsia="en-US"/>
    </w:rPr>
  </w:style>
  <w:style w:type="paragraph" w:customStyle="1" w:styleId="4f7">
    <w:name w:val="图表目录4"/>
    <w:basedOn w:val="Normal"/>
    <w:next w:val="Normal"/>
    <w:rsid w:val="00AF68D0"/>
    <w:pPr>
      <w:ind w:left="400" w:hanging="400"/>
      <w:jc w:val="center"/>
    </w:pPr>
    <w:rPr>
      <w:rFonts w:eastAsia="MS Mincho"/>
      <w:b/>
      <w:lang w:eastAsia="en-US"/>
    </w:rPr>
  </w:style>
  <w:style w:type="table" w:customStyle="1" w:styleId="Tabellengitternetz141">
    <w:name w:val="Tabellengitternetz1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AF68D0"/>
  </w:style>
  <w:style w:type="numbering" w:customStyle="1" w:styleId="2310">
    <w:name w:val="목록 없음231"/>
    <w:next w:val="NoList"/>
    <w:semiHidden/>
    <w:rsid w:val="00AF68D0"/>
  </w:style>
  <w:style w:type="numbering" w:customStyle="1" w:styleId="NoList481">
    <w:name w:val="No List481"/>
    <w:next w:val="NoList"/>
    <w:semiHidden/>
    <w:unhideWhenUsed/>
    <w:rsid w:val="00AF68D0"/>
  </w:style>
  <w:style w:type="table" w:customStyle="1" w:styleId="TableGrid1131">
    <w:name w:val="Table Grid11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AF68D0"/>
  </w:style>
  <w:style w:type="table" w:customStyle="1" w:styleId="3310">
    <w:name w:val="网格型33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AF68D0"/>
  </w:style>
  <w:style w:type="table" w:customStyle="1" w:styleId="TableClassic231">
    <w:name w:val="Table Classic 231"/>
    <w:basedOn w:val="TableNormal"/>
    <w:next w:val="TableClassic2"/>
    <w:rsid w:val="00AF68D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AF68D0"/>
  </w:style>
  <w:style w:type="numbering" w:customStyle="1" w:styleId="NoList631">
    <w:name w:val="No List631"/>
    <w:next w:val="NoList"/>
    <w:semiHidden/>
    <w:rsid w:val="00AF68D0"/>
  </w:style>
  <w:style w:type="numbering" w:customStyle="1" w:styleId="NoList731">
    <w:name w:val="No List731"/>
    <w:next w:val="NoList"/>
    <w:semiHidden/>
    <w:rsid w:val="00AF68D0"/>
  </w:style>
  <w:style w:type="numbering" w:customStyle="1" w:styleId="NoList11141">
    <w:name w:val="No List11141"/>
    <w:next w:val="NoList"/>
    <w:semiHidden/>
    <w:rsid w:val="00AF68D0"/>
  </w:style>
  <w:style w:type="numbering" w:customStyle="1" w:styleId="NoList2161">
    <w:name w:val="No List2161"/>
    <w:next w:val="NoList"/>
    <w:semiHidden/>
    <w:rsid w:val="00AF68D0"/>
  </w:style>
  <w:style w:type="numbering" w:customStyle="1" w:styleId="NoList831">
    <w:name w:val="No List831"/>
    <w:next w:val="NoList"/>
    <w:semiHidden/>
    <w:rsid w:val="00AF68D0"/>
  </w:style>
  <w:style w:type="numbering" w:customStyle="1" w:styleId="NoList1281">
    <w:name w:val="No List1281"/>
    <w:next w:val="NoList"/>
    <w:semiHidden/>
    <w:rsid w:val="00AF68D0"/>
  </w:style>
  <w:style w:type="numbering" w:customStyle="1" w:styleId="NoList2231">
    <w:name w:val="No List2231"/>
    <w:next w:val="NoList"/>
    <w:semiHidden/>
    <w:rsid w:val="00AF68D0"/>
  </w:style>
  <w:style w:type="numbering" w:customStyle="1" w:styleId="NoList931">
    <w:name w:val="No List931"/>
    <w:next w:val="NoList"/>
    <w:semiHidden/>
    <w:rsid w:val="00AF68D0"/>
  </w:style>
  <w:style w:type="numbering" w:customStyle="1" w:styleId="NoList1331">
    <w:name w:val="No List1331"/>
    <w:next w:val="NoList"/>
    <w:semiHidden/>
    <w:rsid w:val="00AF68D0"/>
  </w:style>
  <w:style w:type="numbering" w:customStyle="1" w:styleId="NoList2331">
    <w:name w:val="No List2331"/>
    <w:next w:val="NoList"/>
    <w:semiHidden/>
    <w:rsid w:val="00AF68D0"/>
  </w:style>
  <w:style w:type="numbering" w:customStyle="1" w:styleId="NoList1031">
    <w:name w:val="No List1031"/>
    <w:next w:val="NoList"/>
    <w:semiHidden/>
    <w:rsid w:val="00AF68D0"/>
  </w:style>
  <w:style w:type="numbering" w:customStyle="1" w:styleId="NoList1431">
    <w:name w:val="No List1431"/>
    <w:next w:val="NoList"/>
    <w:semiHidden/>
    <w:rsid w:val="00AF68D0"/>
  </w:style>
  <w:style w:type="numbering" w:customStyle="1" w:styleId="NoList2431">
    <w:name w:val="No List2431"/>
    <w:next w:val="NoList"/>
    <w:semiHidden/>
    <w:rsid w:val="00AF68D0"/>
  </w:style>
  <w:style w:type="numbering" w:customStyle="1" w:styleId="NoList3131">
    <w:name w:val="No List3131"/>
    <w:next w:val="NoList"/>
    <w:semiHidden/>
    <w:rsid w:val="00AF68D0"/>
  </w:style>
  <w:style w:type="numbering" w:customStyle="1" w:styleId="NoList4131">
    <w:name w:val="No List4131"/>
    <w:next w:val="NoList"/>
    <w:semiHidden/>
    <w:rsid w:val="00AF68D0"/>
  </w:style>
  <w:style w:type="numbering" w:customStyle="1" w:styleId="NoList5131">
    <w:name w:val="No List5131"/>
    <w:next w:val="NoList"/>
    <w:semiHidden/>
    <w:rsid w:val="00AF68D0"/>
  </w:style>
  <w:style w:type="numbering" w:customStyle="1" w:styleId="NoList1531">
    <w:name w:val="No List1531"/>
    <w:next w:val="NoList"/>
    <w:semiHidden/>
    <w:rsid w:val="00AF68D0"/>
  </w:style>
  <w:style w:type="numbering" w:customStyle="1" w:styleId="NoList1631">
    <w:name w:val="No List1631"/>
    <w:next w:val="NoList"/>
    <w:semiHidden/>
    <w:rsid w:val="00AF68D0"/>
  </w:style>
  <w:style w:type="numbering" w:customStyle="1" w:styleId="1181">
    <w:name w:val="无列表1181"/>
    <w:next w:val="NoList"/>
    <w:semiHidden/>
    <w:rsid w:val="00AF68D0"/>
  </w:style>
  <w:style w:type="table" w:customStyle="1" w:styleId="TableGrid431">
    <w:name w:val="Table Grid431"/>
    <w:basedOn w:val="TableNormal"/>
    <w:next w:val="TableGrid"/>
    <w:rsid w:val="00AF68D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F68D0"/>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F68D0"/>
    <w:rPr>
      <w:rFonts w:eastAsia="Times New Roman"/>
    </w:rPr>
    <w:tblPr/>
  </w:style>
  <w:style w:type="table" w:customStyle="1" w:styleId="TableGrid2121">
    <w:name w:val="Table Grid212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F68D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F68D0"/>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AF68D0"/>
  </w:style>
  <w:style w:type="numbering" w:customStyle="1" w:styleId="Style121">
    <w:name w:val="Style121"/>
    <w:uiPriority w:val="99"/>
    <w:rsid w:val="00AF68D0"/>
  </w:style>
  <w:style w:type="table" w:customStyle="1" w:styleId="SGSTableBasic221">
    <w:name w:val="SGS Table Basic 221"/>
    <w:basedOn w:val="TableNormal"/>
    <w:uiPriority w:val="99"/>
    <w:qFormat/>
    <w:rsid w:val="00AF68D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F68D0"/>
  </w:style>
  <w:style w:type="table" w:customStyle="1" w:styleId="TableColorful111">
    <w:name w:val="Table Colorful 111"/>
    <w:basedOn w:val="TableNormal"/>
    <w:next w:val="TableColorful1"/>
    <w:rsid w:val="00AF68D0"/>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F68D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F68D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F68D0"/>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F68D0"/>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AF68D0"/>
  </w:style>
  <w:style w:type="table" w:customStyle="1" w:styleId="ColorfulGrid-Accent1111">
    <w:name w:val="Colorful Grid - Accent 1111"/>
    <w:basedOn w:val="TableNormal"/>
    <w:next w:val="ColorfulGrid-Accent1"/>
    <w:uiPriority w:val="29"/>
    <w:rsid w:val="00AF68D0"/>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F68D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AF68D0"/>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F68D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semiHidden/>
    <w:unhideWhenUsed/>
    <w:rsid w:val="00AF68D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F68D0"/>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F68D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F68D0"/>
    <w:rPr>
      <w:rFonts w:eastAsia="PMingLiU"/>
    </w:rPr>
    <w:tblPr/>
  </w:style>
  <w:style w:type="table" w:customStyle="1" w:styleId="TableGrid11111">
    <w:name w:val="Table Grid1111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F68D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F68D0"/>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F68D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F68D0"/>
  </w:style>
  <w:style w:type="numbering" w:customStyle="1" w:styleId="Style1111">
    <w:name w:val="Style1111"/>
    <w:uiPriority w:val="99"/>
    <w:rsid w:val="00AF68D0"/>
  </w:style>
  <w:style w:type="numbering" w:customStyle="1" w:styleId="1271">
    <w:name w:val="无列表1271"/>
    <w:next w:val="NoList"/>
    <w:semiHidden/>
    <w:rsid w:val="00AF68D0"/>
  </w:style>
  <w:style w:type="numbering" w:customStyle="1" w:styleId="NoList1831">
    <w:name w:val="No List1831"/>
    <w:next w:val="NoList"/>
    <w:semiHidden/>
    <w:rsid w:val="00AF68D0"/>
  </w:style>
  <w:style w:type="character" w:customStyle="1" w:styleId="font4">
    <w:name w:val="font4"/>
    <w:qFormat/>
    <w:rsid w:val="00AF68D0"/>
  </w:style>
  <w:style w:type="character" w:styleId="HTMLSample">
    <w:name w:val="HTML Sample"/>
    <w:rsid w:val="00AF68D0"/>
    <w:rPr>
      <w:rFonts w:ascii="Courier New" w:eastAsia="SimSun" w:hAnsi="Courier New" w:cs="Courier New"/>
      <w:color w:val="0000FF"/>
      <w:kern w:val="2"/>
      <w:lang w:val="en-US" w:eastAsia="zh-CN" w:bidi="ar-SA"/>
    </w:rPr>
  </w:style>
  <w:style w:type="character" w:styleId="LineNumber">
    <w:name w:val="line number"/>
    <w:rsid w:val="00AF68D0"/>
    <w:rPr>
      <w:rFonts w:ascii="Arial" w:eastAsia="SimSun" w:hAnsi="Arial" w:cs="Arial"/>
      <w:color w:val="0000FF"/>
      <w:kern w:val="2"/>
      <w:lang w:val="en-US" w:eastAsia="zh-CN" w:bidi="ar-SA"/>
    </w:rPr>
  </w:style>
  <w:style w:type="paragraph" w:styleId="BlockText">
    <w:name w:val="Block Text"/>
    <w:basedOn w:val="Normal"/>
    <w:rsid w:val="00AF68D0"/>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AF68D0"/>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AF68D0"/>
    <w:rPr>
      <w:rFonts w:ascii="Arial" w:hAnsi="Arial" w:cs="Arial"/>
      <w:b/>
      <w:lang w:eastAsia="en-US"/>
    </w:rPr>
  </w:style>
  <w:style w:type="numbering" w:customStyle="1" w:styleId="NoList3211">
    <w:name w:val="No List3211"/>
    <w:next w:val="NoList"/>
    <w:uiPriority w:val="99"/>
    <w:semiHidden/>
    <w:unhideWhenUsed/>
    <w:rsid w:val="00AF68D0"/>
  </w:style>
  <w:style w:type="character" w:customStyle="1" w:styleId="1fff">
    <w:name w:val="不明显参考1"/>
    <w:uiPriority w:val="31"/>
    <w:qFormat/>
    <w:rsid w:val="00AF68D0"/>
    <w:rPr>
      <w:smallCaps/>
      <w:color w:val="5A5A5A"/>
    </w:rPr>
  </w:style>
  <w:style w:type="paragraph" w:customStyle="1" w:styleId="TOC10">
    <w:name w:val="TOC 标题1"/>
    <w:basedOn w:val="Heading1"/>
    <w:next w:val="Normal"/>
    <w:uiPriority w:val="39"/>
    <w:unhideWhenUsed/>
    <w:qFormat/>
    <w:rsid w:val="00AF68D0"/>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f0">
    <w:name w:val="明显强调1"/>
    <w:uiPriority w:val="21"/>
    <w:qFormat/>
    <w:rsid w:val="00AF68D0"/>
    <w:rPr>
      <w:b/>
      <w:bCs/>
      <w:i/>
      <w:iCs/>
      <w:color w:val="4F81BD"/>
    </w:rPr>
  </w:style>
  <w:style w:type="paragraph" w:customStyle="1" w:styleId="FT">
    <w:name w:val="FT"/>
    <w:basedOn w:val="Normal"/>
    <w:qFormat/>
    <w:rsid w:val="00AF68D0"/>
    <w:rPr>
      <w:rFonts w:ascii="Arial" w:hAnsi="Arial" w:cs="Arial"/>
      <w:b/>
    </w:rPr>
  </w:style>
  <w:style w:type="table" w:customStyle="1" w:styleId="TableGrid7">
    <w:name w:val="Table Grid7"/>
    <w:basedOn w:val="TableNormal"/>
    <w:uiPriority w:val="39"/>
    <w:qFormat/>
    <w:rsid w:val="00AF68D0"/>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AF68D0"/>
    <w:pPr>
      <w:jc w:val="both"/>
    </w:pPr>
    <w:rPr>
      <w:rFonts w:ascii="SimSun" w:hAnsi="SimSun" w:cs="SimSun"/>
      <w:kern w:val="2"/>
      <w:sz w:val="21"/>
      <w:szCs w:val="21"/>
      <w:lang w:eastAsia="zh-CN"/>
    </w:rPr>
  </w:style>
  <w:style w:type="character" w:customStyle="1" w:styleId="Char50">
    <w:name w:val="批注主题 Char5"/>
    <w:rsid w:val="00980F71"/>
    <w:rPr>
      <w:rFonts w:eastAsia="Malgun Gothic"/>
      <w:b/>
      <w:bCs/>
      <w:lang w:val="en-GB"/>
    </w:rPr>
  </w:style>
  <w:style w:type="character" w:customStyle="1" w:styleId="Char6">
    <w:name w:val="日期 Char"/>
    <w:rsid w:val="00980F71"/>
    <w:rPr>
      <w:rFonts w:ascii="Times New Roman" w:hAnsi="Times New Roman"/>
      <w:lang w:val="en-GB" w:eastAsia="en-US"/>
    </w:rPr>
  </w:style>
  <w:style w:type="character" w:customStyle="1" w:styleId="ListChar4">
    <w:name w:val="List Char4"/>
    <w:rsid w:val="00980F71"/>
    <w:rPr>
      <w:rFonts w:ascii="Times New Roman" w:hAnsi="Times New Roman"/>
      <w:lang w:val="en-GB" w:eastAsia="en-US"/>
    </w:rPr>
  </w:style>
  <w:style w:type="paragraph" w:customStyle="1" w:styleId="911">
    <w:name w:val="目录 911"/>
    <w:basedOn w:val="TOC8"/>
    <w:rsid w:val="00980F71"/>
    <w:pPr>
      <w:keepNext w:val="0"/>
      <w:ind w:left="1418" w:hanging="1418"/>
    </w:pPr>
    <w:rPr>
      <w:rFonts w:eastAsia="MS Mincho"/>
      <w:lang w:val="en-US" w:eastAsia="ja-JP"/>
    </w:rPr>
  </w:style>
  <w:style w:type="paragraph" w:customStyle="1" w:styleId="11a">
    <w:name w:val="题注11"/>
    <w:basedOn w:val="Normal"/>
    <w:next w:val="Normal"/>
    <w:rsid w:val="00980F71"/>
    <w:pPr>
      <w:spacing w:before="120" w:after="120"/>
    </w:pPr>
    <w:rPr>
      <w:rFonts w:eastAsia="MS Mincho"/>
      <w:b/>
    </w:rPr>
  </w:style>
  <w:style w:type="paragraph" w:customStyle="1" w:styleId="11b">
    <w:name w:val="图表目录11"/>
    <w:basedOn w:val="Normal"/>
    <w:next w:val="Normal"/>
    <w:rsid w:val="00980F71"/>
    <w:pPr>
      <w:ind w:left="400" w:hanging="400"/>
      <w:jc w:val="center"/>
    </w:pPr>
    <w:rPr>
      <w:rFonts w:eastAsia="MS Mincho"/>
      <w:b/>
    </w:rPr>
  </w:style>
  <w:style w:type="character" w:customStyle="1" w:styleId="MTDisplayEquationChar">
    <w:name w:val="MTDisplayEquation Char"/>
    <w:locked/>
    <w:rsid w:val="00980F71"/>
    <w:rPr>
      <w:rFonts w:ascii="Times New Roman" w:eastAsia="SimSun" w:hAnsi="Times New Roman"/>
      <w:lang w:val="en-GB" w:eastAsia="zh-CN"/>
    </w:rPr>
  </w:style>
  <w:style w:type="paragraph" w:customStyle="1" w:styleId="3GPPNormalText">
    <w:name w:val="3GPP Normal Text"/>
    <w:basedOn w:val="BodyText"/>
    <w:link w:val="3GPPNormalTextChar"/>
    <w:qFormat/>
    <w:rsid w:val="00980F7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80F71"/>
    <w:rPr>
      <w:rFonts w:ascii="Arial" w:eastAsia="MS Mincho" w:hAnsi="Arial" w:cs="Arial"/>
      <w:sz w:val="24"/>
      <w:szCs w:val="24"/>
      <w:lang w:val="en-US" w:eastAsia="en-US"/>
    </w:rPr>
  </w:style>
  <w:style w:type="paragraph" w:customStyle="1" w:styleId="tah00">
    <w:name w:val="tah0"/>
    <w:basedOn w:val="Normal"/>
    <w:rsid w:val="00980F7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rsid w:val="00980F7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rsid w:val="00980F7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0"/>
    <w:rsid w:val="00980F71"/>
    <w:pPr>
      <w:textAlignment w:val="auto"/>
    </w:pPr>
    <w:rPr>
      <w:rFonts w:eastAsia="SimSun"/>
      <w:lang w:eastAsia="zh-CN"/>
    </w:rPr>
  </w:style>
  <w:style w:type="character" w:customStyle="1" w:styleId="B1Car">
    <w:name w:val="B1+ Car"/>
    <w:link w:val="B1"/>
    <w:rsid w:val="00D405D7"/>
    <w:rPr>
      <w:rFonts w:eastAsia="Times New Roman"/>
      <w:lang w:eastAsia="x-none"/>
    </w:rPr>
  </w:style>
  <w:style w:type="character" w:customStyle="1" w:styleId="Char60">
    <w:name w:val="批注主题 Char6"/>
    <w:qFormat/>
    <w:rsid w:val="00D405D7"/>
    <w:rPr>
      <w:rFonts w:eastAsia="MS Mincho"/>
      <w:b/>
      <w:bCs/>
      <w:lang w:val="x-none" w:eastAsia="en-US"/>
    </w:rPr>
  </w:style>
  <w:style w:type="character" w:customStyle="1" w:styleId="Char32">
    <w:name w:val="日期 Char3"/>
    <w:qFormat/>
    <w:rsid w:val="00D405D7"/>
    <w:rPr>
      <w:rFonts w:eastAsia="SimSun"/>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28182">
      <w:bodyDiv w:val="1"/>
      <w:marLeft w:val="0"/>
      <w:marRight w:val="0"/>
      <w:marTop w:val="0"/>
      <w:marBottom w:val="0"/>
      <w:divBdr>
        <w:top w:val="none" w:sz="0" w:space="0" w:color="auto"/>
        <w:left w:val="none" w:sz="0" w:space="0" w:color="auto"/>
        <w:bottom w:val="none" w:sz="0" w:space="0" w:color="auto"/>
        <w:right w:val="none" w:sz="0" w:space="0" w:color="auto"/>
      </w:divBdr>
    </w:div>
    <w:div w:id="37094061">
      <w:bodyDiv w:val="1"/>
      <w:marLeft w:val="0"/>
      <w:marRight w:val="0"/>
      <w:marTop w:val="0"/>
      <w:marBottom w:val="0"/>
      <w:divBdr>
        <w:top w:val="none" w:sz="0" w:space="0" w:color="auto"/>
        <w:left w:val="none" w:sz="0" w:space="0" w:color="auto"/>
        <w:bottom w:val="none" w:sz="0" w:space="0" w:color="auto"/>
        <w:right w:val="none" w:sz="0" w:space="0" w:color="auto"/>
      </w:divBdr>
    </w:div>
    <w:div w:id="63262287">
      <w:bodyDiv w:val="1"/>
      <w:marLeft w:val="0"/>
      <w:marRight w:val="0"/>
      <w:marTop w:val="0"/>
      <w:marBottom w:val="0"/>
      <w:divBdr>
        <w:top w:val="none" w:sz="0" w:space="0" w:color="auto"/>
        <w:left w:val="none" w:sz="0" w:space="0" w:color="auto"/>
        <w:bottom w:val="none" w:sz="0" w:space="0" w:color="auto"/>
        <w:right w:val="none" w:sz="0" w:space="0" w:color="auto"/>
      </w:divBdr>
    </w:div>
    <w:div w:id="114444096">
      <w:bodyDiv w:val="1"/>
      <w:marLeft w:val="0"/>
      <w:marRight w:val="0"/>
      <w:marTop w:val="0"/>
      <w:marBottom w:val="0"/>
      <w:divBdr>
        <w:top w:val="none" w:sz="0" w:space="0" w:color="auto"/>
        <w:left w:val="none" w:sz="0" w:space="0" w:color="auto"/>
        <w:bottom w:val="none" w:sz="0" w:space="0" w:color="auto"/>
        <w:right w:val="none" w:sz="0" w:space="0" w:color="auto"/>
      </w:divBdr>
    </w:div>
    <w:div w:id="121727194">
      <w:bodyDiv w:val="1"/>
      <w:marLeft w:val="0"/>
      <w:marRight w:val="0"/>
      <w:marTop w:val="0"/>
      <w:marBottom w:val="0"/>
      <w:divBdr>
        <w:top w:val="none" w:sz="0" w:space="0" w:color="auto"/>
        <w:left w:val="none" w:sz="0" w:space="0" w:color="auto"/>
        <w:bottom w:val="none" w:sz="0" w:space="0" w:color="auto"/>
        <w:right w:val="none" w:sz="0" w:space="0" w:color="auto"/>
      </w:divBdr>
    </w:div>
    <w:div w:id="139034581">
      <w:bodyDiv w:val="1"/>
      <w:marLeft w:val="0"/>
      <w:marRight w:val="0"/>
      <w:marTop w:val="0"/>
      <w:marBottom w:val="0"/>
      <w:divBdr>
        <w:top w:val="none" w:sz="0" w:space="0" w:color="auto"/>
        <w:left w:val="none" w:sz="0" w:space="0" w:color="auto"/>
        <w:bottom w:val="none" w:sz="0" w:space="0" w:color="auto"/>
        <w:right w:val="none" w:sz="0" w:space="0" w:color="auto"/>
      </w:divBdr>
    </w:div>
    <w:div w:id="160851839">
      <w:bodyDiv w:val="1"/>
      <w:marLeft w:val="0"/>
      <w:marRight w:val="0"/>
      <w:marTop w:val="0"/>
      <w:marBottom w:val="0"/>
      <w:divBdr>
        <w:top w:val="none" w:sz="0" w:space="0" w:color="auto"/>
        <w:left w:val="none" w:sz="0" w:space="0" w:color="auto"/>
        <w:bottom w:val="none" w:sz="0" w:space="0" w:color="auto"/>
        <w:right w:val="none" w:sz="0" w:space="0" w:color="auto"/>
      </w:divBdr>
    </w:div>
    <w:div w:id="174076566">
      <w:bodyDiv w:val="1"/>
      <w:marLeft w:val="0"/>
      <w:marRight w:val="0"/>
      <w:marTop w:val="0"/>
      <w:marBottom w:val="0"/>
      <w:divBdr>
        <w:top w:val="none" w:sz="0" w:space="0" w:color="auto"/>
        <w:left w:val="none" w:sz="0" w:space="0" w:color="auto"/>
        <w:bottom w:val="none" w:sz="0" w:space="0" w:color="auto"/>
        <w:right w:val="none" w:sz="0" w:space="0" w:color="auto"/>
      </w:divBdr>
    </w:div>
    <w:div w:id="204563179">
      <w:bodyDiv w:val="1"/>
      <w:marLeft w:val="0"/>
      <w:marRight w:val="0"/>
      <w:marTop w:val="0"/>
      <w:marBottom w:val="0"/>
      <w:divBdr>
        <w:top w:val="none" w:sz="0" w:space="0" w:color="auto"/>
        <w:left w:val="none" w:sz="0" w:space="0" w:color="auto"/>
        <w:bottom w:val="none" w:sz="0" w:space="0" w:color="auto"/>
        <w:right w:val="none" w:sz="0" w:space="0" w:color="auto"/>
      </w:divBdr>
    </w:div>
    <w:div w:id="232811193">
      <w:bodyDiv w:val="1"/>
      <w:marLeft w:val="0"/>
      <w:marRight w:val="0"/>
      <w:marTop w:val="0"/>
      <w:marBottom w:val="0"/>
      <w:divBdr>
        <w:top w:val="none" w:sz="0" w:space="0" w:color="auto"/>
        <w:left w:val="none" w:sz="0" w:space="0" w:color="auto"/>
        <w:bottom w:val="none" w:sz="0" w:space="0" w:color="auto"/>
        <w:right w:val="none" w:sz="0" w:space="0" w:color="auto"/>
      </w:divBdr>
    </w:div>
    <w:div w:id="252662477">
      <w:bodyDiv w:val="1"/>
      <w:marLeft w:val="0"/>
      <w:marRight w:val="0"/>
      <w:marTop w:val="0"/>
      <w:marBottom w:val="0"/>
      <w:divBdr>
        <w:top w:val="none" w:sz="0" w:space="0" w:color="auto"/>
        <w:left w:val="none" w:sz="0" w:space="0" w:color="auto"/>
        <w:bottom w:val="none" w:sz="0" w:space="0" w:color="auto"/>
        <w:right w:val="none" w:sz="0" w:space="0" w:color="auto"/>
      </w:divBdr>
    </w:div>
    <w:div w:id="285697375">
      <w:bodyDiv w:val="1"/>
      <w:marLeft w:val="0"/>
      <w:marRight w:val="0"/>
      <w:marTop w:val="0"/>
      <w:marBottom w:val="0"/>
      <w:divBdr>
        <w:top w:val="none" w:sz="0" w:space="0" w:color="auto"/>
        <w:left w:val="none" w:sz="0" w:space="0" w:color="auto"/>
        <w:bottom w:val="none" w:sz="0" w:space="0" w:color="auto"/>
        <w:right w:val="none" w:sz="0" w:space="0" w:color="auto"/>
      </w:divBdr>
    </w:div>
    <w:div w:id="292296881">
      <w:bodyDiv w:val="1"/>
      <w:marLeft w:val="0"/>
      <w:marRight w:val="0"/>
      <w:marTop w:val="0"/>
      <w:marBottom w:val="0"/>
      <w:divBdr>
        <w:top w:val="none" w:sz="0" w:space="0" w:color="auto"/>
        <w:left w:val="none" w:sz="0" w:space="0" w:color="auto"/>
        <w:bottom w:val="none" w:sz="0" w:space="0" w:color="auto"/>
        <w:right w:val="none" w:sz="0" w:space="0" w:color="auto"/>
      </w:divBdr>
    </w:div>
    <w:div w:id="294025732">
      <w:bodyDiv w:val="1"/>
      <w:marLeft w:val="0"/>
      <w:marRight w:val="0"/>
      <w:marTop w:val="0"/>
      <w:marBottom w:val="0"/>
      <w:divBdr>
        <w:top w:val="none" w:sz="0" w:space="0" w:color="auto"/>
        <w:left w:val="none" w:sz="0" w:space="0" w:color="auto"/>
        <w:bottom w:val="none" w:sz="0" w:space="0" w:color="auto"/>
        <w:right w:val="none" w:sz="0" w:space="0" w:color="auto"/>
      </w:divBdr>
    </w:div>
    <w:div w:id="355424328">
      <w:bodyDiv w:val="1"/>
      <w:marLeft w:val="0"/>
      <w:marRight w:val="0"/>
      <w:marTop w:val="0"/>
      <w:marBottom w:val="0"/>
      <w:divBdr>
        <w:top w:val="none" w:sz="0" w:space="0" w:color="auto"/>
        <w:left w:val="none" w:sz="0" w:space="0" w:color="auto"/>
        <w:bottom w:val="none" w:sz="0" w:space="0" w:color="auto"/>
        <w:right w:val="none" w:sz="0" w:space="0" w:color="auto"/>
      </w:divBdr>
    </w:div>
    <w:div w:id="415976857">
      <w:bodyDiv w:val="1"/>
      <w:marLeft w:val="0"/>
      <w:marRight w:val="0"/>
      <w:marTop w:val="0"/>
      <w:marBottom w:val="0"/>
      <w:divBdr>
        <w:top w:val="none" w:sz="0" w:space="0" w:color="auto"/>
        <w:left w:val="none" w:sz="0" w:space="0" w:color="auto"/>
        <w:bottom w:val="none" w:sz="0" w:space="0" w:color="auto"/>
        <w:right w:val="none" w:sz="0" w:space="0" w:color="auto"/>
      </w:divBdr>
    </w:div>
    <w:div w:id="416559717">
      <w:bodyDiv w:val="1"/>
      <w:marLeft w:val="0"/>
      <w:marRight w:val="0"/>
      <w:marTop w:val="0"/>
      <w:marBottom w:val="0"/>
      <w:divBdr>
        <w:top w:val="none" w:sz="0" w:space="0" w:color="auto"/>
        <w:left w:val="none" w:sz="0" w:space="0" w:color="auto"/>
        <w:bottom w:val="none" w:sz="0" w:space="0" w:color="auto"/>
        <w:right w:val="none" w:sz="0" w:space="0" w:color="auto"/>
      </w:divBdr>
    </w:div>
    <w:div w:id="435751320">
      <w:bodyDiv w:val="1"/>
      <w:marLeft w:val="0"/>
      <w:marRight w:val="0"/>
      <w:marTop w:val="0"/>
      <w:marBottom w:val="0"/>
      <w:divBdr>
        <w:top w:val="none" w:sz="0" w:space="0" w:color="auto"/>
        <w:left w:val="none" w:sz="0" w:space="0" w:color="auto"/>
        <w:bottom w:val="none" w:sz="0" w:space="0" w:color="auto"/>
        <w:right w:val="none" w:sz="0" w:space="0" w:color="auto"/>
      </w:divBdr>
    </w:div>
    <w:div w:id="436750962">
      <w:bodyDiv w:val="1"/>
      <w:marLeft w:val="0"/>
      <w:marRight w:val="0"/>
      <w:marTop w:val="0"/>
      <w:marBottom w:val="0"/>
      <w:divBdr>
        <w:top w:val="none" w:sz="0" w:space="0" w:color="auto"/>
        <w:left w:val="none" w:sz="0" w:space="0" w:color="auto"/>
        <w:bottom w:val="none" w:sz="0" w:space="0" w:color="auto"/>
        <w:right w:val="none" w:sz="0" w:space="0" w:color="auto"/>
      </w:divBdr>
    </w:div>
    <w:div w:id="441268565">
      <w:bodyDiv w:val="1"/>
      <w:marLeft w:val="0"/>
      <w:marRight w:val="0"/>
      <w:marTop w:val="0"/>
      <w:marBottom w:val="0"/>
      <w:divBdr>
        <w:top w:val="none" w:sz="0" w:space="0" w:color="auto"/>
        <w:left w:val="none" w:sz="0" w:space="0" w:color="auto"/>
        <w:bottom w:val="none" w:sz="0" w:space="0" w:color="auto"/>
        <w:right w:val="none" w:sz="0" w:space="0" w:color="auto"/>
      </w:divBdr>
    </w:div>
    <w:div w:id="478303243">
      <w:bodyDiv w:val="1"/>
      <w:marLeft w:val="0"/>
      <w:marRight w:val="0"/>
      <w:marTop w:val="0"/>
      <w:marBottom w:val="0"/>
      <w:divBdr>
        <w:top w:val="none" w:sz="0" w:space="0" w:color="auto"/>
        <w:left w:val="none" w:sz="0" w:space="0" w:color="auto"/>
        <w:bottom w:val="none" w:sz="0" w:space="0" w:color="auto"/>
        <w:right w:val="none" w:sz="0" w:space="0" w:color="auto"/>
      </w:divBdr>
    </w:div>
    <w:div w:id="494881559">
      <w:bodyDiv w:val="1"/>
      <w:marLeft w:val="0"/>
      <w:marRight w:val="0"/>
      <w:marTop w:val="0"/>
      <w:marBottom w:val="0"/>
      <w:divBdr>
        <w:top w:val="none" w:sz="0" w:space="0" w:color="auto"/>
        <w:left w:val="none" w:sz="0" w:space="0" w:color="auto"/>
        <w:bottom w:val="none" w:sz="0" w:space="0" w:color="auto"/>
        <w:right w:val="none" w:sz="0" w:space="0" w:color="auto"/>
      </w:divBdr>
    </w:div>
    <w:div w:id="496192353">
      <w:bodyDiv w:val="1"/>
      <w:marLeft w:val="0"/>
      <w:marRight w:val="0"/>
      <w:marTop w:val="0"/>
      <w:marBottom w:val="0"/>
      <w:divBdr>
        <w:top w:val="none" w:sz="0" w:space="0" w:color="auto"/>
        <w:left w:val="none" w:sz="0" w:space="0" w:color="auto"/>
        <w:bottom w:val="none" w:sz="0" w:space="0" w:color="auto"/>
        <w:right w:val="none" w:sz="0" w:space="0" w:color="auto"/>
      </w:divBdr>
    </w:div>
    <w:div w:id="529226658">
      <w:bodyDiv w:val="1"/>
      <w:marLeft w:val="0"/>
      <w:marRight w:val="0"/>
      <w:marTop w:val="0"/>
      <w:marBottom w:val="0"/>
      <w:divBdr>
        <w:top w:val="none" w:sz="0" w:space="0" w:color="auto"/>
        <w:left w:val="none" w:sz="0" w:space="0" w:color="auto"/>
        <w:bottom w:val="none" w:sz="0" w:space="0" w:color="auto"/>
        <w:right w:val="none" w:sz="0" w:space="0" w:color="auto"/>
      </w:divBdr>
    </w:div>
    <w:div w:id="533276587">
      <w:bodyDiv w:val="1"/>
      <w:marLeft w:val="0"/>
      <w:marRight w:val="0"/>
      <w:marTop w:val="0"/>
      <w:marBottom w:val="0"/>
      <w:divBdr>
        <w:top w:val="none" w:sz="0" w:space="0" w:color="auto"/>
        <w:left w:val="none" w:sz="0" w:space="0" w:color="auto"/>
        <w:bottom w:val="none" w:sz="0" w:space="0" w:color="auto"/>
        <w:right w:val="none" w:sz="0" w:space="0" w:color="auto"/>
      </w:divBdr>
    </w:div>
    <w:div w:id="538132257">
      <w:bodyDiv w:val="1"/>
      <w:marLeft w:val="0"/>
      <w:marRight w:val="0"/>
      <w:marTop w:val="0"/>
      <w:marBottom w:val="0"/>
      <w:divBdr>
        <w:top w:val="none" w:sz="0" w:space="0" w:color="auto"/>
        <w:left w:val="none" w:sz="0" w:space="0" w:color="auto"/>
        <w:bottom w:val="none" w:sz="0" w:space="0" w:color="auto"/>
        <w:right w:val="none" w:sz="0" w:space="0" w:color="auto"/>
      </w:divBdr>
    </w:div>
    <w:div w:id="580724889">
      <w:bodyDiv w:val="1"/>
      <w:marLeft w:val="0"/>
      <w:marRight w:val="0"/>
      <w:marTop w:val="0"/>
      <w:marBottom w:val="0"/>
      <w:divBdr>
        <w:top w:val="none" w:sz="0" w:space="0" w:color="auto"/>
        <w:left w:val="none" w:sz="0" w:space="0" w:color="auto"/>
        <w:bottom w:val="none" w:sz="0" w:space="0" w:color="auto"/>
        <w:right w:val="none" w:sz="0" w:space="0" w:color="auto"/>
      </w:divBdr>
    </w:div>
    <w:div w:id="607272140">
      <w:bodyDiv w:val="1"/>
      <w:marLeft w:val="0"/>
      <w:marRight w:val="0"/>
      <w:marTop w:val="0"/>
      <w:marBottom w:val="0"/>
      <w:divBdr>
        <w:top w:val="none" w:sz="0" w:space="0" w:color="auto"/>
        <w:left w:val="none" w:sz="0" w:space="0" w:color="auto"/>
        <w:bottom w:val="none" w:sz="0" w:space="0" w:color="auto"/>
        <w:right w:val="none" w:sz="0" w:space="0" w:color="auto"/>
      </w:divBdr>
    </w:div>
    <w:div w:id="614140728">
      <w:bodyDiv w:val="1"/>
      <w:marLeft w:val="0"/>
      <w:marRight w:val="0"/>
      <w:marTop w:val="0"/>
      <w:marBottom w:val="0"/>
      <w:divBdr>
        <w:top w:val="none" w:sz="0" w:space="0" w:color="auto"/>
        <w:left w:val="none" w:sz="0" w:space="0" w:color="auto"/>
        <w:bottom w:val="none" w:sz="0" w:space="0" w:color="auto"/>
        <w:right w:val="none" w:sz="0" w:space="0" w:color="auto"/>
      </w:divBdr>
    </w:div>
    <w:div w:id="638846768">
      <w:bodyDiv w:val="1"/>
      <w:marLeft w:val="0"/>
      <w:marRight w:val="0"/>
      <w:marTop w:val="0"/>
      <w:marBottom w:val="0"/>
      <w:divBdr>
        <w:top w:val="none" w:sz="0" w:space="0" w:color="auto"/>
        <w:left w:val="none" w:sz="0" w:space="0" w:color="auto"/>
        <w:bottom w:val="none" w:sz="0" w:space="0" w:color="auto"/>
        <w:right w:val="none" w:sz="0" w:space="0" w:color="auto"/>
      </w:divBdr>
    </w:div>
    <w:div w:id="664741900">
      <w:bodyDiv w:val="1"/>
      <w:marLeft w:val="0"/>
      <w:marRight w:val="0"/>
      <w:marTop w:val="0"/>
      <w:marBottom w:val="0"/>
      <w:divBdr>
        <w:top w:val="none" w:sz="0" w:space="0" w:color="auto"/>
        <w:left w:val="none" w:sz="0" w:space="0" w:color="auto"/>
        <w:bottom w:val="none" w:sz="0" w:space="0" w:color="auto"/>
        <w:right w:val="none" w:sz="0" w:space="0" w:color="auto"/>
      </w:divBdr>
    </w:div>
    <w:div w:id="685793157">
      <w:bodyDiv w:val="1"/>
      <w:marLeft w:val="0"/>
      <w:marRight w:val="0"/>
      <w:marTop w:val="0"/>
      <w:marBottom w:val="0"/>
      <w:divBdr>
        <w:top w:val="none" w:sz="0" w:space="0" w:color="auto"/>
        <w:left w:val="none" w:sz="0" w:space="0" w:color="auto"/>
        <w:bottom w:val="none" w:sz="0" w:space="0" w:color="auto"/>
        <w:right w:val="none" w:sz="0" w:space="0" w:color="auto"/>
      </w:divBdr>
    </w:div>
    <w:div w:id="688533417">
      <w:bodyDiv w:val="1"/>
      <w:marLeft w:val="0"/>
      <w:marRight w:val="0"/>
      <w:marTop w:val="0"/>
      <w:marBottom w:val="0"/>
      <w:divBdr>
        <w:top w:val="none" w:sz="0" w:space="0" w:color="auto"/>
        <w:left w:val="none" w:sz="0" w:space="0" w:color="auto"/>
        <w:bottom w:val="none" w:sz="0" w:space="0" w:color="auto"/>
        <w:right w:val="none" w:sz="0" w:space="0" w:color="auto"/>
      </w:divBdr>
    </w:div>
    <w:div w:id="691030237">
      <w:bodyDiv w:val="1"/>
      <w:marLeft w:val="0"/>
      <w:marRight w:val="0"/>
      <w:marTop w:val="0"/>
      <w:marBottom w:val="0"/>
      <w:divBdr>
        <w:top w:val="none" w:sz="0" w:space="0" w:color="auto"/>
        <w:left w:val="none" w:sz="0" w:space="0" w:color="auto"/>
        <w:bottom w:val="none" w:sz="0" w:space="0" w:color="auto"/>
        <w:right w:val="none" w:sz="0" w:space="0" w:color="auto"/>
      </w:divBdr>
    </w:div>
    <w:div w:id="724572609">
      <w:bodyDiv w:val="1"/>
      <w:marLeft w:val="0"/>
      <w:marRight w:val="0"/>
      <w:marTop w:val="0"/>
      <w:marBottom w:val="0"/>
      <w:divBdr>
        <w:top w:val="none" w:sz="0" w:space="0" w:color="auto"/>
        <w:left w:val="none" w:sz="0" w:space="0" w:color="auto"/>
        <w:bottom w:val="none" w:sz="0" w:space="0" w:color="auto"/>
        <w:right w:val="none" w:sz="0" w:space="0" w:color="auto"/>
      </w:divBdr>
    </w:div>
    <w:div w:id="736317298">
      <w:bodyDiv w:val="1"/>
      <w:marLeft w:val="0"/>
      <w:marRight w:val="0"/>
      <w:marTop w:val="0"/>
      <w:marBottom w:val="0"/>
      <w:divBdr>
        <w:top w:val="none" w:sz="0" w:space="0" w:color="auto"/>
        <w:left w:val="none" w:sz="0" w:space="0" w:color="auto"/>
        <w:bottom w:val="none" w:sz="0" w:space="0" w:color="auto"/>
        <w:right w:val="none" w:sz="0" w:space="0" w:color="auto"/>
      </w:divBdr>
    </w:div>
    <w:div w:id="746223334">
      <w:bodyDiv w:val="1"/>
      <w:marLeft w:val="0"/>
      <w:marRight w:val="0"/>
      <w:marTop w:val="0"/>
      <w:marBottom w:val="0"/>
      <w:divBdr>
        <w:top w:val="none" w:sz="0" w:space="0" w:color="auto"/>
        <w:left w:val="none" w:sz="0" w:space="0" w:color="auto"/>
        <w:bottom w:val="none" w:sz="0" w:space="0" w:color="auto"/>
        <w:right w:val="none" w:sz="0" w:space="0" w:color="auto"/>
      </w:divBdr>
    </w:div>
    <w:div w:id="752091753">
      <w:bodyDiv w:val="1"/>
      <w:marLeft w:val="0"/>
      <w:marRight w:val="0"/>
      <w:marTop w:val="0"/>
      <w:marBottom w:val="0"/>
      <w:divBdr>
        <w:top w:val="none" w:sz="0" w:space="0" w:color="auto"/>
        <w:left w:val="none" w:sz="0" w:space="0" w:color="auto"/>
        <w:bottom w:val="none" w:sz="0" w:space="0" w:color="auto"/>
        <w:right w:val="none" w:sz="0" w:space="0" w:color="auto"/>
      </w:divBdr>
    </w:div>
    <w:div w:id="756445701">
      <w:bodyDiv w:val="1"/>
      <w:marLeft w:val="0"/>
      <w:marRight w:val="0"/>
      <w:marTop w:val="0"/>
      <w:marBottom w:val="0"/>
      <w:divBdr>
        <w:top w:val="none" w:sz="0" w:space="0" w:color="auto"/>
        <w:left w:val="none" w:sz="0" w:space="0" w:color="auto"/>
        <w:bottom w:val="none" w:sz="0" w:space="0" w:color="auto"/>
        <w:right w:val="none" w:sz="0" w:space="0" w:color="auto"/>
      </w:divBdr>
    </w:div>
    <w:div w:id="761529538">
      <w:bodyDiv w:val="1"/>
      <w:marLeft w:val="0"/>
      <w:marRight w:val="0"/>
      <w:marTop w:val="0"/>
      <w:marBottom w:val="0"/>
      <w:divBdr>
        <w:top w:val="none" w:sz="0" w:space="0" w:color="auto"/>
        <w:left w:val="none" w:sz="0" w:space="0" w:color="auto"/>
        <w:bottom w:val="none" w:sz="0" w:space="0" w:color="auto"/>
        <w:right w:val="none" w:sz="0" w:space="0" w:color="auto"/>
      </w:divBdr>
    </w:div>
    <w:div w:id="774251318">
      <w:bodyDiv w:val="1"/>
      <w:marLeft w:val="0"/>
      <w:marRight w:val="0"/>
      <w:marTop w:val="0"/>
      <w:marBottom w:val="0"/>
      <w:divBdr>
        <w:top w:val="none" w:sz="0" w:space="0" w:color="auto"/>
        <w:left w:val="none" w:sz="0" w:space="0" w:color="auto"/>
        <w:bottom w:val="none" w:sz="0" w:space="0" w:color="auto"/>
        <w:right w:val="none" w:sz="0" w:space="0" w:color="auto"/>
      </w:divBdr>
    </w:div>
    <w:div w:id="794063367">
      <w:bodyDiv w:val="1"/>
      <w:marLeft w:val="0"/>
      <w:marRight w:val="0"/>
      <w:marTop w:val="0"/>
      <w:marBottom w:val="0"/>
      <w:divBdr>
        <w:top w:val="none" w:sz="0" w:space="0" w:color="auto"/>
        <w:left w:val="none" w:sz="0" w:space="0" w:color="auto"/>
        <w:bottom w:val="none" w:sz="0" w:space="0" w:color="auto"/>
        <w:right w:val="none" w:sz="0" w:space="0" w:color="auto"/>
      </w:divBdr>
    </w:div>
    <w:div w:id="837502717">
      <w:bodyDiv w:val="1"/>
      <w:marLeft w:val="0"/>
      <w:marRight w:val="0"/>
      <w:marTop w:val="0"/>
      <w:marBottom w:val="0"/>
      <w:divBdr>
        <w:top w:val="none" w:sz="0" w:space="0" w:color="auto"/>
        <w:left w:val="none" w:sz="0" w:space="0" w:color="auto"/>
        <w:bottom w:val="none" w:sz="0" w:space="0" w:color="auto"/>
        <w:right w:val="none" w:sz="0" w:space="0" w:color="auto"/>
      </w:divBdr>
    </w:div>
    <w:div w:id="845555441">
      <w:bodyDiv w:val="1"/>
      <w:marLeft w:val="0"/>
      <w:marRight w:val="0"/>
      <w:marTop w:val="0"/>
      <w:marBottom w:val="0"/>
      <w:divBdr>
        <w:top w:val="none" w:sz="0" w:space="0" w:color="auto"/>
        <w:left w:val="none" w:sz="0" w:space="0" w:color="auto"/>
        <w:bottom w:val="none" w:sz="0" w:space="0" w:color="auto"/>
        <w:right w:val="none" w:sz="0" w:space="0" w:color="auto"/>
      </w:divBdr>
    </w:div>
    <w:div w:id="867449869">
      <w:bodyDiv w:val="1"/>
      <w:marLeft w:val="0"/>
      <w:marRight w:val="0"/>
      <w:marTop w:val="0"/>
      <w:marBottom w:val="0"/>
      <w:divBdr>
        <w:top w:val="none" w:sz="0" w:space="0" w:color="auto"/>
        <w:left w:val="none" w:sz="0" w:space="0" w:color="auto"/>
        <w:bottom w:val="none" w:sz="0" w:space="0" w:color="auto"/>
        <w:right w:val="none" w:sz="0" w:space="0" w:color="auto"/>
      </w:divBdr>
    </w:div>
    <w:div w:id="923339745">
      <w:bodyDiv w:val="1"/>
      <w:marLeft w:val="0"/>
      <w:marRight w:val="0"/>
      <w:marTop w:val="0"/>
      <w:marBottom w:val="0"/>
      <w:divBdr>
        <w:top w:val="none" w:sz="0" w:space="0" w:color="auto"/>
        <w:left w:val="none" w:sz="0" w:space="0" w:color="auto"/>
        <w:bottom w:val="none" w:sz="0" w:space="0" w:color="auto"/>
        <w:right w:val="none" w:sz="0" w:space="0" w:color="auto"/>
      </w:divBdr>
    </w:div>
    <w:div w:id="926308771">
      <w:bodyDiv w:val="1"/>
      <w:marLeft w:val="0"/>
      <w:marRight w:val="0"/>
      <w:marTop w:val="0"/>
      <w:marBottom w:val="0"/>
      <w:divBdr>
        <w:top w:val="none" w:sz="0" w:space="0" w:color="auto"/>
        <w:left w:val="none" w:sz="0" w:space="0" w:color="auto"/>
        <w:bottom w:val="none" w:sz="0" w:space="0" w:color="auto"/>
        <w:right w:val="none" w:sz="0" w:space="0" w:color="auto"/>
      </w:divBdr>
    </w:div>
    <w:div w:id="927731131">
      <w:bodyDiv w:val="1"/>
      <w:marLeft w:val="0"/>
      <w:marRight w:val="0"/>
      <w:marTop w:val="0"/>
      <w:marBottom w:val="0"/>
      <w:divBdr>
        <w:top w:val="none" w:sz="0" w:space="0" w:color="auto"/>
        <w:left w:val="none" w:sz="0" w:space="0" w:color="auto"/>
        <w:bottom w:val="none" w:sz="0" w:space="0" w:color="auto"/>
        <w:right w:val="none" w:sz="0" w:space="0" w:color="auto"/>
      </w:divBdr>
    </w:div>
    <w:div w:id="933250552">
      <w:bodyDiv w:val="1"/>
      <w:marLeft w:val="0"/>
      <w:marRight w:val="0"/>
      <w:marTop w:val="0"/>
      <w:marBottom w:val="0"/>
      <w:divBdr>
        <w:top w:val="none" w:sz="0" w:space="0" w:color="auto"/>
        <w:left w:val="none" w:sz="0" w:space="0" w:color="auto"/>
        <w:bottom w:val="none" w:sz="0" w:space="0" w:color="auto"/>
        <w:right w:val="none" w:sz="0" w:space="0" w:color="auto"/>
      </w:divBdr>
    </w:div>
    <w:div w:id="933855206">
      <w:bodyDiv w:val="1"/>
      <w:marLeft w:val="0"/>
      <w:marRight w:val="0"/>
      <w:marTop w:val="0"/>
      <w:marBottom w:val="0"/>
      <w:divBdr>
        <w:top w:val="none" w:sz="0" w:space="0" w:color="auto"/>
        <w:left w:val="none" w:sz="0" w:space="0" w:color="auto"/>
        <w:bottom w:val="none" w:sz="0" w:space="0" w:color="auto"/>
        <w:right w:val="none" w:sz="0" w:space="0" w:color="auto"/>
      </w:divBdr>
    </w:div>
    <w:div w:id="1049960213">
      <w:bodyDiv w:val="1"/>
      <w:marLeft w:val="0"/>
      <w:marRight w:val="0"/>
      <w:marTop w:val="0"/>
      <w:marBottom w:val="0"/>
      <w:divBdr>
        <w:top w:val="none" w:sz="0" w:space="0" w:color="auto"/>
        <w:left w:val="none" w:sz="0" w:space="0" w:color="auto"/>
        <w:bottom w:val="none" w:sz="0" w:space="0" w:color="auto"/>
        <w:right w:val="none" w:sz="0" w:space="0" w:color="auto"/>
      </w:divBdr>
    </w:div>
    <w:div w:id="1066219702">
      <w:bodyDiv w:val="1"/>
      <w:marLeft w:val="0"/>
      <w:marRight w:val="0"/>
      <w:marTop w:val="0"/>
      <w:marBottom w:val="0"/>
      <w:divBdr>
        <w:top w:val="none" w:sz="0" w:space="0" w:color="auto"/>
        <w:left w:val="none" w:sz="0" w:space="0" w:color="auto"/>
        <w:bottom w:val="none" w:sz="0" w:space="0" w:color="auto"/>
        <w:right w:val="none" w:sz="0" w:space="0" w:color="auto"/>
      </w:divBdr>
    </w:div>
    <w:div w:id="1075977491">
      <w:bodyDiv w:val="1"/>
      <w:marLeft w:val="0"/>
      <w:marRight w:val="0"/>
      <w:marTop w:val="0"/>
      <w:marBottom w:val="0"/>
      <w:divBdr>
        <w:top w:val="none" w:sz="0" w:space="0" w:color="auto"/>
        <w:left w:val="none" w:sz="0" w:space="0" w:color="auto"/>
        <w:bottom w:val="none" w:sz="0" w:space="0" w:color="auto"/>
        <w:right w:val="none" w:sz="0" w:space="0" w:color="auto"/>
      </w:divBdr>
    </w:div>
    <w:div w:id="1081559747">
      <w:bodyDiv w:val="1"/>
      <w:marLeft w:val="0"/>
      <w:marRight w:val="0"/>
      <w:marTop w:val="0"/>
      <w:marBottom w:val="0"/>
      <w:divBdr>
        <w:top w:val="none" w:sz="0" w:space="0" w:color="auto"/>
        <w:left w:val="none" w:sz="0" w:space="0" w:color="auto"/>
        <w:bottom w:val="none" w:sz="0" w:space="0" w:color="auto"/>
        <w:right w:val="none" w:sz="0" w:space="0" w:color="auto"/>
      </w:divBdr>
    </w:div>
    <w:div w:id="1095247348">
      <w:bodyDiv w:val="1"/>
      <w:marLeft w:val="0"/>
      <w:marRight w:val="0"/>
      <w:marTop w:val="0"/>
      <w:marBottom w:val="0"/>
      <w:divBdr>
        <w:top w:val="none" w:sz="0" w:space="0" w:color="auto"/>
        <w:left w:val="none" w:sz="0" w:space="0" w:color="auto"/>
        <w:bottom w:val="none" w:sz="0" w:space="0" w:color="auto"/>
        <w:right w:val="none" w:sz="0" w:space="0" w:color="auto"/>
      </w:divBdr>
      <w:divsChild>
        <w:div w:id="71900386">
          <w:marLeft w:val="0"/>
          <w:marRight w:val="75"/>
          <w:marTop w:val="0"/>
          <w:marBottom w:val="0"/>
          <w:divBdr>
            <w:top w:val="none" w:sz="0" w:space="0" w:color="auto"/>
            <w:left w:val="none" w:sz="0" w:space="0" w:color="auto"/>
            <w:bottom w:val="none" w:sz="0" w:space="0" w:color="auto"/>
            <w:right w:val="none" w:sz="0" w:space="0" w:color="auto"/>
          </w:divBdr>
        </w:div>
        <w:div w:id="1940404693">
          <w:marLeft w:val="0"/>
          <w:marRight w:val="0"/>
          <w:marTop w:val="0"/>
          <w:marBottom w:val="0"/>
          <w:divBdr>
            <w:top w:val="none" w:sz="0" w:space="0" w:color="auto"/>
            <w:left w:val="none" w:sz="0" w:space="0" w:color="auto"/>
            <w:bottom w:val="none" w:sz="0" w:space="0" w:color="auto"/>
            <w:right w:val="none" w:sz="0" w:space="0" w:color="auto"/>
          </w:divBdr>
          <w:divsChild>
            <w:div w:id="1320500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1923407">
      <w:bodyDiv w:val="1"/>
      <w:marLeft w:val="0"/>
      <w:marRight w:val="0"/>
      <w:marTop w:val="0"/>
      <w:marBottom w:val="0"/>
      <w:divBdr>
        <w:top w:val="none" w:sz="0" w:space="0" w:color="auto"/>
        <w:left w:val="none" w:sz="0" w:space="0" w:color="auto"/>
        <w:bottom w:val="none" w:sz="0" w:space="0" w:color="auto"/>
        <w:right w:val="none" w:sz="0" w:space="0" w:color="auto"/>
      </w:divBdr>
    </w:div>
    <w:div w:id="1113936666">
      <w:bodyDiv w:val="1"/>
      <w:marLeft w:val="0"/>
      <w:marRight w:val="0"/>
      <w:marTop w:val="0"/>
      <w:marBottom w:val="0"/>
      <w:divBdr>
        <w:top w:val="none" w:sz="0" w:space="0" w:color="auto"/>
        <w:left w:val="none" w:sz="0" w:space="0" w:color="auto"/>
        <w:bottom w:val="none" w:sz="0" w:space="0" w:color="auto"/>
        <w:right w:val="none" w:sz="0" w:space="0" w:color="auto"/>
      </w:divBdr>
    </w:div>
    <w:div w:id="1142624998">
      <w:bodyDiv w:val="1"/>
      <w:marLeft w:val="0"/>
      <w:marRight w:val="0"/>
      <w:marTop w:val="0"/>
      <w:marBottom w:val="0"/>
      <w:divBdr>
        <w:top w:val="none" w:sz="0" w:space="0" w:color="auto"/>
        <w:left w:val="none" w:sz="0" w:space="0" w:color="auto"/>
        <w:bottom w:val="none" w:sz="0" w:space="0" w:color="auto"/>
        <w:right w:val="none" w:sz="0" w:space="0" w:color="auto"/>
      </w:divBdr>
    </w:div>
    <w:div w:id="1146819855">
      <w:bodyDiv w:val="1"/>
      <w:marLeft w:val="0"/>
      <w:marRight w:val="0"/>
      <w:marTop w:val="0"/>
      <w:marBottom w:val="0"/>
      <w:divBdr>
        <w:top w:val="none" w:sz="0" w:space="0" w:color="auto"/>
        <w:left w:val="none" w:sz="0" w:space="0" w:color="auto"/>
        <w:bottom w:val="none" w:sz="0" w:space="0" w:color="auto"/>
        <w:right w:val="none" w:sz="0" w:space="0" w:color="auto"/>
      </w:divBdr>
    </w:div>
    <w:div w:id="1175076478">
      <w:bodyDiv w:val="1"/>
      <w:marLeft w:val="0"/>
      <w:marRight w:val="0"/>
      <w:marTop w:val="0"/>
      <w:marBottom w:val="0"/>
      <w:divBdr>
        <w:top w:val="none" w:sz="0" w:space="0" w:color="auto"/>
        <w:left w:val="none" w:sz="0" w:space="0" w:color="auto"/>
        <w:bottom w:val="none" w:sz="0" w:space="0" w:color="auto"/>
        <w:right w:val="none" w:sz="0" w:space="0" w:color="auto"/>
      </w:divBdr>
    </w:div>
    <w:div w:id="1177888326">
      <w:bodyDiv w:val="1"/>
      <w:marLeft w:val="0"/>
      <w:marRight w:val="0"/>
      <w:marTop w:val="0"/>
      <w:marBottom w:val="0"/>
      <w:divBdr>
        <w:top w:val="none" w:sz="0" w:space="0" w:color="auto"/>
        <w:left w:val="none" w:sz="0" w:space="0" w:color="auto"/>
        <w:bottom w:val="none" w:sz="0" w:space="0" w:color="auto"/>
        <w:right w:val="none" w:sz="0" w:space="0" w:color="auto"/>
      </w:divBdr>
    </w:div>
    <w:div w:id="1209338925">
      <w:bodyDiv w:val="1"/>
      <w:marLeft w:val="0"/>
      <w:marRight w:val="0"/>
      <w:marTop w:val="0"/>
      <w:marBottom w:val="0"/>
      <w:divBdr>
        <w:top w:val="none" w:sz="0" w:space="0" w:color="auto"/>
        <w:left w:val="none" w:sz="0" w:space="0" w:color="auto"/>
        <w:bottom w:val="none" w:sz="0" w:space="0" w:color="auto"/>
        <w:right w:val="none" w:sz="0" w:space="0" w:color="auto"/>
      </w:divBdr>
    </w:div>
    <w:div w:id="1231690570">
      <w:bodyDiv w:val="1"/>
      <w:marLeft w:val="0"/>
      <w:marRight w:val="0"/>
      <w:marTop w:val="0"/>
      <w:marBottom w:val="0"/>
      <w:divBdr>
        <w:top w:val="none" w:sz="0" w:space="0" w:color="auto"/>
        <w:left w:val="none" w:sz="0" w:space="0" w:color="auto"/>
        <w:bottom w:val="none" w:sz="0" w:space="0" w:color="auto"/>
        <w:right w:val="none" w:sz="0" w:space="0" w:color="auto"/>
      </w:divBdr>
    </w:div>
    <w:div w:id="1236404220">
      <w:bodyDiv w:val="1"/>
      <w:marLeft w:val="0"/>
      <w:marRight w:val="0"/>
      <w:marTop w:val="0"/>
      <w:marBottom w:val="0"/>
      <w:divBdr>
        <w:top w:val="none" w:sz="0" w:space="0" w:color="auto"/>
        <w:left w:val="none" w:sz="0" w:space="0" w:color="auto"/>
        <w:bottom w:val="none" w:sz="0" w:space="0" w:color="auto"/>
        <w:right w:val="none" w:sz="0" w:space="0" w:color="auto"/>
      </w:divBdr>
    </w:div>
    <w:div w:id="1244950547">
      <w:bodyDiv w:val="1"/>
      <w:marLeft w:val="0"/>
      <w:marRight w:val="0"/>
      <w:marTop w:val="0"/>
      <w:marBottom w:val="0"/>
      <w:divBdr>
        <w:top w:val="none" w:sz="0" w:space="0" w:color="auto"/>
        <w:left w:val="none" w:sz="0" w:space="0" w:color="auto"/>
        <w:bottom w:val="none" w:sz="0" w:space="0" w:color="auto"/>
        <w:right w:val="none" w:sz="0" w:space="0" w:color="auto"/>
      </w:divBdr>
    </w:div>
    <w:div w:id="1250820168">
      <w:bodyDiv w:val="1"/>
      <w:marLeft w:val="0"/>
      <w:marRight w:val="0"/>
      <w:marTop w:val="0"/>
      <w:marBottom w:val="0"/>
      <w:divBdr>
        <w:top w:val="none" w:sz="0" w:space="0" w:color="auto"/>
        <w:left w:val="none" w:sz="0" w:space="0" w:color="auto"/>
        <w:bottom w:val="none" w:sz="0" w:space="0" w:color="auto"/>
        <w:right w:val="none" w:sz="0" w:space="0" w:color="auto"/>
      </w:divBdr>
    </w:div>
    <w:div w:id="1260410839">
      <w:bodyDiv w:val="1"/>
      <w:marLeft w:val="0"/>
      <w:marRight w:val="0"/>
      <w:marTop w:val="0"/>
      <w:marBottom w:val="0"/>
      <w:divBdr>
        <w:top w:val="none" w:sz="0" w:space="0" w:color="auto"/>
        <w:left w:val="none" w:sz="0" w:space="0" w:color="auto"/>
        <w:bottom w:val="none" w:sz="0" w:space="0" w:color="auto"/>
        <w:right w:val="none" w:sz="0" w:space="0" w:color="auto"/>
      </w:divBdr>
    </w:div>
    <w:div w:id="1321619826">
      <w:bodyDiv w:val="1"/>
      <w:marLeft w:val="0"/>
      <w:marRight w:val="0"/>
      <w:marTop w:val="0"/>
      <w:marBottom w:val="0"/>
      <w:divBdr>
        <w:top w:val="none" w:sz="0" w:space="0" w:color="auto"/>
        <w:left w:val="none" w:sz="0" w:space="0" w:color="auto"/>
        <w:bottom w:val="none" w:sz="0" w:space="0" w:color="auto"/>
        <w:right w:val="none" w:sz="0" w:space="0" w:color="auto"/>
      </w:divBdr>
    </w:div>
    <w:div w:id="1322924758">
      <w:bodyDiv w:val="1"/>
      <w:marLeft w:val="0"/>
      <w:marRight w:val="0"/>
      <w:marTop w:val="0"/>
      <w:marBottom w:val="0"/>
      <w:divBdr>
        <w:top w:val="none" w:sz="0" w:space="0" w:color="auto"/>
        <w:left w:val="none" w:sz="0" w:space="0" w:color="auto"/>
        <w:bottom w:val="none" w:sz="0" w:space="0" w:color="auto"/>
        <w:right w:val="none" w:sz="0" w:space="0" w:color="auto"/>
      </w:divBdr>
    </w:div>
    <w:div w:id="1334606445">
      <w:bodyDiv w:val="1"/>
      <w:marLeft w:val="0"/>
      <w:marRight w:val="0"/>
      <w:marTop w:val="0"/>
      <w:marBottom w:val="0"/>
      <w:divBdr>
        <w:top w:val="none" w:sz="0" w:space="0" w:color="auto"/>
        <w:left w:val="none" w:sz="0" w:space="0" w:color="auto"/>
        <w:bottom w:val="none" w:sz="0" w:space="0" w:color="auto"/>
        <w:right w:val="none" w:sz="0" w:space="0" w:color="auto"/>
      </w:divBdr>
    </w:div>
    <w:div w:id="1391223679">
      <w:bodyDiv w:val="1"/>
      <w:marLeft w:val="0"/>
      <w:marRight w:val="0"/>
      <w:marTop w:val="0"/>
      <w:marBottom w:val="0"/>
      <w:divBdr>
        <w:top w:val="none" w:sz="0" w:space="0" w:color="auto"/>
        <w:left w:val="none" w:sz="0" w:space="0" w:color="auto"/>
        <w:bottom w:val="none" w:sz="0" w:space="0" w:color="auto"/>
        <w:right w:val="none" w:sz="0" w:space="0" w:color="auto"/>
      </w:divBdr>
    </w:div>
    <w:div w:id="1391418793">
      <w:bodyDiv w:val="1"/>
      <w:marLeft w:val="0"/>
      <w:marRight w:val="0"/>
      <w:marTop w:val="0"/>
      <w:marBottom w:val="0"/>
      <w:divBdr>
        <w:top w:val="none" w:sz="0" w:space="0" w:color="auto"/>
        <w:left w:val="none" w:sz="0" w:space="0" w:color="auto"/>
        <w:bottom w:val="none" w:sz="0" w:space="0" w:color="auto"/>
        <w:right w:val="none" w:sz="0" w:space="0" w:color="auto"/>
      </w:divBdr>
    </w:div>
    <w:div w:id="1417552632">
      <w:bodyDiv w:val="1"/>
      <w:marLeft w:val="0"/>
      <w:marRight w:val="0"/>
      <w:marTop w:val="0"/>
      <w:marBottom w:val="0"/>
      <w:divBdr>
        <w:top w:val="none" w:sz="0" w:space="0" w:color="auto"/>
        <w:left w:val="none" w:sz="0" w:space="0" w:color="auto"/>
        <w:bottom w:val="none" w:sz="0" w:space="0" w:color="auto"/>
        <w:right w:val="none" w:sz="0" w:space="0" w:color="auto"/>
      </w:divBdr>
    </w:div>
    <w:div w:id="1447194190">
      <w:bodyDiv w:val="1"/>
      <w:marLeft w:val="0"/>
      <w:marRight w:val="0"/>
      <w:marTop w:val="0"/>
      <w:marBottom w:val="0"/>
      <w:divBdr>
        <w:top w:val="none" w:sz="0" w:space="0" w:color="auto"/>
        <w:left w:val="none" w:sz="0" w:space="0" w:color="auto"/>
        <w:bottom w:val="none" w:sz="0" w:space="0" w:color="auto"/>
        <w:right w:val="none" w:sz="0" w:space="0" w:color="auto"/>
      </w:divBdr>
    </w:div>
    <w:div w:id="1492528874">
      <w:bodyDiv w:val="1"/>
      <w:marLeft w:val="0"/>
      <w:marRight w:val="0"/>
      <w:marTop w:val="0"/>
      <w:marBottom w:val="0"/>
      <w:divBdr>
        <w:top w:val="none" w:sz="0" w:space="0" w:color="auto"/>
        <w:left w:val="none" w:sz="0" w:space="0" w:color="auto"/>
        <w:bottom w:val="none" w:sz="0" w:space="0" w:color="auto"/>
        <w:right w:val="none" w:sz="0" w:space="0" w:color="auto"/>
      </w:divBdr>
    </w:div>
    <w:div w:id="1539124424">
      <w:bodyDiv w:val="1"/>
      <w:marLeft w:val="0"/>
      <w:marRight w:val="0"/>
      <w:marTop w:val="0"/>
      <w:marBottom w:val="0"/>
      <w:divBdr>
        <w:top w:val="none" w:sz="0" w:space="0" w:color="auto"/>
        <w:left w:val="none" w:sz="0" w:space="0" w:color="auto"/>
        <w:bottom w:val="none" w:sz="0" w:space="0" w:color="auto"/>
        <w:right w:val="none" w:sz="0" w:space="0" w:color="auto"/>
      </w:divBdr>
    </w:div>
    <w:div w:id="1542282038">
      <w:bodyDiv w:val="1"/>
      <w:marLeft w:val="0"/>
      <w:marRight w:val="0"/>
      <w:marTop w:val="0"/>
      <w:marBottom w:val="0"/>
      <w:divBdr>
        <w:top w:val="none" w:sz="0" w:space="0" w:color="auto"/>
        <w:left w:val="none" w:sz="0" w:space="0" w:color="auto"/>
        <w:bottom w:val="none" w:sz="0" w:space="0" w:color="auto"/>
        <w:right w:val="none" w:sz="0" w:space="0" w:color="auto"/>
      </w:divBdr>
    </w:div>
    <w:div w:id="1542593473">
      <w:bodyDiv w:val="1"/>
      <w:marLeft w:val="0"/>
      <w:marRight w:val="0"/>
      <w:marTop w:val="0"/>
      <w:marBottom w:val="0"/>
      <w:divBdr>
        <w:top w:val="none" w:sz="0" w:space="0" w:color="auto"/>
        <w:left w:val="none" w:sz="0" w:space="0" w:color="auto"/>
        <w:bottom w:val="none" w:sz="0" w:space="0" w:color="auto"/>
        <w:right w:val="none" w:sz="0" w:space="0" w:color="auto"/>
      </w:divBdr>
    </w:div>
    <w:div w:id="1563128325">
      <w:bodyDiv w:val="1"/>
      <w:marLeft w:val="0"/>
      <w:marRight w:val="0"/>
      <w:marTop w:val="0"/>
      <w:marBottom w:val="0"/>
      <w:divBdr>
        <w:top w:val="none" w:sz="0" w:space="0" w:color="auto"/>
        <w:left w:val="none" w:sz="0" w:space="0" w:color="auto"/>
        <w:bottom w:val="none" w:sz="0" w:space="0" w:color="auto"/>
        <w:right w:val="none" w:sz="0" w:space="0" w:color="auto"/>
      </w:divBdr>
    </w:div>
    <w:div w:id="1565138818">
      <w:bodyDiv w:val="1"/>
      <w:marLeft w:val="0"/>
      <w:marRight w:val="0"/>
      <w:marTop w:val="0"/>
      <w:marBottom w:val="0"/>
      <w:divBdr>
        <w:top w:val="none" w:sz="0" w:space="0" w:color="auto"/>
        <w:left w:val="none" w:sz="0" w:space="0" w:color="auto"/>
        <w:bottom w:val="none" w:sz="0" w:space="0" w:color="auto"/>
        <w:right w:val="none" w:sz="0" w:space="0" w:color="auto"/>
      </w:divBdr>
    </w:div>
    <w:div w:id="1568029856">
      <w:bodyDiv w:val="1"/>
      <w:marLeft w:val="0"/>
      <w:marRight w:val="0"/>
      <w:marTop w:val="0"/>
      <w:marBottom w:val="0"/>
      <w:divBdr>
        <w:top w:val="none" w:sz="0" w:space="0" w:color="auto"/>
        <w:left w:val="none" w:sz="0" w:space="0" w:color="auto"/>
        <w:bottom w:val="none" w:sz="0" w:space="0" w:color="auto"/>
        <w:right w:val="none" w:sz="0" w:space="0" w:color="auto"/>
      </w:divBdr>
    </w:div>
    <w:div w:id="1589146736">
      <w:bodyDiv w:val="1"/>
      <w:marLeft w:val="0"/>
      <w:marRight w:val="0"/>
      <w:marTop w:val="0"/>
      <w:marBottom w:val="0"/>
      <w:divBdr>
        <w:top w:val="none" w:sz="0" w:space="0" w:color="auto"/>
        <w:left w:val="none" w:sz="0" w:space="0" w:color="auto"/>
        <w:bottom w:val="none" w:sz="0" w:space="0" w:color="auto"/>
        <w:right w:val="none" w:sz="0" w:space="0" w:color="auto"/>
      </w:divBdr>
    </w:div>
    <w:div w:id="1605266364">
      <w:bodyDiv w:val="1"/>
      <w:marLeft w:val="0"/>
      <w:marRight w:val="0"/>
      <w:marTop w:val="0"/>
      <w:marBottom w:val="0"/>
      <w:divBdr>
        <w:top w:val="none" w:sz="0" w:space="0" w:color="auto"/>
        <w:left w:val="none" w:sz="0" w:space="0" w:color="auto"/>
        <w:bottom w:val="none" w:sz="0" w:space="0" w:color="auto"/>
        <w:right w:val="none" w:sz="0" w:space="0" w:color="auto"/>
      </w:divBdr>
    </w:div>
    <w:div w:id="1612857674">
      <w:bodyDiv w:val="1"/>
      <w:marLeft w:val="0"/>
      <w:marRight w:val="0"/>
      <w:marTop w:val="0"/>
      <w:marBottom w:val="0"/>
      <w:divBdr>
        <w:top w:val="none" w:sz="0" w:space="0" w:color="auto"/>
        <w:left w:val="none" w:sz="0" w:space="0" w:color="auto"/>
        <w:bottom w:val="none" w:sz="0" w:space="0" w:color="auto"/>
        <w:right w:val="none" w:sz="0" w:space="0" w:color="auto"/>
      </w:divBdr>
    </w:div>
    <w:div w:id="1628511147">
      <w:bodyDiv w:val="1"/>
      <w:marLeft w:val="0"/>
      <w:marRight w:val="0"/>
      <w:marTop w:val="0"/>
      <w:marBottom w:val="0"/>
      <w:divBdr>
        <w:top w:val="none" w:sz="0" w:space="0" w:color="auto"/>
        <w:left w:val="none" w:sz="0" w:space="0" w:color="auto"/>
        <w:bottom w:val="none" w:sz="0" w:space="0" w:color="auto"/>
        <w:right w:val="none" w:sz="0" w:space="0" w:color="auto"/>
      </w:divBdr>
    </w:div>
    <w:div w:id="1629122566">
      <w:bodyDiv w:val="1"/>
      <w:marLeft w:val="0"/>
      <w:marRight w:val="0"/>
      <w:marTop w:val="0"/>
      <w:marBottom w:val="0"/>
      <w:divBdr>
        <w:top w:val="none" w:sz="0" w:space="0" w:color="auto"/>
        <w:left w:val="none" w:sz="0" w:space="0" w:color="auto"/>
        <w:bottom w:val="none" w:sz="0" w:space="0" w:color="auto"/>
        <w:right w:val="none" w:sz="0" w:space="0" w:color="auto"/>
      </w:divBdr>
    </w:div>
    <w:div w:id="1686982659">
      <w:bodyDiv w:val="1"/>
      <w:marLeft w:val="0"/>
      <w:marRight w:val="0"/>
      <w:marTop w:val="0"/>
      <w:marBottom w:val="0"/>
      <w:divBdr>
        <w:top w:val="none" w:sz="0" w:space="0" w:color="auto"/>
        <w:left w:val="none" w:sz="0" w:space="0" w:color="auto"/>
        <w:bottom w:val="none" w:sz="0" w:space="0" w:color="auto"/>
        <w:right w:val="none" w:sz="0" w:space="0" w:color="auto"/>
      </w:divBdr>
    </w:div>
    <w:div w:id="1712727330">
      <w:bodyDiv w:val="1"/>
      <w:marLeft w:val="0"/>
      <w:marRight w:val="0"/>
      <w:marTop w:val="0"/>
      <w:marBottom w:val="0"/>
      <w:divBdr>
        <w:top w:val="none" w:sz="0" w:space="0" w:color="auto"/>
        <w:left w:val="none" w:sz="0" w:space="0" w:color="auto"/>
        <w:bottom w:val="none" w:sz="0" w:space="0" w:color="auto"/>
        <w:right w:val="none" w:sz="0" w:space="0" w:color="auto"/>
      </w:divBdr>
    </w:div>
    <w:div w:id="1721588318">
      <w:bodyDiv w:val="1"/>
      <w:marLeft w:val="0"/>
      <w:marRight w:val="0"/>
      <w:marTop w:val="0"/>
      <w:marBottom w:val="0"/>
      <w:divBdr>
        <w:top w:val="none" w:sz="0" w:space="0" w:color="auto"/>
        <w:left w:val="none" w:sz="0" w:space="0" w:color="auto"/>
        <w:bottom w:val="none" w:sz="0" w:space="0" w:color="auto"/>
        <w:right w:val="none" w:sz="0" w:space="0" w:color="auto"/>
      </w:divBdr>
    </w:div>
    <w:div w:id="1748724686">
      <w:bodyDiv w:val="1"/>
      <w:marLeft w:val="0"/>
      <w:marRight w:val="0"/>
      <w:marTop w:val="0"/>
      <w:marBottom w:val="0"/>
      <w:divBdr>
        <w:top w:val="none" w:sz="0" w:space="0" w:color="auto"/>
        <w:left w:val="none" w:sz="0" w:space="0" w:color="auto"/>
        <w:bottom w:val="none" w:sz="0" w:space="0" w:color="auto"/>
        <w:right w:val="none" w:sz="0" w:space="0" w:color="auto"/>
      </w:divBdr>
    </w:div>
    <w:div w:id="1835994719">
      <w:bodyDiv w:val="1"/>
      <w:marLeft w:val="0"/>
      <w:marRight w:val="0"/>
      <w:marTop w:val="0"/>
      <w:marBottom w:val="0"/>
      <w:divBdr>
        <w:top w:val="none" w:sz="0" w:space="0" w:color="auto"/>
        <w:left w:val="none" w:sz="0" w:space="0" w:color="auto"/>
        <w:bottom w:val="none" w:sz="0" w:space="0" w:color="auto"/>
        <w:right w:val="none" w:sz="0" w:space="0" w:color="auto"/>
      </w:divBdr>
    </w:div>
    <w:div w:id="1839229399">
      <w:bodyDiv w:val="1"/>
      <w:marLeft w:val="0"/>
      <w:marRight w:val="0"/>
      <w:marTop w:val="0"/>
      <w:marBottom w:val="0"/>
      <w:divBdr>
        <w:top w:val="none" w:sz="0" w:space="0" w:color="auto"/>
        <w:left w:val="none" w:sz="0" w:space="0" w:color="auto"/>
        <w:bottom w:val="none" w:sz="0" w:space="0" w:color="auto"/>
        <w:right w:val="none" w:sz="0" w:space="0" w:color="auto"/>
      </w:divBdr>
    </w:div>
    <w:div w:id="1849364486">
      <w:bodyDiv w:val="1"/>
      <w:marLeft w:val="0"/>
      <w:marRight w:val="0"/>
      <w:marTop w:val="0"/>
      <w:marBottom w:val="0"/>
      <w:divBdr>
        <w:top w:val="none" w:sz="0" w:space="0" w:color="auto"/>
        <w:left w:val="none" w:sz="0" w:space="0" w:color="auto"/>
        <w:bottom w:val="none" w:sz="0" w:space="0" w:color="auto"/>
        <w:right w:val="none" w:sz="0" w:space="0" w:color="auto"/>
      </w:divBdr>
    </w:div>
    <w:div w:id="1901552462">
      <w:bodyDiv w:val="1"/>
      <w:marLeft w:val="0"/>
      <w:marRight w:val="0"/>
      <w:marTop w:val="0"/>
      <w:marBottom w:val="0"/>
      <w:divBdr>
        <w:top w:val="none" w:sz="0" w:space="0" w:color="auto"/>
        <w:left w:val="none" w:sz="0" w:space="0" w:color="auto"/>
        <w:bottom w:val="none" w:sz="0" w:space="0" w:color="auto"/>
        <w:right w:val="none" w:sz="0" w:space="0" w:color="auto"/>
      </w:divBdr>
    </w:div>
    <w:div w:id="1909922621">
      <w:bodyDiv w:val="1"/>
      <w:marLeft w:val="0"/>
      <w:marRight w:val="0"/>
      <w:marTop w:val="0"/>
      <w:marBottom w:val="0"/>
      <w:divBdr>
        <w:top w:val="none" w:sz="0" w:space="0" w:color="auto"/>
        <w:left w:val="none" w:sz="0" w:space="0" w:color="auto"/>
        <w:bottom w:val="none" w:sz="0" w:space="0" w:color="auto"/>
        <w:right w:val="none" w:sz="0" w:space="0" w:color="auto"/>
      </w:divBdr>
    </w:div>
    <w:div w:id="1934900295">
      <w:bodyDiv w:val="1"/>
      <w:marLeft w:val="0"/>
      <w:marRight w:val="0"/>
      <w:marTop w:val="0"/>
      <w:marBottom w:val="0"/>
      <w:divBdr>
        <w:top w:val="none" w:sz="0" w:space="0" w:color="auto"/>
        <w:left w:val="none" w:sz="0" w:space="0" w:color="auto"/>
        <w:bottom w:val="none" w:sz="0" w:space="0" w:color="auto"/>
        <w:right w:val="none" w:sz="0" w:space="0" w:color="auto"/>
      </w:divBdr>
    </w:div>
    <w:div w:id="1965964355">
      <w:bodyDiv w:val="1"/>
      <w:marLeft w:val="0"/>
      <w:marRight w:val="0"/>
      <w:marTop w:val="0"/>
      <w:marBottom w:val="0"/>
      <w:divBdr>
        <w:top w:val="none" w:sz="0" w:space="0" w:color="auto"/>
        <w:left w:val="none" w:sz="0" w:space="0" w:color="auto"/>
        <w:bottom w:val="none" w:sz="0" w:space="0" w:color="auto"/>
        <w:right w:val="none" w:sz="0" w:space="0" w:color="auto"/>
      </w:divBdr>
    </w:div>
    <w:div w:id="1976175533">
      <w:bodyDiv w:val="1"/>
      <w:marLeft w:val="0"/>
      <w:marRight w:val="0"/>
      <w:marTop w:val="0"/>
      <w:marBottom w:val="0"/>
      <w:divBdr>
        <w:top w:val="none" w:sz="0" w:space="0" w:color="auto"/>
        <w:left w:val="none" w:sz="0" w:space="0" w:color="auto"/>
        <w:bottom w:val="none" w:sz="0" w:space="0" w:color="auto"/>
        <w:right w:val="none" w:sz="0" w:space="0" w:color="auto"/>
      </w:divBdr>
    </w:div>
    <w:div w:id="2004427979">
      <w:bodyDiv w:val="1"/>
      <w:marLeft w:val="0"/>
      <w:marRight w:val="0"/>
      <w:marTop w:val="0"/>
      <w:marBottom w:val="0"/>
      <w:divBdr>
        <w:top w:val="none" w:sz="0" w:space="0" w:color="auto"/>
        <w:left w:val="none" w:sz="0" w:space="0" w:color="auto"/>
        <w:bottom w:val="none" w:sz="0" w:space="0" w:color="auto"/>
        <w:right w:val="none" w:sz="0" w:space="0" w:color="auto"/>
      </w:divBdr>
    </w:div>
    <w:div w:id="2015644943">
      <w:bodyDiv w:val="1"/>
      <w:marLeft w:val="0"/>
      <w:marRight w:val="0"/>
      <w:marTop w:val="0"/>
      <w:marBottom w:val="0"/>
      <w:divBdr>
        <w:top w:val="none" w:sz="0" w:space="0" w:color="auto"/>
        <w:left w:val="none" w:sz="0" w:space="0" w:color="auto"/>
        <w:bottom w:val="none" w:sz="0" w:space="0" w:color="auto"/>
        <w:right w:val="none" w:sz="0" w:space="0" w:color="auto"/>
      </w:divBdr>
    </w:div>
    <w:div w:id="2016031715">
      <w:bodyDiv w:val="1"/>
      <w:marLeft w:val="0"/>
      <w:marRight w:val="0"/>
      <w:marTop w:val="0"/>
      <w:marBottom w:val="0"/>
      <w:divBdr>
        <w:top w:val="none" w:sz="0" w:space="0" w:color="auto"/>
        <w:left w:val="none" w:sz="0" w:space="0" w:color="auto"/>
        <w:bottom w:val="none" w:sz="0" w:space="0" w:color="auto"/>
        <w:right w:val="none" w:sz="0" w:space="0" w:color="auto"/>
      </w:divBdr>
    </w:div>
    <w:div w:id="2046563311">
      <w:bodyDiv w:val="1"/>
      <w:marLeft w:val="0"/>
      <w:marRight w:val="0"/>
      <w:marTop w:val="0"/>
      <w:marBottom w:val="0"/>
      <w:divBdr>
        <w:top w:val="none" w:sz="0" w:space="0" w:color="auto"/>
        <w:left w:val="none" w:sz="0" w:space="0" w:color="auto"/>
        <w:bottom w:val="none" w:sz="0" w:space="0" w:color="auto"/>
        <w:right w:val="none" w:sz="0" w:space="0" w:color="auto"/>
      </w:divBdr>
    </w:div>
    <w:div w:id="2048723516">
      <w:bodyDiv w:val="1"/>
      <w:marLeft w:val="0"/>
      <w:marRight w:val="0"/>
      <w:marTop w:val="0"/>
      <w:marBottom w:val="0"/>
      <w:divBdr>
        <w:top w:val="none" w:sz="0" w:space="0" w:color="auto"/>
        <w:left w:val="none" w:sz="0" w:space="0" w:color="auto"/>
        <w:bottom w:val="none" w:sz="0" w:space="0" w:color="auto"/>
        <w:right w:val="none" w:sz="0" w:space="0" w:color="auto"/>
      </w:divBdr>
    </w:div>
    <w:div w:id="2100985716">
      <w:bodyDiv w:val="1"/>
      <w:marLeft w:val="0"/>
      <w:marRight w:val="0"/>
      <w:marTop w:val="0"/>
      <w:marBottom w:val="0"/>
      <w:divBdr>
        <w:top w:val="none" w:sz="0" w:space="0" w:color="auto"/>
        <w:left w:val="none" w:sz="0" w:space="0" w:color="auto"/>
        <w:bottom w:val="none" w:sz="0" w:space="0" w:color="auto"/>
        <w:right w:val="none" w:sz="0" w:space="0" w:color="auto"/>
      </w:divBdr>
    </w:div>
    <w:div w:id="2131824739">
      <w:bodyDiv w:val="1"/>
      <w:marLeft w:val="0"/>
      <w:marRight w:val="0"/>
      <w:marTop w:val="0"/>
      <w:marBottom w:val="0"/>
      <w:divBdr>
        <w:top w:val="none" w:sz="0" w:space="0" w:color="auto"/>
        <w:left w:val="none" w:sz="0" w:space="0" w:color="auto"/>
        <w:bottom w:val="none" w:sz="0" w:space="0" w:color="auto"/>
        <w:right w:val="none" w:sz="0" w:space="0" w:color="auto"/>
      </w:divBdr>
    </w:div>
    <w:div w:id="2139445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B2AC8CA0-1CF9-4396-BFB5-4A8FEABC55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1668</Words>
  <Characters>9513</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11159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6603</dc:creator>
  <cp:keywords>&lt;keyword[, keyword, ]&gt;</cp:keywords>
  <dc:description/>
  <cp:lastModifiedBy>Jinwen Ma</cp:lastModifiedBy>
  <cp:revision>3</cp:revision>
  <dcterms:created xsi:type="dcterms:W3CDTF">2021-11-11T16:15:00Z</dcterms:created>
  <dcterms:modified xsi:type="dcterms:W3CDTF">2021-11-11T16:20:00Z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1536311163</vt:lpwstr>
  </property>
</Properties>
</file>